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5B20E" w14:textId="54918249" w:rsidR="00566330" w:rsidRDefault="00566330" w:rsidP="00566330">
      <w:pPr>
        <w:pStyle w:val="CRCoverPage"/>
        <w:tabs>
          <w:tab w:val="right" w:pos="9639"/>
        </w:tabs>
        <w:spacing w:after="0"/>
        <w:outlineLvl w:val="0"/>
        <w:rPr>
          <w:b/>
          <w:noProof/>
          <w:sz w:val="24"/>
        </w:rPr>
      </w:pPr>
      <w:r>
        <w:rPr>
          <w:b/>
          <w:noProof/>
          <w:sz w:val="24"/>
        </w:rPr>
        <w:t>3GPP TSG-CT WG3 Meeting #135</w:t>
      </w:r>
      <w:r>
        <w:rPr>
          <w:b/>
          <w:noProof/>
          <w:sz w:val="24"/>
        </w:rPr>
        <w:tab/>
      </w:r>
      <w:r w:rsidRPr="00566330">
        <w:rPr>
          <w:rFonts w:cs="Arial"/>
          <w:b/>
          <w:i/>
          <w:noProof/>
          <w:sz w:val="28"/>
        </w:rPr>
        <w:t>C3-243341</w:t>
      </w:r>
    </w:p>
    <w:p w14:paraId="3460AC17" w14:textId="4E60F329" w:rsidR="00756BD1" w:rsidRPr="00566330" w:rsidRDefault="00566330" w:rsidP="00566330">
      <w:pPr>
        <w:pStyle w:val="CRCoverPage"/>
        <w:tabs>
          <w:tab w:val="right" w:pos="9639"/>
        </w:tabs>
        <w:outlineLvl w:val="0"/>
        <w:rPr>
          <w:rFonts w:cs="Arial"/>
          <w:b/>
          <w:noProof/>
          <w:color w:val="0000FF"/>
        </w:rPr>
      </w:pPr>
      <w:r w:rsidRPr="00566330">
        <w:rPr>
          <w:rFonts w:cs="Arial"/>
          <w:b/>
          <w:noProof/>
          <w:sz w:val="24"/>
        </w:rPr>
        <w:t>Hyderabad, IN, 27 - 31 May, 2024</w:t>
      </w:r>
      <w:r w:rsidRPr="00566330">
        <w:rPr>
          <w:rFonts w:cs="Arial"/>
          <w:b/>
          <w:noProof/>
          <w:sz w:val="24"/>
        </w:rPr>
        <w:tab/>
      </w:r>
      <w:r w:rsidRPr="00566330">
        <w:rPr>
          <w:rFonts w:cs="Arial"/>
          <w:b/>
          <w:noProof/>
          <w:color w:val="0000FF"/>
        </w:rPr>
        <w:t>(revision of C3-242666)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8D20" w:rsidR="001E41F3" w:rsidRPr="00566330" w:rsidRDefault="004B19FB" w:rsidP="00566330">
            <w:pPr>
              <w:pStyle w:val="CRCoverPage"/>
              <w:spacing w:after="0"/>
              <w:jc w:val="center"/>
              <w:rPr>
                <w:rFonts w:cs="Arial"/>
                <w:b/>
                <w:noProof/>
                <w:sz w:val="28"/>
              </w:rPr>
            </w:pPr>
            <w:r w:rsidRPr="00566330">
              <w:rPr>
                <w:rFonts w:cs="Arial"/>
                <w:b/>
                <w:sz w:val="28"/>
              </w:rPr>
              <w:fldChar w:fldCharType="begin"/>
            </w:r>
            <w:r w:rsidRPr="00566330">
              <w:rPr>
                <w:rFonts w:cs="Arial"/>
                <w:b/>
                <w:sz w:val="28"/>
              </w:rPr>
              <w:instrText xml:space="preserve"> DOCPROPERTY  Spec#  \* MERGEFORMAT </w:instrText>
            </w:r>
            <w:r w:rsidRPr="00566330">
              <w:rPr>
                <w:rFonts w:cs="Arial"/>
                <w:b/>
                <w:sz w:val="28"/>
              </w:rPr>
              <w:fldChar w:fldCharType="separate"/>
            </w:r>
            <w:r w:rsidR="00BD31F8" w:rsidRPr="00566330">
              <w:rPr>
                <w:rFonts w:cs="Arial"/>
                <w:b/>
                <w:noProof/>
                <w:sz w:val="28"/>
              </w:rPr>
              <w:t>29.</w:t>
            </w:r>
            <w:r w:rsidR="00C07F3E" w:rsidRPr="00566330">
              <w:rPr>
                <w:rFonts w:cs="Arial"/>
                <w:b/>
                <w:noProof/>
                <w:sz w:val="28"/>
              </w:rPr>
              <w:t>5</w:t>
            </w:r>
            <w:r w:rsidR="00370F5D" w:rsidRPr="00566330">
              <w:rPr>
                <w:rFonts w:cs="Arial"/>
                <w:b/>
                <w:noProof/>
                <w:sz w:val="28"/>
              </w:rPr>
              <w:t>65</w:t>
            </w:r>
            <w:r w:rsidRPr="0056633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25C37" w:rsidR="001E41F3" w:rsidRPr="00566330" w:rsidRDefault="00566330" w:rsidP="00566330">
            <w:pPr>
              <w:pStyle w:val="CRCoverPage"/>
              <w:spacing w:after="0"/>
              <w:jc w:val="center"/>
              <w:rPr>
                <w:rFonts w:cs="Arial"/>
                <w:b/>
                <w:noProof/>
                <w:sz w:val="28"/>
              </w:rPr>
            </w:pPr>
            <w:r w:rsidRPr="00566330">
              <w:rPr>
                <w:rFonts w:cs="Arial"/>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FF9F7" w:rsidR="001E41F3" w:rsidRPr="00566330" w:rsidRDefault="00566330" w:rsidP="00566330">
            <w:pPr>
              <w:pStyle w:val="CRCoverPage"/>
              <w:spacing w:after="0"/>
              <w:jc w:val="center"/>
              <w:rPr>
                <w:rFonts w:cs="Arial"/>
                <w:b/>
                <w:noProof/>
                <w:sz w:val="28"/>
              </w:rPr>
            </w:pPr>
            <w:r w:rsidRPr="00566330">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566330" w:rsidRDefault="004B19FB" w:rsidP="00566330">
            <w:pPr>
              <w:pStyle w:val="CRCoverPage"/>
              <w:spacing w:after="0"/>
              <w:jc w:val="center"/>
              <w:rPr>
                <w:rFonts w:cs="Arial"/>
                <w:b/>
                <w:noProof/>
                <w:sz w:val="28"/>
                <w:highlight w:val="yellow"/>
              </w:rPr>
            </w:pPr>
            <w:r w:rsidRPr="00AC4A7A">
              <w:rPr>
                <w:rFonts w:cs="Arial"/>
                <w:b/>
                <w:sz w:val="28"/>
              </w:rPr>
              <w:fldChar w:fldCharType="begin"/>
            </w:r>
            <w:r w:rsidRPr="00AC4A7A">
              <w:rPr>
                <w:rFonts w:cs="Arial"/>
                <w:b/>
                <w:sz w:val="28"/>
              </w:rPr>
              <w:instrText xml:space="preserve"> DOCPROPERTY  Version  \* MERGEFORMAT </w:instrText>
            </w:r>
            <w:r w:rsidRPr="00AC4A7A">
              <w:rPr>
                <w:rFonts w:cs="Arial"/>
                <w:b/>
                <w:sz w:val="28"/>
              </w:rPr>
              <w:fldChar w:fldCharType="separate"/>
            </w:r>
            <w:r w:rsidR="00BD31F8" w:rsidRPr="00AC4A7A">
              <w:rPr>
                <w:rFonts w:cs="Arial"/>
                <w:b/>
                <w:noProof/>
                <w:sz w:val="28"/>
              </w:rPr>
              <w:t>18.</w:t>
            </w:r>
            <w:r w:rsidR="000E225B" w:rsidRPr="00AC4A7A">
              <w:rPr>
                <w:rFonts w:cs="Arial"/>
                <w:b/>
                <w:noProof/>
                <w:sz w:val="28"/>
              </w:rPr>
              <w:t>5</w:t>
            </w:r>
            <w:r w:rsidR="00BD31F8" w:rsidRPr="00AC4A7A">
              <w:rPr>
                <w:rFonts w:cs="Arial"/>
                <w:b/>
                <w:noProof/>
                <w:sz w:val="28"/>
              </w:rPr>
              <w:t>.0</w:t>
            </w:r>
            <w:r w:rsidRPr="00AC4A7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08E11" w:rsidR="001E41F3" w:rsidRDefault="00BD31F8" w:rsidP="00BD31F8">
            <w:pPr>
              <w:pStyle w:val="CRCoverPage"/>
              <w:spacing w:after="0"/>
              <w:rPr>
                <w:noProof/>
              </w:rPr>
            </w:pPr>
            <w:r>
              <w:t xml:space="preserve"> </w:t>
            </w:r>
            <w:r w:rsidR="00E67F90">
              <w:t>Clean up of subscription control and time synchronization services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B0BC6" w:rsidR="00BD31F8" w:rsidRDefault="00BD31F8" w:rsidP="00BD31F8">
            <w:pPr>
              <w:pStyle w:val="CRCoverPage"/>
              <w:spacing w:after="0"/>
              <w:ind w:left="100"/>
              <w:rPr>
                <w:noProof/>
              </w:rPr>
            </w:pPr>
            <w:r>
              <w:t>Ericsson</w:t>
            </w:r>
            <w:r w:rsidR="009939A9">
              <w:t>, Huawei</w:t>
            </w:r>
            <w:r w:rsidR="00C10C2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6BC82" w:rsidR="001E41F3" w:rsidRDefault="00370F5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CBD82" w:rsidR="001E41F3" w:rsidRDefault="00BD31F8">
            <w:pPr>
              <w:pStyle w:val="CRCoverPage"/>
              <w:spacing w:after="0"/>
              <w:ind w:left="100"/>
              <w:rPr>
                <w:noProof/>
              </w:rPr>
            </w:pPr>
            <w:r>
              <w:t>202</w:t>
            </w:r>
            <w:r w:rsidR="00B835C4">
              <w:t>4</w:t>
            </w:r>
            <w:r>
              <w:t>-</w:t>
            </w:r>
            <w:r w:rsidR="00B835C4">
              <w:t>0</w:t>
            </w:r>
            <w:r w:rsidR="00D560A3">
              <w:t>5</w:t>
            </w:r>
            <w:r>
              <w:t>-</w:t>
            </w:r>
            <w:r w:rsidR="00D560A3">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160BB" w:rsidR="001E41F3" w:rsidRPr="00BD31F8" w:rsidRDefault="004B3A9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06C8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2D03">
              <w:rPr>
                <w:i/>
                <w:noProof/>
                <w:sz w:val="18"/>
              </w:rPr>
              <w:br/>
              <w:t>Rel-20</w:t>
            </w:r>
            <w:r w:rsidR="00C62D0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7748B" w14:textId="77777777" w:rsidR="009A4D3F" w:rsidRDefault="009A4D3F" w:rsidP="009A4D3F">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786C08B5" w14:textId="77777777" w:rsidR="00430A11" w:rsidRDefault="00430A11" w:rsidP="009A4D3F">
            <w:pPr>
              <w:pStyle w:val="NormalWeb"/>
              <w:spacing w:after="0"/>
              <w:rPr>
                <w:rFonts w:ascii="Arial" w:hAnsi="Arial"/>
                <w:sz w:val="20"/>
                <w:szCs w:val="20"/>
              </w:rPr>
            </w:pPr>
          </w:p>
          <w:p w14:paraId="76BEE42A" w14:textId="77777777" w:rsidR="009A4D3F" w:rsidRDefault="009A4D3F" w:rsidP="009A4D3F">
            <w:pPr>
              <w:pStyle w:val="NormalWeb"/>
              <w:spacing w:after="0"/>
              <w:rPr>
                <w:rFonts w:ascii="Arial" w:hAnsi="Arial"/>
                <w:sz w:val="20"/>
                <w:szCs w:val="20"/>
              </w:rPr>
            </w:pPr>
            <w:r>
              <w:rPr>
                <w:rFonts w:ascii="Arial" w:hAnsi="Arial"/>
                <w:sz w:val="20"/>
                <w:szCs w:val="20"/>
              </w:rPr>
              <w:t xml:space="preserve">- </w:t>
            </w:r>
            <w:proofErr w:type="spellStart"/>
            <w:r>
              <w:rPr>
                <w:rFonts w:ascii="Arial" w:hAnsi="Arial"/>
                <w:sz w:val="20"/>
                <w:szCs w:val="20"/>
              </w:rPr>
              <w:t>TimeSynchronization</w:t>
            </w:r>
            <w:proofErr w:type="spellEnd"/>
            <w:r>
              <w:rPr>
                <w:rFonts w:ascii="Arial" w:hAnsi="Arial"/>
                <w:sz w:val="20"/>
                <w:szCs w:val="20"/>
              </w:rPr>
              <w:t xml:space="preserve"> service:</w:t>
            </w:r>
          </w:p>
          <w:p w14:paraId="0A0EA218" w14:textId="6F2095AD" w:rsidR="00533BFB" w:rsidRDefault="00533BFB" w:rsidP="003D3618">
            <w:pPr>
              <w:pStyle w:val="NormalWeb"/>
              <w:numPr>
                <w:ilvl w:val="0"/>
                <w:numId w:val="41"/>
              </w:numPr>
              <w:spacing w:after="0"/>
              <w:rPr>
                <w:rFonts w:ascii="Arial" w:hAnsi="Arial"/>
                <w:sz w:val="20"/>
                <w:szCs w:val="20"/>
              </w:rPr>
            </w:pPr>
            <w:r>
              <w:rPr>
                <w:rFonts w:ascii="Arial" w:hAnsi="Arial"/>
                <w:sz w:val="20"/>
                <w:szCs w:val="20"/>
              </w:rPr>
              <w:t xml:space="preserve">Time Synchronization Service supports only the subscription to notification about </w:t>
            </w:r>
            <w:proofErr w:type="spellStart"/>
            <w:r w:rsidR="00A77D73">
              <w:rPr>
                <w:rFonts w:ascii="Arial" w:hAnsi="Arial"/>
                <w:sz w:val="20"/>
                <w:szCs w:val="20"/>
              </w:rPr>
              <w:t>fulfillment</w:t>
            </w:r>
            <w:proofErr w:type="spellEnd"/>
            <w:r w:rsidR="00A77D73">
              <w:rPr>
                <w:rFonts w:ascii="Arial" w:hAnsi="Arial"/>
                <w:sz w:val="20"/>
                <w:szCs w:val="20"/>
              </w:rPr>
              <w:t xml:space="preserve"> of </w:t>
            </w:r>
            <w:r>
              <w:rPr>
                <w:rFonts w:ascii="Arial" w:hAnsi="Arial"/>
                <w:sz w:val="20"/>
                <w:szCs w:val="20"/>
              </w:rPr>
              <w:t>clock quality acceptance</w:t>
            </w:r>
            <w:r w:rsidR="00A77D73">
              <w:rPr>
                <w:rFonts w:ascii="Arial" w:hAnsi="Arial"/>
                <w:sz w:val="20"/>
                <w:szCs w:val="20"/>
              </w:rPr>
              <w:t xml:space="preserve"> criteria (and </w:t>
            </w:r>
            <w:r w:rsidR="00DD5023">
              <w:rPr>
                <w:rFonts w:ascii="Arial" w:hAnsi="Arial"/>
                <w:sz w:val="20"/>
                <w:szCs w:val="20"/>
              </w:rPr>
              <w:t xml:space="preserve">not the provisioning of </w:t>
            </w:r>
            <w:r w:rsidR="003D3618">
              <w:rPr>
                <w:rFonts w:ascii="Arial" w:hAnsi="Arial"/>
                <w:sz w:val="20"/>
                <w:szCs w:val="20"/>
              </w:rPr>
              <w:t xml:space="preserve">metrics as </w:t>
            </w:r>
            <w:r w:rsidR="00DD5023">
              <w:rPr>
                <w:rFonts w:ascii="Arial" w:hAnsi="Arial"/>
                <w:sz w:val="20"/>
                <w:szCs w:val="20"/>
              </w:rPr>
              <w:t>clock quality reporting control information).</w:t>
            </w:r>
          </w:p>
          <w:p w14:paraId="14442036" w14:textId="58748B3E" w:rsidR="009A4D3F" w:rsidRDefault="009A4D3F" w:rsidP="003D3618">
            <w:pPr>
              <w:pStyle w:val="NormalWeb"/>
              <w:numPr>
                <w:ilvl w:val="0"/>
                <w:numId w:val="41"/>
              </w:numPr>
              <w:spacing w:after="0"/>
              <w:rPr>
                <w:rFonts w:ascii="Arial" w:hAnsi="Arial"/>
                <w:sz w:val="20"/>
                <w:szCs w:val="20"/>
              </w:rPr>
            </w:pPr>
            <w:proofErr w:type="spellStart"/>
            <w:r>
              <w:rPr>
                <w:rFonts w:ascii="Arial" w:hAnsi="Arial"/>
                <w:sz w:val="20"/>
                <w:szCs w:val="20"/>
              </w:rPr>
              <w:t>TimeSynchronization</w:t>
            </w:r>
            <w:proofErr w:type="spellEnd"/>
            <w:r>
              <w:rPr>
                <w:rFonts w:ascii="Arial" w:hAnsi="Arial"/>
                <w:sz w:val="20"/>
                <w:szCs w:val="20"/>
              </w:rPr>
              <w:t xml:space="preserve"> Capabilities Subscribe and </w:t>
            </w:r>
            <w:proofErr w:type="spellStart"/>
            <w:r>
              <w:rPr>
                <w:rFonts w:ascii="Arial" w:hAnsi="Arial"/>
                <w:sz w:val="20"/>
                <w:szCs w:val="20"/>
              </w:rPr>
              <w:t>TimeSynchronization</w:t>
            </w:r>
            <w:proofErr w:type="spellEnd"/>
            <w:r>
              <w:rPr>
                <w:rFonts w:ascii="Arial" w:hAnsi="Arial"/>
                <w:sz w:val="20"/>
                <w:szCs w:val="20"/>
              </w:rPr>
              <w:t xml:space="preserve"> Configuration service operations are missing the specification of the UE_SERVICE_NOT_AUTHORIZED error returned by the NEF when the TSCTSF rejects the request due to UE's Time Synchronization Data check in the UDM (service procedures, resource operations, and Application error).</w:t>
            </w:r>
          </w:p>
          <w:p w14:paraId="14948253" w14:textId="77777777" w:rsidR="009A4D3F" w:rsidRDefault="009A4D3F" w:rsidP="003D3618">
            <w:pPr>
              <w:pStyle w:val="NormalWeb"/>
              <w:numPr>
                <w:ilvl w:val="0"/>
                <w:numId w:val="41"/>
              </w:numPr>
              <w:spacing w:after="0"/>
              <w:rPr>
                <w:rFonts w:ascii="Arial" w:hAnsi="Arial"/>
                <w:sz w:val="20"/>
                <w:szCs w:val="20"/>
              </w:rPr>
            </w:pPr>
            <w:r>
              <w:rPr>
                <w:rFonts w:ascii="Arial" w:hAnsi="Arial"/>
                <w:sz w:val="20"/>
                <w:szCs w:val="20"/>
              </w:rPr>
              <w:t>when the AF provides the coverage area where the service applies, it is missing to indicate that the change of configuration status reports reflects whether the UE is in or out of the authorized coverage area.</w:t>
            </w:r>
          </w:p>
          <w:p w14:paraId="2058614D" w14:textId="77777777" w:rsidR="009A4D3F" w:rsidRDefault="009A4D3F" w:rsidP="003D3618">
            <w:pPr>
              <w:pStyle w:val="NormalWeb"/>
              <w:numPr>
                <w:ilvl w:val="0"/>
                <w:numId w:val="41"/>
              </w:numPr>
              <w:spacing w:after="0"/>
              <w:rPr>
                <w:rFonts w:ascii="Arial" w:hAnsi="Arial"/>
                <w:sz w:val="20"/>
                <w:szCs w:val="20"/>
              </w:rPr>
            </w:pPr>
            <w:r>
              <w:rPr>
                <w:rFonts w:ascii="Arial" w:hAnsi="Arial"/>
                <w:sz w:val="20"/>
                <w:szCs w:val="20"/>
              </w:rPr>
              <w:t xml:space="preserve">It is missing whether the </w:t>
            </w:r>
            <w:proofErr w:type="spellStart"/>
            <w:r>
              <w:rPr>
                <w:rFonts w:ascii="Arial" w:hAnsi="Arial"/>
                <w:sz w:val="20"/>
                <w:szCs w:val="20"/>
              </w:rPr>
              <w:t>ptpCapForUes</w:t>
            </w:r>
            <w:proofErr w:type="spellEnd"/>
            <w:r>
              <w:rPr>
                <w:rFonts w:ascii="Arial" w:hAnsi="Arial"/>
                <w:sz w:val="20"/>
                <w:szCs w:val="20"/>
              </w:rPr>
              <w:t xml:space="preserve"> attribute included in the capability notification only contains delta information, i.e. changed PTP capabilities (for a UE or new PTP capabilities for a new UE).</w:t>
            </w:r>
          </w:p>
          <w:p w14:paraId="799994D2" w14:textId="77777777" w:rsidR="009A4D3F" w:rsidRDefault="009A4D3F" w:rsidP="003D3618">
            <w:pPr>
              <w:pStyle w:val="NormalWeb"/>
              <w:numPr>
                <w:ilvl w:val="0"/>
                <w:numId w:val="41"/>
              </w:numPr>
              <w:spacing w:after="0"/>
              <w:rPr>
                <w:rFonts w:ascii="Arial" w:hAnsi="Arial"/>
                <w:sz w:val="20"/>
                <w:szCs w:val="20"/>
              </w:rPr>
            </w:pPr>
            <w:proofErr w:type="spellStart"/>
            <w:r>
              <w:rPr>
                <w:rFonts w:ascii="Arial" w:hAnsi="Arial"/>
                <w:sz w:val="20"/>
                <w:szCs w:val="20"/>
              </w:rPr>
              <w:t>PtpCapabilitiesPerUe</w:t>
            </w:r>
            <w:proofErr w:type="spellEnd"/>
            <w:r>
              <w:rPr>
                <w:rFonts w:ascii="Arial" w:hAnsi="Arial"/>
                <w:sz w:val="20"/>
                <w:szCs w:val="20"/>
              </w:rPr>
              <w:t xml:space="preserve"> data type: it is not specified how the NEF can indicate that there is no longer capabilities for the UE because the PDU session is not available.</w:t>
            </w:r>
          </w:p>
          <w:p w14:paraId="708AA7DE" w14:textId="15E05D1C" w:rsidR="007B69BC" w:rsidRDefault="007B69BC" w:rsidP="00430A11">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9B496" w14:textId="77777777" w:rsidR="004608B9" w:rsidRDefault="004608B9" w:rsidP="004608B9">
            <w:pPr>
              <w:pStyle w:val="NormalWeb"/>
              <w:spacing w:after="0"/>
              <w:rPr>
                <w:rFonts w:ascii="Arial" w:hAnsi="Arial"/>
                <w:sz w:val="20"/>
                <w:szCs w:val="20"/>
              </w:rPr>
            </w:pPr>
            <w:proofErr w:type="spellStart"/>
            <w:r>
              <w:rPr>
                <w:rFonts w:ascii="Arial" w:hAnsi="Arial"/>
                <w:sz w:val="20"/>
                <w:szCs w:val="20"/>
              </w:rPr>
              <w:t>TimeSynchronization</w:t>
            </w:r>
            <w:proofErr w:type="spellEnd"/>
            <w:r>
              <w:rPr>
                <w:rFonts w:ascii="Arial" w:hAnsi="Arial"/>
                <w:sz w:val="20"/>
                <w:szCs w:val="20"/>
              </w:rPr>
              <w:t xml:space="preserve"> service:</w:t>
            </w:r>
          </w:p>
          <w:p w14:paraId="0F31CDC4"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t xml:space="preserve">Specification of the UE_SERVICE_NOT_AUTHORIZED error for the </w:t>
            </w:r>
            <w:proofErr w:type="spellStart"/>
            <w:r>
              <w:rPr>
                <w:rFonts w:ascii="Arial" w:hAnsi="Arial"/>
                <w:sz w:val="20"/>
                <w:szCs w:val="20"/>
              </w:rPr>
              <w:t>TimeSynchronization</w:t>
            </w:r>
            <w:proofErr w:type="spellEnd"/>
            <w:r>
              <w:rPr>
                <w:rFonts w:ascii="Arial" w:hAnsi="Arial"/>
                <w:sz w:val="20"/>
                <w:szCs w:val="20"/>
              </w:rPr>
              <w:t xml:space="preserve"> Capabilities Subscribe and </w:t>
            </w:r>
            <w:proofErr w:type="spellStart"/>
            <w:r>
              <w:rPr>
                <w:rFonts w:ascii="Arial" w:hAnsi="Arial"/>
                <w:sz w:val="20"/>
                <w:szCs w:val="20"/>
              </w:rPr>
              <w:t>TimeSynchronization</w:t>
            </w:r>
            <w:proofErr w:type="spellEnd"/>
            <w:r>
              <w:rPr>
                <w:rFonts w:ascii="Arial" w:hAnsi="Arial"/>
                <w:sz w:val="20"/>
                <w:szCs w:val="20"/>
              </w:rPr>
              <w:t xml:space="preserve"> Configuration service operations (service procedures, resource operations, and Application error).</w:t>
            </w:r>
          </w:p>
          <w:p w14:paraId="04AF8191"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t>specification of the change of configuration status reports when the  UE is in or out of the authorized coverage area.</w:t>
            </w:r>
          </w:p>
          <w:p w14:paraId="5C0A5557"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lastRenderedPageBreak/>
              <w:t xml:space="preserve">Clarification that the </w:t>
            </w:r>
            <w:proofErr w:type="spellStart"/>
            <w:r>
              <w:rPr>
                <w:rFonts w:ascii="Arial" w:hAnsi="Arial"/>
                <w:sz w:val="20"/>
                <w:szCs w:val="20"/>
              </w:rPr>
              <w:t>ptpCapForUes</w:t>
            </w:r>
            <w:proofErr w:type="spellEnd"/>
            <w:r>
              <w:rPr>
                <w:rFonts w:ascii="Arial" w:hAnsi="Arial"/>
                <w:sz w:val="20"/>
                <w:szCs w:val="20"/>
              </w:rPr>
              <w:t xml:space="preserve"> attribute included in the capability notification only contains delta information, i.e. changed PTP capabilities (for a UE or new PTP capabilities for a new UE).</w:t>
            </w:r>
          </w:p>
          <w:p w14:paraId="1378D741" w14:textId="77777777" w:rsidR="004608B9" w:rsidRDefault="004608B9" w:rsidP="004608B9">
            <w:pPr>
              <w:pStyle w:val="NormalWeb"/>
              <w:numPr>
                <w:ilvl w:val="0"/>
                <w:numId w:val="42"/>
              </w:numPr>
              <w:spacing w:after="0"/>
              <w:rPr>
                <w:rFonts w:ascii="Arial" w:hAnsi="Arial"/>
                <w:sz w:val="20"/>
                <w:szCs w:val="20"/>
              </w:rPr>
            </w:pPr>
            <w:proofErr w:type="spellStart"/>
            <w:r>
              <w:rPr>
                <w:rFonts w:ascii="Arial" w:hAnsi="Arial"/>
                <w:sz w:val="20"/>
                <w:szCs w:val="20"/>
              </w:rPr>
              <w:t>PtpCapabilitiesPerUe</w:t>
            </w:r>
            <w:proofErr w:type="spellEnd"/>
            <w:r>
              <w:rPr>
                <w:rFonts w:ascii="Arial" w:hAnsi="Arial"/>
                <w:sz w:val="20"/>
                <w:szCs w:val="20"/>
              </w:rPr>
              <w:t xml:space="preserve"> data type, the </w:t>
            </w:r>
            <w:proofErr w:type="spellStart"/>
            <w:r>
              <w:rPr>
                <w:rFonts w:ascii="Arial" w:hAnsi="Arial"/>
                <w:sz w:val="20"/>
                <w:szCs w:val="20"/>
              </w:rPr>
              <w:t>ptpCaps</w:t>
            </w:r>
            <w:proofErr w:type="spellEnd"/>
            <w:r>
              <w:rPr>
                <w:rFonts w:ascii="Arial" w:hAnsi="Arial"/>
                <w:sz w:val="20"/>
                <w:szCs w:val="20"/>
              </w:rPr>
              <w:t xml:space="preserve"> attribute is an array of an extended </w:t>
            </w:r>
            <w:proofErr w:type="spellStart"/>
            <w:r>
              <w:rPr>
                <w:rFonts w:ascii="Arial" w:hAnsi="Arial"/>
                <w:sz w:val="20"/>
                <w:szCs w:val="20"/>
              </w:rPr>
              <w:t>EventFilter</w:t>
            </w:r>
            <w:proofErr w:type="spellEnd"/>
            <w:r>
              <w:rPr>
                <w:rFonts w:ascii="Arial" w:hAnsi="Arial"/>
                <w:sz w:val="20"/>
                <w:szCs w:val="20"/>
              </w:rPr>
              <w:t xml:space="preserve"> data type. The </w:t>
            </w:r>
            <w:proofErr w:type="spellStart"/>
            <w:r>
              <w:rPr>
                <w:rFonts w:ascii="Arial" w:hAnsi="Arial"/>
                <w:sz w:val="20"/>
                <w:szCs w:val="20"/>
              </w:rPr>
              <w:t>EventFilter</w:t>
            </w:r>
            <w:proofErr w:type="spellEnd"/>
            <w:r>
              <w:rPr>
                <w:rFonts w:ascii="Arial" w:hAnsi="Arial"/>
                <w:sz w:val="20"/>
                <w:szCs w:val="20"/>
              </w:rPr>
              <w:t xml:space="preserve"> data type is extended to be able to include whether the capabilities report is indicating that there is no longer capabilities for the UE because the PDU session is not available.</w:t>
            </w:r>
          </w:p>
          <w:p w14:paraId="31C656EC" w14:textId="6AFE3C08" w:rsidR="006C19A8" w:rsidRDefault="006C19A8" w:rsidP="00430A11">
            <w:pPr>
              <w:pStyle w:val="NormalWeb"/>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942D7" w:rsidR="001E41F3" w:rsidRDefault="00342E2E">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B0A0D" w:rsidR="001E41F3" w:rsidRDefault="00030A89">
            <w:pPr>
              <w:pStyle w:val="CRCoverPage"/>
              <w:spacing w:after="0"/>
              <w:ind w:left="100"/>
              <w:rPr>
                <w:noProof/>
              </w:rPr>
            </w:pPr>
            <w:r>
              <w:rPr>
                <w:noProof/>
              </w:rPr>
              <w:t>5.2.1.2.1, 5.2.1.2.2, 5.2.2.2.2, 5.2.2.2.3, 5.2.2.4.</w:t>
            </w:r>
            <w:r w:rsidR="008F1297">
              <w:rPr>
                <w:noProof/>
              </w:rPr>
              <w:t xml:space="preserve">2, 5.2.2.5.2, 5.2.2.6.2, 5.2.2.8.2, 6.1.3.2.3.1, 6.1.3.3.3.3, 6.1.6.1, 6.1.6.2.5, </w:t>
            </w:r>
            <w:r w:rsidR="002C1D89">
              <w:rPr>
                <w:noProof/>
              </w:rPr>
              <w:t xml:space="preserve">6.1.6.2.6, </w:t>
            </w:r>
            <w:r w:rsidR="00932BE4">
              <w:rPr>
                <w:noProof/>
              </w:rPr>
              <w:t>6.18</w:t>
            </w:r>
            <w:r w:rsidR="002C1D89">
              <w:rPr>
                <w:noProof/>
              </w:rPr>
              <w:t xml:space="preserve">, </w:t>
            </w:r>
            <w:r w:rsidR="00B544DC">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0075CD" w:rsidR="001E41F3" w:rsidRDefault="004B3A90">
            <w:pPr>
              <w:pStyle w:val="CRCoverPage"/>
              <w:spacing w:after="0"/>
              <w:ind w:left="100"/>
              <w:rPr>
                <w:noProof/>
              </w:rPr>
            </w:pPr>
            <w:r>
              <w:rPr>
                <w:noProof/>
              </w:rPr>
              <w:t>This CR impacts the Ntsctsf_TimeSynchronization 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782CD4" w14:textId="77777777" w:rsidR="00FC1765" w:rsidRDefault="00FC1765" w:rsidP="00FC1765">
      <w:pPr>
        <w:pStyle w:val="Heading5"/>
      </w:pPr>
      <w:bookmarkStart w:id="6" w:name="_Toc89295555"/>
      <w:bookmarkStart w:id="7" w:name="_Toc94261277"/>
      <w:bookmarkStart w:id="8" w:name="_Toc104198926"/>
      <w:bookmarkStart w:id="9" w:name="_Toc104489362"/>
      <w:bookmarkStart w:id="10" w:name="_Toc138762180"/>
      <w:bookmarkStart w:id="11" w:name="_Toc145708373"/>
      <w:bookmarkStart w:id="12" w:name="_Toc153827047"/>
      <w:bookmarkStart w:id="13" w:name="_Toc74756131"/>
      <w:bookmarkStart w:id="14" w:name="_Toc105675008"/>
      <w:bookmarkStart w:id="15" w:name="_Toc130503076"/>
      <w:bookmarkStart w:id="16" w:name="_Toc138679462"/>
      <w:bookmarkStart w:id="17" w:name="_Toc34222291"/>
      <w:bookmarkStart w:id="18" w:name="_Toc36040474"/>
      <w:bookmarkStart w:id="19" w:name="_Toc39134403"/>
      <w:bookmarkStart w:id="20" w:name="_Toc43283350"/>
      <w:bookmarkStart w:id="21" w:name="_Toc45134390"/>
      <w:bookmarkStart w:id="22" w:name="_Toc49929990"/>
      <w:bookmarkStart w:id="23" w:name="_Toc50024110"/>
      <w:bookmarkStart w:id="24" w:name="_Toc51763598"/>
      <w:bookmarkStart w:id="25" w:name="_Toc56594462"/>
      <w:bookmarkStart w:id="26" w:name="_Toc67493804"/>
      <w:bookmarkStart w:id="27" w:name="_Toc68169708"/>
      <w:bookmarkStart w:id="28" w:name="_Toc73459313"/>
      <w:bookmarkStart w:id="29" w:name="_Toc73459436"/>
      <w:bookmarkStart w:id="30" w:name="_Toc74742973"/>
      <w:bookmarkStart w:id="31" w:name="_Toc112918258"/>
      <w:bookmarkStart w:id="32" w:name="_Toc120652759"/>
      <w:bookmarkStart w:id="33" w:name="_Toc129205544"/>
      <w:bookmarkStart w:id="34" w:name="_Toc129244363"/>
      <w:bookmarkStart w:id="35" w:name="_Toc136530132"/>
      <w:bookmarkStart w:id="36" w:name="_Toc136614729"/>
      <w:bookmarkStart w:id="37" w:name="_Toc138691142"/>
      <w:bookmarkEnd w:id="1"/>
      <w:bookmarkEnd w:id="2"/>
      <w:bookmarkEnd w:id="3"/>
      <w:bookmarkEnd w:id="4"/>
      <w:bookmarkEnd w:id="5"/>
      <w:r w:rsidRPr="00BA3AC8">
        <w:t>5.2.1.2.1</w:t>
      </w:r>
      <w:r w:rsidRPr="00BA3AC8">
        <w:tab/>
        <w:t>TSCTSF</w:t>
      </w:r>
      <w:bookmarkEnd w:id="6"/>
      <w:bookmarkEnd w:id="7"/>
      <w:bookmarkEnd w:id="8"/>
      <w:bookmarkEnd w:id="9"/>
      <w:bookmarkEnd w:id="10"/>
      <w:bookmarkEnd w:id="11"/>
      <w:bookmarkEnd w:id="12"/>
    </w:p>
    <w:p w14:paraId="1D5C7FCF" w14:textId="77777777" w:rsidR="00FC1765" w:rsidRDefault="00FC1765" w:rsidP="00FC1765">
      <w:pPr>
        <w:rPr>
          <w:lang w:eastAsia="zh-CN"/>
        </w:rPr>
      </w:pPr>
      <w:r>
        <w:rPr>
          <w:rFonts w:hint="eastAsia"/>
          <w:lang w:eastAsia="zh-CN"/>
        </w:rPr>
        <w:t>T</w:t>
      </w:r>
      <w:r>
        <w:rPr>
          <w:lang w:eastAsia="zh-CN"/>
        </w:rPr>
        <w:t>he TSCTSF supports to:</w:t>
      </w:r>
    </w:p>
    <w:p w14:paraId="009FE3EC" w14:textId="77777777" w:rsidR="00FC1765" w:rsidRDefault="00FC1765" w:rsidP="00FC1765">
      <w:pPr>
        <w:pStyle w:val="B10"/>
      </w:pPr>
      <w:r>
        <w:rPr>
          <w:rFonts w:hint="eastAsia"/>
        </w:rPr>
        <w:t>-</w:t>
      </w:r>
      <w:r>
        <w:tab/>
        <w:t>receive the request to create/update the subscription to the notification of the capability of time synchronization service from the NEF or AF and interact with the related PCF;</w:t>
      </w:r>
    </w:p>
    <w:p w14:paraId="10F78ACC" w14:textId="77777777" w:rsidR="00FC1765" w:rsidRDefault="00FC1765" w:rsidP="00FC1765">
      <w:pPr>
        <w:pStyle w:val="B10"/>
      </w:pPr>
      <w:r>
        <w:t>-</w:t>
      </w:r>
      <w:r>
        <w:tab/>
        <w:t>receive the request to delete the subscription to the notification of the capability of time synchronization service from the NEF or AF and remove the information from the related PCF;</w:t>
      </w:r>
    </w:p>
    <w:p w14:paraId="03947CD5" w14:textId="77777777" w:rsidR="00FC1765" w:rsidRDefault="00FC1765" w:rsidP="00FC1765">
      <w:pPr>
        <w:pStyle w:val="B10"/>
      </w:pPr>
      <w:r>
        <w:t>-</w:t>
      </w:r>
      <w:r>
        <w:tab/>
        <w:t>receive the notification of the availability of the user plane node information from the PCF and subscribe the notification of user plane node related events at the PCF;</w:t>
      </w:r>
    </w:p>
    <w:p w14:paraId="7285AE00" w14:textId="77777777" w:rsidR="00FC1765" w:rsidRDefault="00FC1765" w:rsidP="00FC1765">
      <w:pPr>
        <w:pStyle w:val="B10"/>
      </w:pPr>
      <w:r>
        <w:t>-</w:t>
      </w:r>
      <w:r>
        <w:tab/>
        <w:t>makes a translation from External/Internal Group Identifier to a list of SUPI by querying UDM;</w:t>
      </w:r>
    </w:p>
    <w:p w14:paraId="0D711FCD" w14:textId="0D0D82D6" w:rsidR="00FC1765" w:rsidRDefault="00FC1765" w:rsidP="00FC1765">
      <w:pPr>
        <w:pStyle w:val="B10"/>
      </w:pPr>
      <w:r>
        <w:rPr>
          <w:rFonts w:hint="eastAsia"/>
          <w:lang w:eastAsia="zh-CN"/>
        </w:rPr>
        <w:t>-</w:t>
      </w:r>
      <w:r>
        <w:rPr>
          <w:lang w:eastAsia="zh-CN"/>
        </w:rPr>
        <w:tab/>
        <w:t xml:space="preserve">retrieve the Time Synchronization Subscription data from UDM for the control of (g)PTP instance(s) and </w:t>
      </w:r>
      <w:del w:id="38" w:author="Huawei-Chi" w:date="2024-05-17T15:09:00Z">
        <w:r w:rsidDel="00E42CEB">
          <w:rPr>
            <w:lang w:eastAsia="zh-CN"/>
          </w:rPr>
          <w:delText>make decision based on</w:delText>
        </w:r>
      </w:del>
      <w:ins w:id="39" w:author="Huawei-Chi" w:date="2024-05-17T15:09:00Z">
        <w:r w:rsidR="00E42CEB">
          <w:rPr>
            <w:lang w:eastAsia="zh-CN"/>
          </w:rPr>
          <w:t>compare with the</w:t>
        </w:r>
      </w:ins>
      <w:r>
        <w:rPr>
          <w:lang w:eastAsia="zh-CN"/>
        </w:rPr>
        <w:t xml:space="preserve"> received the Time Synchronization Subscription data</w:t>
      </w:r>
      <w:ins w:id="40" w:author="Huawei-Chi" w:date="2024-05-17T15:09:00Z">
        <w:r w:rsidR="00E42CEB">
          <w:rPr>
            <w:lang w:eastAsia="zh-CN"/>
          </w:rPr>
          <w:t xml:space="preserve"> to make de</w:t>
        </w:r>
      </w:ins>
      <w:ins w:id="41" w:author="Huawei-Chi" w:date="2024-05-17T15:10:00Z">
        <w:r w:rsidR="00E42CEB">
          <w:rPr>
            <w:lang w:eastAsia="zh-CN"/>
          </w:rPr>
          <w:t xml:space="preserve">cision for AF request is </w:t>
        </w:r>
        <w:r w:rsidR="00E42CEB">
          <w:t>authorized or not</w:t>
        </w:r>
      </w:ins>
      <w:r>
        <w:rPr>
          <w:lang w:eastAsia="zh-CN"/>
        </w:rPr>
        <w:t>;</w:t>
      </w:r>
    </w:p>
    <w:p w14:paraId="47DDC13B" w14:textId="77777777" w:rsidR="00FC1765" w:rsidRDefault="00FC1765" w:rsidP="00FC1765">
      <w:pPr>
        <w:pStyle w:val="B10"/>
      </w:pPr>
      <w:r>
        <w:t>-</w:t>
      </w:r>
      <w:r>
        <w:tab/>
        <w:t>determine the capability of time synchronization service based on the capability information received from the DS-TT(s) and NW-TT and notify the NEF or AF of the capability;</w:t>
      </w:r>
    </w:p>
    <w:p w14:paraId="214AD265" w14:textId="77777777" w:rsidR="00FC1765" w:rsidRDefault="00FC1765" w:rsidP="00FC1765">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4E763DFD" w14:textId="5CE590F9" w:rsidR="00FC1765" w:rsidRDefault="00FC1765" w:rsidP="00FC1765">
      <w:pPr>
        <w:pStyle w:val="B10"/>
      </w:pPr>
      <w:r>
        <w:t>-</w:t>
      </w:r>
      <w:r>
        <w:tab/>
        <w:t xml:space="preserve">determine whether the UE is inside/outside the </w:t>
      </w:r>
      <w:del w:id="42" w:author="Ericsson April r0" w:date="2024-03-19T11:29:00Z">
        <w:r w:rsidDel="00D74B53">
          <w:delText xml:space="preserve">requested </w:delText>
        </w:r>
      </w:del>
      <w:ins w:id="43" w:author="Ericsson April r0" w:date="2024-03-19T11:29:00Z">
        <w:r w:rsidR="00D74B53">
          <w:t xml:space="preserve">authorized </w:t>
        </w:r>
      </w:ins>
      <w:r>
        <w:t>time synchronization coverage area and</w:t>
      </w:r>
      <w:ins w:id="44" w:author="Ericsson April r0" w:date="2024-03-19T11:29:00Z">
        <w:r w:rsidR="007D43F4">
          <w:t>/or within the authorized time period and</w:t>
        </w:r>
      </w:ins>
      <w:r>
        <w:t xml:space="preserve"> enforce the time synchronization service accordingly;</w:t>
      </w:r>
    </w:p>
    <w:p w14:paraId="2934EFD3" w14:textId="77777777" w:rsidR="00FC1765" w:rsidRDefault="00FC1765" w:rsidP="00FC1765">
      <w:pPr>
        <w:pStyle w:val="B10"/>
      </w:pPr>
      <w:r>
        <w:t>-</w:t>
      </w:r>
      <w:r>
        <w:tab/>
        <w:t>notify the NEF or AF of the current state of the time synchronization service configuration;</w:t>
      </w:r>
    </w:p>
    <w:p w14:paraId="6EE12E1E" w14:textId="77777777" w:rsidR="00FC1765" w:rsidRDefault="00FC1765" w:rsidP="00FC1765">
      <w:pPr>
        <w:pStyle w:val="B10"/>
      </w:pPr>
      <w:r>
        <w:t>-</w:t>
      </w:r>
      <w:r>
        <w:tab/>
        <w:t>receive the request of time synchronization deactivation from the NEF or AF and disable the corresponding PTP instance(s) in the DS-TT(s) and NW-TT.</w:t>
      </w:r>
    </w:p>
    <w:p w14:paraId="4FB32524" w14:textId="76CB7809" w:rsidR="00FC1765" w:rsidDel="008C2137" w:rsidRDefault="00FC1765" w:rsidP="00FC1765">
      <w:pPr>
        <w:pStyle w:val="B10"/>
        <w:rPr>
          <w:del w:id="45" w:author="Ericsson April r0" w:date="2024-03-25T09:33:00Z"/>
          <w:lang w:eastAsia="zh-CN"/>
        </w:rPr>
      </w:pPr>
      <w:r>
        <w:rPr>
          <w:lang w:eastAsia="zh-CN"/>
        </w:rPr>
        <w:t>-</w:t>
      </w:r>
      <w:r>
        <w:rPr>
          <w:lang w:eastAsia="zh-CN"/>
        </w:rPr>
        <w:tab/>
        <w:t xml:space="preserve">indicate whether the </w:t>
      </w:r>
      <w:ins w:id="46" w:author="Ericsson April r0" w:date="2024-03-25T09:26:00Z">
        <w:r w:rsidR="00491ED9">
          <w:rPr>
            <w:lang w:eastAsia="zh-CN"/>
          </w:rPr>
          <w:t xml:space="preserve">(g)PTP </w:t>
        </w:r>
      </w:ins>
      <w:r>
        <w:rPr>
          <w:lang w:eastAsia="zh-CN"/>
        </w:rPr>
        <w:t>service is supported or not as per the requested acceptance criteria (</w:t>
      </w:r>
      <w:r>
        <w:t xml:space="preserve">e.g., based on the known </w:t>
      </w:r>
      <w:r w:rsidRPr="003D0F8B">
        <w:rPr>
          <w:lang w:eastAsia="zh-CN"/>
        </w:rPr>
        <w:t>timing synchronization status attribute</w:t>
      </w:r>
      <w:r>
        <w:t xml:space="preserve"> thresholds pre-configured at </w:t>
      </w:r>
      <w:proofErr w:type="spellStart"/>
      <w:r>
        <w:t>gNB</w:t>
      </w:r>
      <w:proofErr w:type="spellEnd"/>
      <w:r>
        <w:t>)</w:t>
      </w:r>
      <w:r>
        <w:rPr>
          <w:lang w:eastAsia="zh-CN"/>
        </w:rPr>
        <w:t xml:space="preserve">; </w:t>
      </w:r>
      <w:proofErr w:type="spellStart"/>
      <w:r>
        <w:rPr>
          <w:lang w:eastAsia="zh-CN"/>
        </w:rPr>
        <w:t>and</w:t>
      </w:r>
    </w:p>
    <w:p w14:paraId="26A4B3D1" w14:textId="38430CB3" w:rsidR="00FC1765" w:rsidRDefault="00FC1765" w:rsidP="00FC1765">
      <w:pPr>
        <w:pStyle w:val="B10"/>
      </w:pPr>
      <w:del w:id="47" w:author="Ericsson April r0" w:date="2024-03-25T09:33:00Z">
        <w:r w:rsidDel="008C2137">
          <w:rPr>
            <w:lang w:eastAsia="zh-CN"/>
          </w:rPr>
          <w:delText>-</w:delText>
        </w:r>
        <w:r w:rsidDel="008C2137">
          <w:rPr>
            <w:lang w:eastAsia="zh-CN"/>
          </w:rPr>
          <w:tab/>
        </w:r>
      </w:del>
      <w:ins w:id="48" w:author="Ericsson April r0" w:date="2024-03-25T09:33:00Z">
        <w:r w:rsidR="008C2137">
          <w:rPr>
            <w:lang w:eastAsia="zh-CN"/>
          </w:rPr>
          <w:t>B</w:t>
        </w:r>
      </w:ins>
      <w:del w:id="49" w:author="Ericsson April r0" w:date="2024-03-25T09:33:00Z">
        <w:r w:rsidDel="008C2137">
          <w:rPr>
            <w:lang w:eastAsia="zh-CN"/>
          </w:rPr>
          <w:delText>b</w:delText>
        </w:r>
      </w:del>
      <w:r>
        <w:rPr>
          <w:lang w:eastAsia="zh-CN"/>
        </w:rPr>
        <w:t>ased</w:t>
      </w:r>
      <w:proofErr w:type="spellEnd"/>
      <w:r>
        <w:rPr>
          <w:lang w:eastAsia="zh-CN"/>
        </w:rPr>
        <w:t xml:space="preserve"> on </w:t>
      </w:r>
      <w:proofErr w:type="spellStart"/>
      <w:r>
        <w:rPr>
          <w:lang w:eastAsia="zh-CN"/>
        </w:rPr>
        <w:t>gNB</w:t>
      </w:r>
      <w:proofErr w:type="spellEnd"/>
      <w:r>
        <w:rPr>
          <w:lang w:eastAsia="zh-CN"/>
        </w:rPr>
        <w:t xml:space="preserve"> and/or UPF/NW-TT timing synchronization status (degradation/failure/improvement) information and reporting provide</w:t>
      </w:r>
      <w:ins w:id="50" w:author="Ericsson May r1" w:date="2024-05-19T22:48:00Z">
        <w:r w:rsidR="00FD7E7D">
          <w:rPr>
            <w:lang w:eastAsia="zh-CN"/>
          </w:rPr>
          <w:t>s</w:t>
        </w:r>
      </w:ins>
      <w:r>
        <w:rPr>
          <w:lang w:eastAsia="zh-CN"/>
        </w:rPr>
        <w:t xml:space="preserve"> a notification when there is a service status update if the NEF or AF subscribe to service status updates.</w:t>
      </w:r>
    </w:p>
    <w:p w14:paraId="0539B697" w14:textId="77777777" w:rsidR="00025FE5" w:rsidRPr="000A0A5F" w:rsidRDefault="00025FE5" w:rsidP="00025FE5">
      <w:pPr>
        <w:rPr>
          <w:u w:val="single"/>
        </w:rPr>
      </w:pPr>
    </w:p>
    <w:bookmarkEnd w:id="13"/>
    <w:bookmarkEnd w:id="14"/>
    <w:bookmarkEnd w:id="15"/>
    <w:bookmarkEnd w:id="16"/>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4B75944" w14:textId="77777777" w:rsidR="00CD0855" w:rsidRDefault="00CD0855" w:rsidP="00CD0855">
      <w:pPr>
        <w:pStyle w:val="Heading5"/>
        <w:rPr>
          <w:noProof/>
          <w:lang w:eastAsia="zh-CN"/>
        </w:rPr>
      </w:pPr>
      <w:bookmarkStart w:id="51" w:name="_Toc70598402"/>
      <w:bookmarkStart w:id="52" w:name="_Toc89295556"/>
      <w:bookmarkStart w:id="53" w:name="_Toc94261278"/>
      <w:bookmarkStart w:id="54" w:name="_Toc104198927"/>
      <w:bookmarkStart w:id="55" w:name="_Toc104489363"/>
      <w:bookmarkStart w:id="56" w:name="_Toc138762181"/>
      <w:bookmarkStart w:id="57" w:name="_Toc145708374"/>
      <w:bookmarkStart w:id="58" w:name="_Toc153827048"/>
      <w:r w:rsidRPr="00BA3AC8">
        <w:t>5.2.1.2.2</w:t>
      </w:r>
      <w:r w:rsidRPr="00BA3AC8">
        <w:tab/>
      </w:r>
      <w:r w:rsidRPr="00BA3AC8">
        <w:rPr>
          <w:noProof/>
          <w:lang w:eastAsia="zh-CN"/>
        </w:rPr>
        <w:t>NF Service Consumers</w:t>
      </w:r>
      <w:bookmarkEnd w:id="51"/>
      <w:bookmarkEnd w:id="52"/>
      <w:bookmarkEnd w:id="53"/>
      <w:bookmarkEnd w:id="54"/>
      <w:bookmarkEnd w:id="55"/>
      <w:bookmarkEnd w:id="56"/>
      <w:bookmarkEnd w:id="57"/>
      <w:bookmarkEnd w:id="58"/>
    </w:p>
    <w:p w14:paraId="38E878F2" w14:textId="77777777" w:rsidR="00CD0855" w:rsidRDefault="00CD0855" w:rsidP="00CD0855">
      <w:pPr>
        <w:rPr>
          <w:lang w:eastAsia="zh-CN"/>
        </w:rPr>
      </w:pPr>
      <w:r>
        <w:rPr>
          <w:rFonts w:hint="eastAsia"/>
          <w:lang w:eastAsia="zh-CN"/>
        </w:rPr>
        <w:t xml:space="preserve">The </w:t>
      </w:r>
      <w:r>
        <w:rPr>
          <w:lang w:eastAsia="zh-CN"/>
        </w:rPr>
        <w:t>NF service consumer supports to:</w:t>
      </w:r>
    </w:p>
    <w:p w14:paraId="49749D7A" w14:textId="77777777" w:rsidR="00CD0855" w:rsidRDefault="00CD0855" w:rsidP="00CD0855">
      <w:pPr>
        <w:pStyle w:val="B10"/>
      </w:pPr>
      <w:r>
        <w:t>-</w:t>
      </w:r>
      <w:r>
        <w:tab/>
        <w:t>send the request to create/update and delete the subscription to the notification of the capability of time synchronization service to TSCTSF;</w:t>
      </w:r>
    </w:p>
    <w:p w14:paraId="19CA28B0" w14:textId="77777777" w:rsidR="00CD0855" w:rsidRDefault="00CD0855" w:rsidP="00CD0855">
      <w:pPr>
        <w:pStyle w:val="B10"/>
      </w:pPr>
      <w:r>
        <w:t>-</w:t>
      </w:r>
      <w:r>
        <w:tab/>
        <w:t>receive the notification of</w:t>
      </w:r>
      <w:r w:rsidRPr="00CC01E8">
        <w:t xml:space="preserve"> </w:t>
      </w:r>
      <w:r>
        <w:t>the capability of time synchronization service;</w:t>
      </w:r>
    </w:p>
    <w:p w14:paraId="7B87B9D5" w14:textId="77777777" w:rsidR="00CD0855" w:rsidRDefault="00CD0855" w:rsidP="00CD0855">
      <w:pPr>
        <w:pStyle w:val="B10"/>
      </w:pPr>
      <w:r>
        <w:t>-</w:t>
      </w:r>
      <w:r>
        <w:tab/>
        <w:t>send the request to create, modify and delete the time synchronization configuration to the TSCTSF;</w:t>
      </w:r>
    </w:p>
    <w:p w14:paraId="20F10EAD" w14:textId="55F6128B" w:rsidR="00CD0855" w:rsidDel="00520D17" w:rsidRDefault="00CD0855" w:rsidP="00CD0855">
      <w:pPr>
        <w:pStyle w:val="B10"/>
        <w:rPr>
          <w:del w:id="59" w:author="Ericsson April r0" w:date="2024-03-19T18:15:00Z"/>
        </w:rPr>
      </w:pPr>
      <w:r>
        <w:t>-</w:t>
      </w:r>
      <w:r>
        <w:tab/>
        <w:t>provide</w:t>
      </w:r>
      <w:r w:rsidRPr="00817C58">
        <w:t xml:space="preserve"> </w:t>
      </w:r>
      <w:r>
        <w:t>clock quality reporting control information, consisting of clock quality detail level and clock quality acceptance criteria during activation or modification of time synchronization service</w:t>
      </w:r>
      <w:ins w:id="60" w:author="Ericsson April r0" w:date="2024-03-19T18:15:00Z">
        <w:r w:rsidR="00520D17">
          <w:t xml:space="preserve"> to </w:t>
        </w:r>
        <w:r w:rsidR="00520D17">
          <w:rPr>
            <w:lang w:eastAsia="zh-CN"/>
          </w:rPr>
          <w:t>subscribe to time synchronization service status for the target UE(s).</w:t>
        </w:r>
      </w:ins>
      <w:del w:id="61" w:author="Ericsson April r0" w:date="2024-03-19T18:15:00Z">
        <w:r w:rsidDel="00520D17">
          <w:delText>; and</w:delText>
        </w:r>
      </w:del>
    </w:p>
    <w:p w14:paraId="5ACCC4B5" w14:textId="1DCD9FAC" w:rsidR="00CD0855" w:rsidRDefault="00CD0855" w:rsidP="00CD0855">
      <w:pPr>
        <w:pStyle w:val="B10"/>
      </w:pPr>
      <w:del w:id="62" w:author="Ericsson April r0" w:date="2024-03-19T18:15:00Z">
        <w:r w:rsidDel="00520D17">
          <w:delText>-</w:delText>
        </w:r>
        <w:r w:rsidDel="00520D17">
          <w:tab/>
        </w:r>
        <w:r w:rsidDel="00520D17">
          <w:rPr>
            <w:lang w:eastAsia="zh-CN"/>
          </w:rPr>
          <w:delText>subscribe to time synchronization service status for the target UE(s).</w:delText>
        </w:r>
      </w:del>
    </w:p>
    <w:p w14:paraId="20140DF0" w14:textId="49E32BAB" w:rsidR="00785227" w:rsidRDefault="00785227" w:rsidP="00785227">
      <w:pPr>
        <w:pStyle w:val="B10"/>
        <w:rPr>
          <w:lang w:eastAsia="zh-CN"/>
        </w:rPr>
      </w:pPr>
    </w:p>
    <w:p w14:paraId="06685061" w14:textId="77777777" w:rsidR="00E91CB5" w:rsidRPr="000A0A5F" w:rsidRDefault="00E91CB5" w:rsidP="00E91CB5"/>
    <w:p w14:paraId="6AE052C8"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DFE131" w14:textId="77777777" w:rsidR="00B956A2" w:rsidRDefault="00B956A2" w:rsidP="00B956A2">
      <w:pPr>
        <w:pStyle w:val="Heading5"/>
      </w:pPr>
      <w:bookmarkStart w:id="63" w:name="_Toc510696593"/>
      <w:bookmarkStart w:id="64" w:name="_Toc35971385"/>
      <w:bookmarkStart w:id="65" w:name="_Toc67903509"/>
      <w:bookmarkStart w:id="66" w:name="_Toc89295561"/>
      <w:bookmarkStart w:id="67" w:name="_Toc94261283"/>
      <w:bookmarkStart w:id="68" w:name="_Toc104198932"/>
      <w:bookmarkStart w:id="69" w:name="_Toc104489368"/>
      <w:bookmarkStart w:id="70" w:name="_Toc138762186"/>
      <w:bookmarkStart w:id="71" w:name="_Toc145708379"/>
      <w:bookmarkStart w:id="72" w:name="_Toc153827053"/>
      <w:r>
        <w:t>5.2.2.2.2</w:t>
      </w:r>
      <w:r>
        <w:tab/>
      </w:r>
      <w:r>
        <w:rPr>
          <w:noProof/>
        </w:rPr>
        <w:t>Creating a new subscription</w:t>
      </w:r>
      <w:bookmarkEnd w:id="63"/>
      <w:bookmarkEnd w:id="64"/>
      <w:bookmarkEnd w:id="65"/>
      <w:bookmarkEnd w:id="66"/>
      <w:bookmarkEnd w:id="67"/>
      <w:bookmarkEnd w:id="68"/>
      <w:bookmarkEnd w:id="69"/>
      <w:bookmarkEnd w:id="70"/>
      <w:bookmarkEnd w:id="71"/>
      <w:bookmarkEnd w:id="72"/>
    </w:p>
    <w:p w14:paraId="31CEC428" w14:textId="77777777" w:rsidR="00B956A2" w:rsidRDefault="00B956A2" w:rsidP="00B956A2">
      <w:pPr>
        <w:rPr>
          <w:noProof/>
        </w:rPr>
      </w:pPr>
      <w:r>
        <w:rPr>
          <w:noProof/>
        </w:rPr>
        <w:t>Figure 5.2.2.2.2-1 illustrates the creation of a subscription.</w:t>
      </w:r>
    </w:p>
    <w:p w14:paraId="64480493" w14:textId="77777777" w:rsidR="00B956A2" w:rsidRDefault="00B956A2" w:rsidP="00B956A2">
      <w:pPr>
        <w:pStyle w:val="TH"/>
        <w:rPr>
          <w:noProof/>
        </w:rPr>
      </w:pPr>
    </w:p>
    <w:p w14:paraId="39E477A2" w14:textId="77777777" w:rsidR="00B956A2" w:rsidRDefault="00B956A2" w:rsidP="00B956A2">
      <w:pPr>
        <w:pStyle w:val="TH"/>
        <w:rPr>
          <w:noProof/>
        </w:rPr>
      </w:pPr>
      <w:r>
        <w:rPr>
          <w:noProof/>
        </w:rPr>
        <w:object w:dxaOrig="9570" w:dyaOrig="3194" w14:anchorId="155FA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3" o:title=""/>
          </v:shape>
          <o:OLEObject Type="Embed" ProgID="Visio.Drawing.11" ShapeID="_x0000_i1025" DrawAspect="Content" ObjectID="_1777718815" r:id="rId14"/>
        </w:object>
      </w:r>
    </w:p>
    <w:p w14:paraId="0CCE61D7" w14:textId="77777777" w:rsidR="00B956A2" w:rsidRDefault="00B956A2" w:rsidP="00B956A2">
      <w:pPr>
        <w:pStyle w:val="TF"/>
        <w:rPr>
          <w:noProof/>
        </w:rPr>
      </w:pPr>
      <w:r>
        <w:rPr>
          <w:noProof/>
        </w:rPr>
        <w:t>Figure 5.2.2.2.2-1: Creation of a subscription</w:t>
      </w:r>
    </w:p>
    <w:p w14:paraId="648C1C5E" w14:textId="77777777" w:rsidR="00B956A2" w:rsidRDefault="00B956A2" w:rsidP="00B956A2">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6E2922E1" w14:textId="345113F5" w:rsidR="00B956A2" w:rsidRDefault="00B956A2" w:rsidP="00B956A2">
      <w:pPr>
        <w:pStyle w:val="B10"/>
        <w:rPr>
          <w:noProof/>
        </w:rPr>
      </w:pPr>
      <w:r>
        <w:rPr>
          <w:noProof/>
        </w:rPr>
        <w:t>-</w:t>
      </w:r>
      <w:r>
        <w:rPr>
          <w:noProof/>
        </w:rPr>
        <w:tab/>
        <w:t>the indication of the U</w:t>
      </w:r>
      <w:r w:rsidR="003A5247">
        <w:rPr>
          <w:noProof/>
        </w:rPr>
        <w:t>e</w:t>
      </w:r>
      <w:r>
        <w:rPr>
          <w:noProof/>
        </w:rPr>
        <w:t xml:space="preserve">s to which the time synchronization capabilities is requested via: </w:t>
      </w:r>
    </w:p>
    <w:p w14:paraId="3B2BFEAF" w14:textId="708B8A2D" w:rsidR="00B956A2" w:rsidRDefault="00B956A2" w:rsidP="00B956A2">
      <w:pPr>
        <w:pStyle w:val="B10"/>
        <w:ind w:firstLine="0"/>
        <w:rPr>
          <w:noProof/>
        </w:rPr>
      </w:pPr>
      <w:r>
        <w:rPr>
          <w:noProof/>
        </w:rPr>
        <w:t>-</w:t>
      </w:r>
      <w:r>
        <w:rPr>
          <w:noProof/>
        </w:rPr>
        <w:tab/>
        <w:t>identification of a list of individual U</w:t>
      </w:r>
      <w:r w:rsidR="003A5247">
        <w:rPr>
          <w:noProof/>
        </w:rPr>
        <w:t>e</w:t>
      </w:r>
      <w:r>
        <w:rPr>
          <w:noProof/>
        </w:rPr>
        <w:t>s within a "supis" attribute;</w:t>
      </w:r>
    </w:p>
    <w:p w14:paraId="21D65D9D" w14:textId="36A0223B" w:rsidR="00B956A2" w:rsidRDefault="00B956A2" w:rsidP="00B956A2">
      <w:pPr>
        <w:pStyle w:val="B10"/>
        <w:ind w:firstLine="0"/>
        <w:rPr>
          <w:noProof/>
        </w:rPr>
      </w:pPr>
      <w:r>
        <w:rPr>
          <w:noProof/>
        </w:rPr>
        <w:t>-</w:t>
      </w:r>
      <w:r>
        <w:rPr>
          <w:noProof/>
        </w:rPr>
        <w:tab/>
        <w:t>identification of a list of individual U</w:t>
      </w:r>
      <w:r w:rsidR="003A5247">
        <w:rPr>
          <w:noProof/>
        </w:rPr>
        <w:t>e</w:t>
      </w:r>
      <w:r>
        <w:rPr>
          <w:noProof/>
        </w:rPr>
        <w:t>s within a "gpsis" attribute;</w:t>
      </w:r>
    </w:p>
    <w:p w14:paraId="37D201F0" w14:textId="77777777" w:rsidR="00B956A2" w:rsidRDefault="00B956A2" w:rsidP="00B956A2">
      <w:pPr>
        <w:pStyle w:val="B10"/>
        <w:ind w:firstLine="0"/>
        <w:rPr>
          <w:noProof/>
        </w:rPr>
      </w:pPr>
      <w:r>
        <w:rPr>
          <w:noProof/>
        </w:rPr>
        <w:t>-</w:t>
      </w:r>
      <w:r>
        <w:rPr>
          <w:noProof/>
        </w:rPr>
        <w:tab/>
        <w:t>indication of any UE within the "anyUeInd" attribute; or</w:t>
      </w:r>
    </w:p>
    <w:p w14:paraId="0EA12CFB" w14:textId="77777777" w:rsidR="00B956A2" w:rsidRDefault="00B956A2" w:rsidP="00B956A2">
      <w:pPr>
        <w:pStyle w:val="B10"/>
        <w:ind w:firstLine="0"/>
        <w:rPr>
          <w:noProof/>
        </w:rPr>
      </w:pPr>
      <w:r>
        <w:rPr>
          <w:noProof/>
        </w:rPr>
        <w:t>-</w:t>
      </w:r>
      <w:r>
        <w:rPr>
          <w:noProof/>
        </w:rPr>
        <w:tab/>
        <w:t>identification of a group of UE(s) within the "interGroupId" attribute; or</w:t>
      </w:r>
    </w:p>
    <w:p w14:paraId="58475606" w14:textId="77777777" w:rsidR="00B956A2" w:rsidRDefault="00B956A2" w:rsidP="00B956A2">
      <w:pPr>
        <w:pStyle w:val="B10"/>
        <w:ind w:firstLine="0"/>
        <w:rPr>
          <w:noProof/>
        </w:rPr>
      </w:pPr>
      <w:r>
        <w:rPr>
          <w:noProof/>
        </w:rPr>
        <w:t>-</w:t>
      </w:r>
      <w:r>
        <w:rPr>
          <w:noProof/>
        </w:rPr>
        <w:tab/>
        <w:t>identification of a group of UE(s) within the "exterGroupId" attribute.</w:t>
      </w:r>
    </w:p>
    <w:p w14:paraId="43BC10E7" w14:textId="77777777" w:rsidR="00B956A2" w:rsidRDefault="00B956A2" w:rsidP="00B956A2">
      <w:pPr>
        <w:pStyle w:val="B10"/>
        <w:rPr>
          <w:noProof/>
        </w:rPr>
      </w:pPr>
      <w:r>
        <w:rPr>
          <w:noProof/>
        </w:rPr>
        <w:t>-</w:t>
      </w:r>
      <w:r>
        <w:rPr>
          <w:noProof/>
        </w:rPr>
        <w:tab/>
        <w:t>subscription to event(s) notification as "subscribedEvents" attribute;</w:t>
      </w:r>
    </w:p>
    <w:p w14:paraId="20E136E6" w14:textId="77777777" w:rsidR="00B956A2" w:rsidRDefault="00B956A2" w:rsidP="00B956A2">
      <w:pPr>
        <w:pStyle w:val="B10"/>
        <w:rPr>
          <w:noProof/>
        </w:rPr>
      </w:pPr>
      <w:r>
        <w:rPr>
          <w:noProof/>
        </w:rPr>
        <w:t>-</w:t>
      </w:r>
      <w:r>
        <w:rPr>
          <w:noProof/>
        </w:rPr>
        <w:tab/>
        <w:t>notification URI within the "subsNotifUri" attribute;</w:t>
      </w:r>
    </w:p>
    <w:p w14:paraId="7B03EC3E" w14:textId="77777777" w:rsidR="00B956A2" w:rsidRDefault="00B956A2" w:rsidP="00B956A2">
      <w:pPr>
        <w:pStyle w:val="B10"/>
        <w:rPr>
          <w:noProof/>
        </w:rPr>
      </w:pPr>
      <w:r>
        <w:rPr>
          <w:noProof/>
        </w:rPr>
        <w:t>-</w:t>
      </w:r>
      <w:r>
        <w:rPr>
          <w:noProof/>
        </w:rPr>
        <w:tab/>
        <w:t>notification correlation Id within the "subsNotifId" attribute;</w:t>
      </w:r>
    </w:p>
    <w:p w14:paraId="608B0CCB" w14:textId="77777777" w:rsidR="00B956A2" w:rsidRDefault="00B956A2" w:rsidP="00B956A2">
      <w:pPr>
        <w:pStyle w:val="B10"/>
      </w:pPr>
      <w:r>
        <w:rPr>
          <w:noProof/>
        </w:rPr>
        <w:t>-</w:t>
      </w:r>
      <w:r>
        <w:rPr>
          <w:noProof/>
        </w:rPr>
        <w:tab/>
        <w:t>DNN with the</w:t>
      </w:r>
      <w:r w:rsidRPr="00743D85">
        <w:t xml:space="preserve"> "dnn" attribute</w:t>
      </w:r>
      <w:r>
        <w:t xml:space="preserve">; and </w:t>
      </w:r>
    </w:p>
    <w:p w14:paraId="5176B4C4" w14:textId="77777777" w:rsidR="00B956A2" w:rsidRPr="00A47F8B" w:rsidRDefault="00B956A2" w:rsidP="00B956A2">
      <w:pPr>
        <w:pStyle w:val="B10"/>
        <w:rPr>
          <w:noProof/>
        </w:rPr>
      </w:pPr>
      <w:r>
        <w:t>-</w:t>
      </w:r>
      <w:r>
        <w:tab/>
        <w:t xml:space="preserve">S-NSSAI with the </w:t>
      </w:r>
      <w:r w:rsidRPr="00743D85">
        <w:t>"snssai"</w:t>
      </w:r>
      <w:r>
        <w:t xml:space="preserve"> attribute;</w:t>
      </w:r>
    </w:p>
    <w:p w14:paraId="5201A80E" w14:textId="77777777" w:rsidR="00B956A2" w:rsidRDefault="00B956A2" w:rsidP="00B956A2">
      <w:pPr>
        <w:pStyle w:val="B10"/>
        <w:ind w:left="0" w:firstLine="0"/>
        <w:rPr>
          <w:noProof/>
        </w:rPr>
      </w:pPr>
      <w:r>
        <w:rPr>
          <w:noProof/>
        </w:rPr>
        <w:t>and may include:</w:t>
      </w:r>
    </w:p>
    <w:p w14:paraId="24990DA9" w14:textId="77777777" w:rsidR="00B956A2" w:rsidRPr="00743D85" w:rsidRDefault="00B956A2" w:rsidP="00B956A2">
      <w:pPr>
        <w:pStyle w:val="B10"/>
      </w:pPr>
      <w:r>
        <w:t>-</w:t>
      </w:r>
      <w:r>
        <w:tab/>
      </w:r>
      <w:r w:rsidRPr="00743D85">
        <w:t>the</w:t>
      </w:r>
      <w:r w:rsidRPr="00CE5404">
        <w:t xml:space="preserve"> conditions to match for notifying the event within the "eventFilters" attribute;</w:t>
      </w:r>
    </w:p>
    <w:p w14:paraId="1EADC771" w14:textId="77777777" w:rsidR="00B956A2" w:rsidRPr="00743D85" w:rsidRDefault="00B956A2" w:rsidP="00B956A2">
      <w:pPr>
        <w:pStyle w:val="B10"/>
      </w:pPr>
      <w:r>
        <w:t>-</w:t>
      </w:r>
      <w:r>
        <w:tab/>
      </w:r>
      <w:r w:rsidRPr="00743D85">
        <w:t>notification method within the "notifMethod" attribute</w:t>
      </w:r>
    </w:p>
    <w:p w14:paraId="0BC8F2A0" w14:textId="77777777" w:rsidR="00B956A2" w:rsidRPr="00743D85" w:rsidRDefault="00B956A2" w:rsidP="00B956A2">
      <w:pPr>
        <w:pStyle w:val="B10"/>
      </w:pPr>
      <w:r>
        <w:t>-</w:t>
      </w:r>
      <w:r>
        <w:tab/>
      </w:r>
      <w:r w:rsidRPr="00743D85">
        <w:t>maximum number of reports within the "maxReportNbr" attribute;</w:t>
      </w:r>
    </w:p>
    <w:p w14:paraId="37109CEC" w14:textId="77777777" w:rsidR="00B956A2" w:rsidRPr="00743D85" w:rsidRDefault="00B956A2" w:rsidP="00B956A2">
      <w:pPr>
        <w:pStyle w:val="B10"/>
      </w:pPr>
      <w:r>
        <w:t>-</w:t>
      </w:r>
      <w:r>
        <w:tab/>
      </w:r>
      <w:r w:rsidRPr="00743D85">
        <w:t>expiry time within</w:t>
      </w:r>
      <w:r>
        <w:t xml:space="preserve"> </w:t>
      </w:r>
      <w:r w:rsidRPr="00743D85">
        <w:t>the "expiry" attribute; and</w:t>
      </w:r>
    </w:p>
    <w:p w14:paraId="1360D770" w14:textId="77777777" w:rsidR="00B956A2" w:rsidRPr="00743D85" w:rsidRDefault="00B956A2" w:rsidP="00B956A2">
      <w:pPr>
        <w:pStyle w:val="B10"/>
      </w:pPr>
      <w:r>
        <w:lastRenderedPageBreak/>
        <w:t>-</w:t>
      </w:r>
      <w:r>
        <w:tab/>
      </w:r>
      <w:r w:rsidRPr="00743D85">
        <w:t>report period within the "repPeriod" attribute.</w:t>
      </w:r>
    </w:p>
    <w:p w14:paraId="0535A507" w14:textId="77777777" w:rsidR="00B956A2" w:rsidRDefault="00B956A2" w:rsidP="00B956A2">
      <w:r>
        <w:t>Upon receipt of the HTTP request from the NF service consumer,</w:t>
      </w:r>
      <w:r w:rsidRPr="00637875">
        <w:t xml:space="preserve"> </w:t>
      </w:r>
      <w:r>
        <w:t>if the request is authorized, the TSCTSF shall:</w:t>
      </w:r>
    </w:p>
    <w:p w14:paraId="7608C000" w14:textId="77777777" w:rsidR="00B956A2" w:rsidRDefault="00B956A2" w:rsidP="00B956A2">
      <w:pPr>
        <w:pStyle w:val="B10"/>
        <w:rPr>
          <w:noProof/>
        </w:rPr>
      </w:pPr>
      <w:r>
        <w:rPr>
          <w:noProof/>
        </w:rPr>
        <w:t>-</w:t>
      </w:r>
      <w:r>
        <w:rPr>
          <w:noProof/>
        </w:rPr>
        <w:tab/>
        <w:t>create a new subscription;</w:t>
      </w:r>
    </w:p>
    <w:p w14:paraId="48BAC49F" w14:textId="77777777" w:rsidR="00B956A2" w:rsidRDefault="00B956A2" w:rsidP="00B956A2">
      <w:pPr>
        <w:pStyle w:val="B10"/>
        <w:rPr>
          <w:noProof/>
        </w:rPr>
      </w:pPr>
      <w:r>
        <w:rPr>
          <w:noProof/>
        </w:rPr>
        <w:t>-</w:t>
      </w:r>
      <w:r>
        <w:rPr>
          <w:noProof/>
        </w:rPr>
        <w:tab/>
        <w:t>assign a subscription correlation ID;</w:t>
      </w:r>
    </w:p>
    <w:p w14:paraId="4015F515" w14:textId="77777777" w:rsidR="00B956A2" w:rsidRDefault="00B956A2" w:rsidP="00B956A2">
      <w:pPr>
        <w:pStyle w:val="B10"/>
        <w:rPr>
          <w:noProof/>
        </w:rPr>
      </w:pPr>
      <w:r>
        <w:rPr>
          <w:noProof/>
        </w:rPr>
        <w:t>-</w:t>
      </w:r>
      <w:r>
        <w:rPr>
          <w:noProof/>
        </w:rPr>
        <w:tab/>
        <w:t>select an expiry time that is equal to or less than the expiry time potentially received in the request;</w:t>
      </w:r>
    </w:p>
    <w:p w14:paraId="256800FF" w14:textId="77777777" w:rsidR="00B956A2" w:rsidRDefault="00B956A2" w:rsidP="00B956A2">
      <w:pPr>
        <w:pStyle w:val="B10"/>
        <w:rPr>
          <w:noProof/>
        </w:rPr>
      </w:pPr>
      <w:r>
        <w:rPr>
          <w:noProof/>
        </w:rPr>
        <w:t>-</w:t>
      </w:r>
      <w:r>
        <w:rPr>
          <w:noProof/>
        </w:rPr>
        <w:tab/>
        <w:t>store the subscription;</w:t>
      </w:r>
    </w:p>
    <w:p w14:paraId="21FAEC5D" w14:textId="77777777" w:rsidR="00B956A2" w:rsidRDefault="00B956A2" w:rsidP="00B956A2">
      <w:pPr>
        <w:pStyle w:val="B10"/>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24A6854" w14:textId="77777777" w:rsidR="00B956A2" w:rsidRDefault="00B956A2" w:rsidP="00B956A2">
      <w:pPr>
        <w:pStyle w:val="B10"/>
        <w:rPr>
          <w:noProof/>
        </w:rPr>
      </w:pPr>
      <w:r>
        <w:rPr>
          <w:noProof/>
        </w:rPr>
        <w:t>-</w:t>
      </w:r>
      <w:r>
        <w:rPr>
          <w:noProof/>
        </w:rPr>
        <w:tab/>
      </w:r>
      <w:r>
        <w:rPr>
          <w:lang w:val="en-US" w:eastAsia="zh-CN"/>
        </w:rPr>
        <w:t xml:space="preserve">if the </w:t>
      </w:r>
      <w:r>
        <w:rPr>
          <w:noProof/>
        </w:rPr>
        <w:t xml:space="preserve">"gpsis" attribute is received from the NF service consumer, </w:t>
      </w:r>
      <w:r>
        <w:t xml:space="preserve">interact with the UDM to retrieve the SUPI(s) that correspond to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B912F5C" w14:textId="65E92733" w:rsidR="00B956A2" w:rsidRDefault="00B956A2" w:rsidP="00B956A2">
      <w:pPr>
        <w:pStyle w:val="B10"/>
        <w:rPr>
          <w:lang w:val="en-US" w:eastAsia="zh-CN"/>
        </w:rPr>
      </w:pPr>
      <w:r>
        <w:rPr>
          <w:lang w:eastAsia="zh-CN"/>
        </w:rPr>
        <w:t>-</w:t>
      </w:r>
      <w:r>
        <w:rPr>
          <w:lang w:eastAsia="zh-CN"/>
        </w:rPr>
        <w:tab/>
        <w:t xml:space="preserve">use the parameters received from the </w:t>
      </w:r>
      <w:r>
        <w:t>NF service consumer (i.e. DNN, S-NSSAI and, if available, the list of U</w:t>
      </w:r>
      <w:r w:rsidR="003A5247">
        <w:t>e</w:t>
      </w:r>
      <w:r>
        <w:t>s or U</w:t>
      </w:r>
      <w:r w:rsidR="003A5247">
        <w:t>e</w:t>
      </w:r>
      <w:r>
        <w:t>s that belong to the group of U</w:t>
      </w:r>
      <w:r w:rsidR="003A5247">
        <w:t>e</w:t>
      </w:r>
      <w:r>
        <w:t>s</w:t>
      </w:r>
      <w:r>
        <w:rPr>
          <w:noProof/>
        </w:rPr>
        <w:t>) and the time synchronization subscription data retrieved from UDM to determine the matching AF-session(s) that are authorized by subscription, and for any such AF-session</w:t>
      </w:r>
      <w:ins w:id="73" w:author="Ericsson April r0" w:date="2024-03-19T12:14:00Z">
        <w:r w:rsidR="00451D4A">
          <w:rPr>
            <w:noProof/>
          </w:rPr>
          <w:t>,</w:t>
        </w:r>
      </w:ins>
      <w:r>
        <w:t xml:space="preserve"> </w:t>
      </w:r>
      <w:del w:id="74" w:author="Ericsson April r0" w:date="2024-03-19T12:14:00Z">
        <w:r w:rsidDel="00580AC2">
          <w:delText xml:space="preserve">for which the SUPI </w:delText>
        </w:r>
      </w:del>
      <w:r>
        <w:t xml:space="preserve">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3BD2DC40" w14:textId="77777777" w:rsidR="00B956A2" w:rsidRPr="00301FA5" w:rsidRDefault="00B956A2" w:rsidP="00B956A2">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23585898" w14:textId="77777777" w:rsidR="00B956A2" w:rsidRDefault="00B956A2" w:rsidP="00B956A2">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0F4B94CA" w14:textId="77777777" w:rsidR="00B956A2" w:rsidRDefault="00B956A2" w:rsidP="00B956A2">
      <w:pPr>
        <w:rPr>
          <w:noProof/>
        </w:rPr>
      </w:pPr>
      <w:r>
        <w:rPr>
          <w:noProof/>
        </w:rPr>
        <w:t xml:space="preserve">The TSCTSF shall handle the AF session(s) associated with the "Individual Time Synchronization Exposure Subscription" resource as follows: </w:t>
      </w:r>
    </w:p>
    <w:p w14:paraId="6197CD7E" w14:textId="77777777" w:rsidR="00B956A2" w:rsidRDefault="00B956A2" w:rsidP="00B956A2">
      <w:pPr>
        <w:pStyle w:val="B10"/>
        <w:rPr>
          <w:noProof/>
        </w:rPr>
      </w:pPr>
      <w:r>
        <w:t>-</w:t>
      </w:r>
      <w:r>
        <w:tab/>
        <w:t xml:space="preserve">For the association of AF sessions to </w:t>
      </w:r>
      <w:r>
        <w:rPr>
          <w:noProof/>
        </w:rPr>
        <w:t>"Individual Time Synchronization Exposure Subscription" resources:</w:t>
      </w:r>
    </w:p>
    <w:p w14:paraId="17B338E3" w14:textId="4D7DA7E1" w:rsidR="00B956A2" w:rsidRDefault="003D4BFD" w:rsidP="00B956A2">
      <w:pPr>
        <w:pStyle w:val="B2"/>
        <w:rPr>
          <w:rFonts w:eastAsiaTheme="minorEastAsia"/>
          <w:noProof/>
        </w:rPr>
      </w:pPr>
      <w:ins w:id="75" w:author="Ericsson April r0" w:date="2024-03-19T12:23:00Z">
        <w:r>
          <w:rPr>
            <w:rFonts w:eastAsiaTheme="minorEastAsia"/>
            <w:noProof/>
          </w:rPr>
          <w:t>a.</w:t>
        </w:r>
      </w:ins>
      <w:del w:id="76" w:author="Ericsson April r0" w:date="2024-03-19T12:23:00Z">
        <w:r w:rsidR="00B956A2" w:rsidDel="003D4BFD">
          <w:rPr>
            <w:rFonts w:eastAsiaTheme="minorEastAsia"/>
            <w:noProof/>
          </w:rPr>
          <w:delText>-</w:delText>
        </w:r>
      </w:del>
      <w:r w:rsidR="00B956A2">
        <w:rPr>
          <w:rFonts w:eastAsiaTheme="minorEastAsia"/>
          <w:noProof/>
        </w:rPr>
        <w:tab/>
      </w:r>
      <w:r w:rsidR="00B956A2" w:rsidRPr="00314BEA">
        <w:rPr>
          <w:rFonts w:eastAsiaTheme="minorEastAsia"/>
          <w:noProof/>
        </w:rPr>
        <w:t xml:space="preserve">Upon PDU Session establishment, i.e. when the TSCTSF receives the Npcf_PolicyAuthorization_Notify service operation for </w:t>
      </w:r>
      <w:r w:rsidR="00B956A2">
        <w:rPr>
          <w:rFonts w:eastAsiaTheme="minorEastAsia"/>
          <w:noProof/>
        </w:rPr>
        <w:t xml:space="preserve">the </w:t>
      </w:r>
      <w:r w:rsidR="00B956A2"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sidR="00B956A2">
        <w:rPr>
          <w:lang w:eastAsia="zh-CN"/>
        </w:rPr>
        <w:t xml:space="preserve">of existing </w:t>
      </w:r>
      <w:r w:rsidR="00B956A2">
        <w:rPr>
          <w:noProof/>
        </w:rPr>
        <w:t xml:space="preserve">"Individual Time Synchronization Exposure Subscription" resources </w:t>
      </w:r>
      <w:r w:rsidR="00B956A2" w:rsidRPr="00314BEA">
        <w:rPr>
          <w:rFonts w:eastAsiaTheme="minorEastAsia"/>
          <w:noProof/>
        </w:rPr>
        <w:t>to determine whether the</w:t>
      </w:r>
      <w:r w:rsidR="00B956A2">
        <w:t>y shall be associated to this newly created</w:t>
      </w:r>
      <w:r w:rsidR="00B956A2" w:rsidRPr="00314BEA">
        <w:rPr>
          <w:rFonts w:eastAsiaTheme="minorEastAsia"/>
          <w:noProof/>
        </w:rPr>
        <w:t xml:space="preserve"> AF session</w:t>
      </w:r>
      <w:ins w:id="77" w:author="Ericsson April r0" w:date="2024-03-19T12:16:00Z">
        <w:r w:rsidR="00891AE9">
          <w:rPr>
            <w:rFonts w:eastAsiaTheme="minorEastAsia"/>
            <w:noProof/>
          </w:rPr>
          <w:t xml:space="preserve">. </w:t>
        </w:r>
      </w:ins>
      <w:r w:rsidR="00B956A2">
        <w:rPr>
          <w:rFonts w:eastAsiaTheme="minorEastAsia"/>
          <w:noProof/>
        </w:rPr>
        <w:t>T</w:t>
      </w:r>
      <w:r w:rsidR="00B956A2" w:rsidRPr="00314BEA">
        <w:rPr>
          <w:rFonts w:eastAsiaTheme="minorEastAsia"/>
          <w:noProof/>
        </w:rPr>
        <w:t>he TSCTSF associates the new AF session to the "Individual Time Synchronization Exposure Subscription" resource</w:t>
      </w:r>
      <w:r w:rsidR="00B956A2">
        <w:rPr>
          <w:noProof/>
        </w:rPr>
        <w:t>s for which these parameters match</w:t>
      </w:r>
      <w:r w:rsidR="00B956A2"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519A1556" w14:textId="3BBF2E37" w:rsidR="00B956A2" w:rsidRDefault="003D4BFD" w:rsidP="00B956A2">
      <w:pPr>
        <w:pStyle w:val="B2"/>
        <w:rPr>
          <w:rFonts w:eastAsiaTheme="minorEastAsia"/>
          <w:noProof/>
        </w:rPr>
      </w:pPr>
      <w:ins w:id="78" w:author="Ericsson April r0" w:date="2024-03-19T12:23:00Z">
        <w:r>
          <w:rPr>
            <w:rFonts w:eastAsiaTheme="minorEastAsia"/>
            <w:noProof/>
          </w:rPr>
          <w:t>b.</w:t>
        </w:r>
      </w:ins>
      <w:del w:id="79" w:author="Ericsson April r0" w:date="2024-03-19T12:23:00Z">
        <w:r w:rsidR="00B956A2" w:rsidDel="003D4BFD">
          <w:rPr>
            <w:rFonts w:eastAsiaTheme="minorEastAsia"/>
            <w:noProof/>
          </w:rPr>
          <w:delText>-</w:delText>
        </w:r>
      </w:del>
      <w:r w:rsidR="00B956A2" w:rsidRPr="009A6948">
        <w:rPr>
          <w:rFonts w:eastAsiaTheme="minorEastAsia"/>
          <w:noProof/>
        </w:rPr>
        <w:tab/>
        <w:t xml:space="preserve">Upon </w:t>
      </w:r>
      <w:r w:rsidR="00B956A2">
        <w:t>AF sessions</w:t>
      </w:r>
      <w:r w:rsidR="00B956A2" w:rsidRPr="009A6948">
        <w:rPr>
          <w:rFonts w:eastAsiaTheme="minorEastAsia"/>
          <w:noProof/>
        </w:rPr>
        <w:t xml:space="preserve"> establishment, i.e. when the TSCTSF receives the </w:t>
      </w:r>
      <w:r w:rsidR="00B956A2">
        <w:rPr>
          <w:rFonts w:eastAsiaTheme="minorEastAsia"/>
          <w:noProof/>
        </w:rPr>
        <w:t>AF request</w:t>
      </w:r>
      <w:r w:rsidR="00B956A2" w:rsidRPr="009A6948">
        <w:rPr>
          <w:rFonts w:eastAsiaTheme="minorEastAsia"/>
          <w:noProof/>
        </w:rPr>
        <w:t xml:space="preserve"> for the </w:t>
      </w:r>
      <w:r w:rsidR="00B956A2" w:rsidRPr="00B26E7E">
        <w:t>time synchronization service</w:t>
      </w:r>
      <w:r w:rsidR="00B956A2" w:rsidRPr="009A6948">
        <w:rPr>
          <w:rFonts w:eastAsiaTheme="minorEastAsia"/>
          <w:noProof/>
        </w:rPr>
        <w:t xml:space="preserve">, the TSCTSF shall retrieve </w:t>
      </w:r>
      <w:r w:rsidR="00B956A2" w:rsidRPr="00B26E7E">
        <w:t>Time Synchronization Subscription data from UDM</w:t>
      </w:r>
      <w:r w:rsidR="00B956A2" w:rsidRPr="009A6948">
        <w:rPr>
          <w:rFonts w:eastAsiaTheme="minorEastAsia"/>
          <w:noProof/>
        </w:rPr>
        <w:t>. The TSCTSF, shall use the parameters of existing "Individual Time Synchronization Exposure Subscription" resources to determine whether they shall be associated to this newly created AF session</w:t>
      </w:r>
      <w:r w:rsidR="00B956A2">
        <w:rPr>
          <w:rFonts w:eastAsiaTheme="minorEastAsia"/>
          <w:noProof/>
        </w:rPr>
        <w:t xml:space="preserve">. </w:t>
      </w:r>
      <w:r w:rsidR="00B956A2" w:rsidRPr="009A6948">
        <w:rPr>
          <w:rFonts w:eastAsiaTheme="minorEastAsia"/>
          <w:noProof/>
        </w:rPr>
        <w:t>The TSCTSF associates the new AF session to the "Individual Time Synchronization Exposure Subscription" resources for which these parameters match</w:t>
      </w:r>
      <w:r w:rsidR="00B956A2">
        <w:rPr>
          <w:rFonts w:eastAsiaTheme="minorEastAsia"/>
          <w:noProof/>
        </w:rPr>
        <w:t xml:space="preserve"> if the AF-session (i.e., the SUPI) is authorized by UDM subscription, otherwise the AF-session is excluded</w:t>
      </w:r>
      <w:r w:rsidR="00B956A2" w:rsidRPr="009A6948">
        <w:rPr>
          <w:rFonts w:eastAsiaTheme="minorEastAsia"/>
          <w:noProof/>
        </w:rPr>
        <w:t>.</w:t>
      </w:r>
    </w:p>
    <w:p w14:paraId="1F3158EA" w14:textId="7BDDBD55" w:rsidR="00B956A2" w:rsidRPr="00314BEA" w:rsidRDefault="003D4BFD" w:rsidP="00B956A2">
      <w:pPr>
        <w:pStyle w:val="B2"/>
        <w:rPr>
          <w:rFonts w:eastAsiaTheme="minorEastAsia"/>
          <w:noProof/>
        </w:rPr>
      </w:pPr>
      <w:ins w:id="80" w:author="Ericsson April r0" w:date="2024-03-19T12:23:00Z">
        <w:r>
          <w:rPr>
            <w:noProof/>
          </w:rPr>
          <w:lastRenderedPageBreak/>
          <w:t>c.</w:t>
        </w:r>
      </w:ins>
      <w:del w:id="81" w:author="Ericsson April r0" w:date="2024-03-19T12:23:00Z">
        <w:r w:rsidR="00B956A2" w:rsidDel="003D4BFD">
          <w:rPr>
            <w:noProof/>
          </w:rPr>
          <w:delText>-</w:delText>
        </w:r>
      </w:del>
      <w:r w:rsidR="00B956A2">
        <w:tab/>
        <w:t xml:space="preserve">Upon </w:t>
      </w:r>
      <w:r w:rsidR="00B956A2">
        <w:rPr>
          <w:noProof/>
        </w:rPr>
        <w:t xml:space="preserve">"Individual Time Synchronization Exposure Subscription" resource creation, the TSCTSF uses the parameters of the created resource to determine which existing and authorized AF sessions it matches. </w:t>
      </w:r>
      <w:r w:rsidR="00B956A2">
        <w:rPr>
          <w:lang w:val="en-US" w:eastAsia="zh-CN"/>
        </w:rPr>
        <w:t>T</w:t>
      </w:r>
      <w:r w:rsidR="00B956A2" w:rsidRPr="00CD4E23">
        <w:rPr>
          <w:lang w:val="en-US" w:eastAsia="zh-CN"/>
        </w:rPr>
        <w:t>he TSCTSF</w:t>
      </w:r>
      <w:r w:rsidR="00B956A2">
        <w:t xml:space="preserve"> associates the new </w:t>
      </w:r>
      <w:r w:rsidR="00B956A2">
        <w:rPr>
          <w:noProof/>
        </w:rPr>
        <w:t>"Individual Time Synchronization Exposure Subscription" resource to the authorized AF sessions</w:t>
      </w:r>
      <w:ins w:id="82" w:author="Ericsson April r0" w:date="2024-03-19T12:22:00Z">
        <w:r w:rsidR="000216EF">
          <w:rPr>
            <w:noProof/>
          </w:rPr>
          <w:t xml:space="preserve"> </w:t>
        </w:r>
      </w:ins>
      <w:r w:rsidR="00B956A2">
        <w:rPr>
          <w:noProof/>
        </w:rPr>
        <w:t>for which these parameters match.</w:t>
      </w:r>
    </w:p>
    <w:p w14:paraId="432CC639" w14:textId="74A7EF49" w:rsidR="00B956A2" w:rsidRPr="00093A3A" w:rsidRDefault="00B956A2" w:rsidP="00B956A2">
      <w:pPr>
        <w:pStyle w:val="B10"/>
      </w:pPr>
      <w:r>
        <w:t>-</w:t>
      </w:r>
      <w:r>
        <w:tab/>
        <w:t xml:space="preserve">To remove an </w:t>
      </w:r>
      <w:ins w:id="83" w:author="Ericsson April r0" w:date="2024-03-19T12:24:00Z">
        <w:r w:rsidR="00DB3E79">
          <w:t xml:space="preserve">authorized </w:t>
        </w:r>
      </w:ins>
      <w:r>
        <w:t>AF session from the associated ones to the "Individual Time Synchronization Exposure Subscription" resource</w:t>
      </w:r>
      <w:r w:rsidR="00870792">
        <w:t xml:space="preserve"> </w:t>
      </w:r>
      <w:r>
        <w:t xml:space="preserve">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27BD61E8" w14:textId="009055A5" w:rsidR="00B956A2" w:rsidRPr="00301FA5" w:rsidRDefault="00B956A2" w:rsidP="00B956A2">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 xml:space="preserve">service is received for the concerned </w:t>
      </w:r>
      <w:ins w:id="84" w:author="Ericsson April r0" w:date="2024-03-19T12:27:00Z">
        <w:r w:rsidR="00A41C8B">
          <w:rPr>
            <w:noProof/>
          </w:rPr>
          <w:t xml:space="preserve">authorized </w:t>
        </w:r>
      </w:ins>
      <w:r>
        <w:rPr>
          <w:noProof/>
        </w:rPr>
        <w:t>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2761DC05" w14:textId="1670DED0" w:rsidR="00B956A2" w:rsidRDefault="00B956A2" w:rsidP="00B956A2">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 xml:space="preserve">session that it is not associated with any "Individual Time Synchronization Exposure Subscription" resource, the TSCTSF </w:t>
      </w:r>
      <w:ins w:id="85" w:author="Ericsson April r0" w:date="2024-03-19T12:27:00Z">
        <w:r w:rsidR="009A0A89">
          <w:t xml:space="preserve">can </w:t>
        </w:r>
      </w:ins>
      <w:r w:rsidRPr="002B1C0E">
        <w:t>remove</w:t>
      </w:r>
      <w:del w:id="86" w:author="Ericsson April r0" w:date="2024-03-19T12:27:00Z">
        <w:r w:rsidRPr="002B1C0E" w:rsidDel="009A0A89">
          <w:delText>s</w:delText>
        </w:r>
      </w:del>
      <w:r w:rsidRPr="002B1C0E">
        <w:t xml:space="preserve"> the AF-session and triggers the Npcf_PolicyAuthorization_Delete request message to the PCF.</w:t>
      </w:r>
    </w:p>
    <w:p w14:paraId="04A4DFF5" w14:textId="0BE347B1" w:rsidR="00140481" w:rsidRDefault="007C67EC" w:rsidP="00B956A2">
      <w:pPr>
        <w:rPr>
          <w:ins w:id="87" w:author="Ericsson April r0" w:date="2024-03-19T17:25:00Z"/>
        </w:rPr>
      </w:pPr>
      <w:ins w:id="88" w:author="Ericsson April r0" w:date="2024-03-19T17:23:00Z">
        <w:r>
          <w:t>I</w:t>
        </w:r>
        <w:r w:rsidRPr="00894D13">
          <w:t>f</w:t>
        </w:r>
      </w:ins>
      <w:ins w:id="89" w:author="Ericsson April r0" w:date="2024-04-02T23:38:00Z">
        <w:r w:rsidR="00D74728">
          <w:t xml:space="preserve"> </w:t>
        </w:r>
      </w:ins>
      <w:ins w:id="90" w:author="Bhaskar (Nokia)" w:date="2024-05-15T13:00:00Z">
        <w:r w:rsidR="00A72951">
          <w:t xml:space="preserve">the AF request is not authorized </w:t>
        </w:r>
      </w:ins>
      <w:ins w:id="91" w:author="Huawei[Chi]" w:date="2024-05-17T14:39:00Z">
        <w:r w:rsidR="00A72951">
          <w:t>and/</w:t>
        </w:r>
      </w:ins>
      <w:ins w:id="92" w:author="Bhaskar (Nokia)" w:date="2024-05-15T13:00:00Z">
        <w:r w:rsidR="00A72951">
          <w:t xml:space="preserve">or </w:t>
        </w:r>
      </w:ins>
      <w:ins w:id="93" w:author="Ericsson April r0" w:date="2024-04-02T23:38:00Z">
        <w:r w:rsidR="00D74728">
          <w:t xml:space="preserve">the feature "SupportReport" is supported </w:t>
        </w:r>
        <w:r w:rsidR="00530A1F">
          <w:t xml:space="preserve">and </w:t>
        </w:r>
      </w:ins>
      <w:ins w:id="94" w:author="Ericsson April r0" w:date="2024-03-19T17:23:00Z">
        <w:r>
          <w:t xml:space="preserve">the </w:t>
        </w:r>
        <w:r w:rsidRPr="00B26E7E">
          <w:t>UE's Time Synchronization Subscription data</w:t>
        </w:r>
        <w:r w:rsidRPr="00894D13">
          <w:t xml:space="preserve"> </w:t>
        </w:r>
        <w:r>
          <w:t xml:space="preserve">indicates that </w:t>
        </w:r>
      </w:ins>
      <w:ins w:id="95" w:author="Ericsson April r0" w:date="2024-03-19T17:29:00Z">
        <w:r w:rsidR="006B242B">
          <w:t>the requested</w:t>
        </w:r>
      </w:ins>
      <w:ins w:id="96" w:author="Ericsson April r0" w:date="2024-03-19T17:23:00Z">
        <w:r>
          <w:t xml:space="preserve"> UE</w:t>
        </w:r>
      </w:ins>
      <w:ins w:id="97" w:author="Ericsson April r0" w:date="2024-03-19T17:29:00Z">
        <w:r w:rsidR="006B242B">
          <w:t>(s)</w:t>
        </w:r>
      </w:ins>
      <w:ins w:id="98" w:author="Ericsson April r0" w:date="2024-03-19T17:23:00Z">
        <w:r>
          <w:t xml:space="preserve"> </w:t>
        </w:r>
      </w:ins>
      <w:ins w:id="99" w:author="Ericsson April r0" w:date="2024-03-19T17:29:00Z">
        <w:r w:rsidR="006B242B">
          <w:t>are</w:t>
        </w:r>
      </w:ins>
      <w:ins w:id="100" w:author="Ericsson April r0" w:date="2024-03-19T17:23:00Z">
        <w:r>
          <w:t xml:space="preserve"> </w:t>
        </w:r>
      </w:ins>
      <w:ins w:id="101" w:author="Ericsson April r0" w:date="2024-03-19T17:24:00Z">
        <w:r w:rsidR="00140481">
          <w:t xml:space="preserve">not </w:t>
        </w:r>
      </w:ins>
      <w:ins w:id="102" w:author="Ericsson April r0" w:date="2024-03-19T17:23:00Z">
        <w:r>
          <w:t>allowed for AF-provided (g)PTP service,</w:t>
        </w:r>
        <w:r w:rsidRPr="00C07E80">
          <w:t xml:space="preserve"> the TSCTSF </w:t>
        </w:r>
        <w:r>
          <w:t xml:space="preserve">shall </w:t>
        </w:r>
      </w:ins>
      <w:ins w:id="103" w:author="Ericsson April r0" w:date="2024-03-19T17:24:00Z">
        <w:r w:rsidR="00140481">
          <w:t xml:space="preserve">reject the </w:t>
        </w:r>
      </w:ins>
      <w:ins w:id="104" w:author="Huawei-Chi" w:date="2024-05-17T14:42:00Z">
        <w:r w:rsidR="00C05E7A">
          <w:t>NF service consumer</w:t>
        </w:r>
      </w:ins>
      <w:ins w:id="105" w:author="Ericsson April r0" w:date="2024-03-19T17:24:00Z">
        <w:r w:rsidR="00140481">
          <w:t xml:space="preserve"> request </w:t>
        </w:r>
      </w:ins>
      <w:ins w:id="106" w:author="Ericsson April r0" w:date="2024-03-19T17:26:00Z">
        <w:r w:rsidR="00941D42">
          <w:t>and</w:t>
        </w:r>
        <w:r w:rsidR="001B7757" w:rsidRPr="001B7757">
          <w:rPr>
            <w:rFonts w:eastAsiaTheme="minorEastAsia"/>
          </w:rPr>
          <w:t xml:space="preserve"> </w:t>
        </w:r>
        <w:r w:rsidR="001B7757" w:rsidRPr="006D6B94">
          <w:rPr>
            <w:rFonts w:eastAsiaTheme="minorEastAsia"/>
          </w:rPr>
          <w:t>in</w:t>
        </w:r>
      </w:ins>
      <w:ins w:id="107" w:author="Ericsson April r0" w:date="2024-03-19T17:28:00Z">
        <w:r w:rsidR="00500EDB">
          <w:rPr>
            <w:rFonts w:eastAsiaTheme="minorEastAsia"/>
          </w:rPr>
          <w:t>clude</w:t>
        </w:r>
      </w:ins>
      <w:ins w:id="108" w:author="Ericsson April r0" w:date="2024-03-19T17:26:00Z">
        <w:r w:rsidR="001B7757" w:rsidRPr="006D6B94">
          <w:rPr>
            <w:rFonts w:eastAsiaTheme="minorEastAsia"/>
          </w:rPr>
          <w:t xml:space="preserve"> in an HTTP "403 Forbidden" response message the "cause" attribute set to "</w:t>
        </w:r>
        <w:r w:rsidR="001B7757">
          <w:rPr>
            <w:rFonts w:eastAsiaTheme="minorEastAsia"/>
          </w:rPr>
          <w:t>UE_SERVICE</w:t>
        </w:r>
        <w:r w:rsidR="001B7757" w:rsidRPr="006D6B94">
          <w:rPr>
            <w:rFonts w:eastAsiaTheme="minorEastAsia"/>
          </w:rPr>
          <w:t>_NOT_AUTHORIZED"</w:t>
        </w:r>
      </w:ins>
      <w:ins w:id="109" w:author="Ericsson April r0" w:date="2024-03-19T17:23:00Z">
        <w:r w:rsidR="00140481">
          <w:t>.</w:t>
        </w:r>
      </w:ins>
    </w:p>
    <w:p w14:paraId="027AF379" w14:textId="78AC4A22" w:rsidR="00E91CB5" w:rsidRPr="000A0A5F" w:rsidRDefault="00B956A2" w:rsidP="00B956A2">
      <w:r w:rsidRPr="00AB4086">
        <w:t>If the TSCTSF cannot successfully fulfil the received HTTP POST request due to the internal TSCTSF error or due to the error in the HTTP POST request, the TSCTSF shall send the HTTP error response as specified in clause 6.1.7.</w:t>
      </w:r>
    </w:p>
    <w:p w14:paraId="41DB1FE1"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1451FE" w14:textId="77777777" w:rsidR="00D37DA4" w:rsidRDefault="00D37DA4" w:rsidP="00D37DA4">
      <w:pPr>
        <w:pStyle w:val="Heading5"/>
      </w:pPr>
      <w:bookmarkStart w:id="110" w:name="_Toc104198933"/>
      <w:bookmarkStart w:id="111" w:name="_Toc104489369"/>
      <w:bookmarkStart w:id="112" w:name="_Toc138762187"/>
      <w:bookmarkStart w:id="113" w:name="_Toc145708380"/>
      <w:bookmarkStart w:id="114" w:name="_Toc153827054"/>
      <w:r>
        <w:t>5.2.2.2.3</w:t>
      </w:r>
      <w:r>
        <w:tab/>
      </w:r>
      <w:r>
        <w:rPr>
          <w:noProof/>
        </w:rPr>
        <w:t>Modifying an existing subscription</w:t>
      </w:r>
      <w:bookmarkEnd w:id="110"/>
      <w:bookmarkEnd w:id="111"/>
      <w:bookmarkEnd w:id="112"/>
      <w:bookmarkEnd w:id="113"/>
      <w:bookmarkEnd w:id="114"/>
    </w:p>
    <w:p w14:paraId="559A7F46" w14:textId="77777777" w:rsidR="00D37DA4" w:rsidRDefault="00D37DA4" w:rsidP="00D37DA4">
      <w:pPr>
        <w:rPr>
          <w:noProof/>
        </w:rPr>
      </w:pPr>
      <w:r>
        <w:rPr>
          <w:noProof/>
        </w:rPr>
        <w:t>Figure 5.2.2.2.3-1 illustrates the modification of a subscription.</w:t>
      </w:r>
    </w:p>
    <w:p w14:paraId="23117FF7" w14:textId="77777777" w:rsidR="00D37DA4" w:rsidRDefault="00D37DA4" w:rsidP="00D37DA4">
      <w:pPr>
        <w:pStyle w:val="TH"/>
        <w:rPr>
          <w:noProof/>
        </w:rPr>
      </w:pPr>
      <w:r>
        <w:rPr>
          <w:noProof/>
        </w:rPr>
        <w:object w:dxaOrig="9541" w:dyaOrig="3166" w14:anchorId="31D2B270">
          <v:shape id="_x0000_i1026" type="#_x0000_t75" style="width:474.75pt;height:159pt" o:ole="">
            <v:imagedata r:id="rId15" o:title=""/>
          </v:shape>
          <o:OLEObject Type="Embed" ProgID="Visio.Drawing.11" ShapeID="_x0000_i1026" DrawAspect="Content" ObjectID="_1777718816" r:id="rId16"/>
        </w:object>
      </w:r>
    </w:p>
    <w:p w14:paraId="7166F0E8" w14:textId="77777777" w:rsidR="00D37DA4" w:rsidRDefault="00D37DA4" w:rsidP="00D37DA4">
      <w:pPr>
        <w:pStyle w:val="TF"/>
        <w:rPr>
          <w:noProof/>
        </w:rPr>
      </w:pPr>
      <w:r>
        <w:rPr>
          <w:noProof/>
        </w:rPr>
        <w:t>Figure 5.2.2.2.3-1: Modification of a subscription</w:t>
      </w:r>
    </w:p>
    <w:p w14:paraId="1534EDBE" w14:textId="77777777" w:rsidR="00D37DA4" w:rsidRPr="00D86DF0" w:rsidRDefault="00D37DA4" w:rsidP="00D37DA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r>
        <w:rPr>
          <w:lang w:eastAsia="zh-CN"/>
        </w:rPr>
        <w:lastRenderedPageBreak/>
        <w:t>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 the parameters as defined in clause</w:t>
      </w:r>
      <w:r>
        <w:rPr>
          <w:lang w:val="en-US" w:eastAsia="zh-CN"/>
        </w:rPr>
        <w:t> </w:t>
      </w:r>
      <w:r>
        <w:rPr>
          <w:noProof/>
        </w:rPr>
        <w:t>5.2.2.2.2.</w:t>
      </w:r>
    </w:p>
    <w:p w14:paraId="2A91566F" w14:textId="77777777" w:rsidR="00D37DA4" w:rsidRDefault="00D37DA4" w:rsidP="00D37DA4">
      <w:r>
        <w:t>Upon receipt of the HTTP request from the NF service consumer,</w:t>
      </w:r>
      <w:r w:rsidRPr="00637875">
        <w:t xml:space="preserve"> </w:t>
      </w:r>
      <w:r>
        <w:t>if the request is authorized, the TSCTSF shall:</w:t>
      </w:r>
    </w:p>
    <w:p w14:paraId="24ADB3F2" w14:textId="77777777" w:rsidR="00D37DA4" w:rsidRDefault="00D37DA4" w:rsidP="00D37DA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36DD19AA" w14:textId="79D2FB40" w:rsidR="00D37DA4" w:rsidRDefault="00D37DA4" w:rsidP="00D37DA4">
      <w:pPr>
        <w:pStyle w:val="B10"/>
        <w:rPr>
          <w:lang w:val="en-US" w:eastAsia="zh-CN"/>
        </w:rPr>
      </w:pPr>
      <w:r>
        <w:rPr>
          <w:lang w:eastAsia="zh-CN"/>
        </w:rPr>
        <w:t>-</w:t>
      </w:r>
      <w:r>
        <w:rPr>
          <w:lang w:eastAsia="zh-CN"/>
        </w:rPr>
        <w:tab/>
        <w:t xml:space="preserve">identify the affected AF session(s) based on the parameters received from the </w:t>
      </w:r>
      <w:r>
        <w:t>NF service consumer</w:t>
      </w:r>
      <w:r w:rsidR="00F56018">
        <w:rPr>
          <w:noProof/>
        </w:rPr>
        <w:t xml:space="preserve"> </w:t>
      </w:r>
      <w:r>
        <w:t xml:space="preserve">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5B2E64ED" w14:textId="77777777" w:rsidR="00D37DA4" w:rsidRDefault="00D37DA4" w:rsidP="00D37DA4">
      <w:pPr>
        <w:pStyle w:val="NO"/>
        <w:rPr>
          <w:lang w:val="en-US" w:eastAsia="zh-CN"/>
        </w:rPr>
      </w:pPr>
      <w:r>
        <w:t>NOTE</w:t>
      </w:r>
      <w:r>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r w:rsidRPr="00FF7D5C">
        <w:rPr>
          <w:lang w:val="en-US" w:eastAsia="zh-CN"/>
        </w:rPr>
        <w:t xml:space="preserve"> </w:t>
      </w:r>
      <w:r>
        <w:rPr>
          <w:lang w:val="en-US" w:eastAsia="zh-CN"/>
        </w:rPr>
        <w:t xml:space="preserve">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1DE2AD98" w14:textId="77777777" w:rsidR="00D37DA4" w:rsidRPr="00301FA5" w:rsidRDefault="00D37DA4" w:rsidP="00D37DA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1C2A5D5D" w14:textId="387242BB" w:rsidR="00D37DA4" w:rsidRDefault="00D37DA4" w:rsidP="00D37DA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204C74A8" w14:textId="77777777" w:rsidR="00D37DA4" w:rsidRDefault="00D37DA4" w:rsidP="00D37DA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42232CFD" w14:textId="184A6313" w:rsidR="002C42E0" w:rsidRDefault="002C42E0" w:rsidP="002C42E0">
      <w:pPr>
        <w:rPr>
          <w:ins w:id="115" w:author="Ericsson April r0" w:date="2024-03-19T17:25:00Z"/>
        </w:rPr>
      </w:pPr>
      <w:ins w:id="116" w:author="Ericsson April r0" w:date="2024-03-19T17:23:00Z">
        <w:r>
          <w:t>I</w:t>
        </w:r>
        <w:r w:rsidRPr="00894D13">
          <w:t>f</w:t>
        </w:r>
      </w:ins>
      <w:r w:rsidR="008D0D99" w:rsidRPr="008D0D99">
        <w:t xml:space="preserve"> </w:t>
      </w:r>
      <w:ins w:id="117" w:author="Bhaskar (Nokia)" w:date="2024-05-15T13:00:00Z">
        <w:r w:rsidR="008D0D99">
          <w:t xml:space="preserve">the AF request is not authorized </w:t>
        </w:r>
      </w:ins>
      <w:ins w:id="118" w:author="Huawei[Chi]" w:date="2024-05-17T14:39:00Z">
        <w:r w:rsidR="008D0D99">
          <w:t>and/</w:t>
        </w:r>
      </w:ins>
      <w:ins w:id="119" w:author="Bhaskar (Nokia)" w:date="2024-05-15T13:00:00Z">
        <w:r w:rsidR="008D0D99">
          <w:t>or</w:t>
        </w:r>
      </w:ins>
      <w:ins w:id="120" w:author="Ericsson April r0" w:date="2024-04-02T23:39:00Z">
        <w:r w:rsidR="00530A1F" w:rsidRPr="00530A1F">
          <w:t xml:space="preserve"> </w:t>
        </w:r>
        <w:r w:rsidR="00530A1F">
          <w:t>the feature "SupportReport" is supported and</w:t>
        </w:r>
      </w:ins>
      <w:ins w:id="121" w:author="Ericsson April r0" w:date="2024-03-19T17:23:00Z">
        <w:r w:rsidRPr="00894D13">
          <w:t xml:space="preserve"> </w:t>
        </w:r>
        <w:r>
          <w:t xml:space="preserve">the </w:t>
        </w:r>
        <w:r w:rsidRPr="00B26E7E">
          <w:t>UE's Time Synchronization Subscription data</w:t>
        </w:r>
        <w:r w:rsidRPr="00894D13">
          <w:t xml:space="preserve"> </w:t>
        </w:r>
        <w:r>
          <w:t xml:space="preserve">indicates that </w:t>
        </w:r>
      </w:ins>
      <w:ins w:id="122" w:author="Ericsson April r0" w:date="2024-03-19T17:29:00Z">
        <w:r>
          <w:t>the requested</w:t>
        </w:r>
      </w:ins>
      <w:ins w:id="123" w:author="Ericsson April r0" w:date="2024-03-19T17:23:00Z">
        <w:r>
          <w:t xml:space="preserve"> UE</w:t>
        </w:r>
      </w:ins>
      <w:ins w:id="124" w:author="Ericsson April r0" w:date="2024-03-19T17:29:00Z">
        <w:r>
          <w:t>(s)</w:t>
        </w:r>
      </w:ins>
      <w:ins w:id="125" w:author="Ericsson April r0" w:date="2024-03-19T17:23:00Z">
        <w:r>
          <w:t xml:space="preserve"> </w:t>
        </w:r>
      </w:ins>
      <w:ins w:id="126" w:author="Ericsson April r0" w:date="2024-03-19T17:29:00Z">
        <w:r>
          <w:t>are</w:t>
        </w:r>
      </w:ins>
      <w:ins w:id="127" w:author="Ericsson April r0" w:date="2024-03-19T17:23:00Z">
        <w:r>
          <w:t xml:space="preserve"> </w:t>
        </w:r>
      </w:ins>
      <w:ins w:id="128" w:author="Ericsson April r0" w:date="2024-03-19T17:24:00Z">
        <w:r>
          <w:t xml:space="preserve">not </w:t>
        </w:r>
      </w:ins>
      <w:ins w:id="129" w:author="Ericsson April r0" w:date="2024-03-19T17:23:00Z">
        <w:r>
          <w:t>allowed for AF-provided (g)PTP service,</w:t>
        </w:r>
        <w:r w:rsidRPr="00C07E80">
          <w:t xml:space="preserve"> the TSCTSF </w:t>
        </w:r>
        <w:r>
          <w:t xml:space="preserve">shall </w:t>
        </w:r>
      </w:ins>
      <w:ins w:id="130" w:author="Ericsson April r0" w:date="2024-03-19T17:24:00Z">
        <w:r>
          <w:t xml:space="preserve">reject the </w:t>
        </w:r>
      </w:ins>
      <w:ins w:id="131" w:author="Huawei-Chi" w:date="2024-05-17T14:43:00Z">
        <w:r w:rsidR="00C05E7A" w:rsidRPr="00C05E7A">
          <w:t>NF service consumer</w:t>
        </w:r>
      </w:ins>
      <w:ins w:id="132" w:author="Ericsson April r0" w:date="2024-03-19T17:24:00Z">
        <w:r>
          <w:t xml:space="preserve"> request </w:t>
        </w:r>
      </w:ins>
      <w:ins w:id="133" w:author="Ericsson April r0" w:date="2024-03-19T17:26:00Z">
        <w:r>
          <w:t>and</w:t>
        </w:r>
        <w:r w:rsidRPr="001B7757">
          <w:rPr>
            <w:rFonts w:eastAsiaTheme="minorEastAsia"/>
          </w:rPr>
          <w:t xml:space="preserve"> </w:t>
        </w:r>
        <w:r w:rsidRPr="006D6B94">
          <w:rPr>
            <w:rFonts w:eastAsiaTheme="minorEastAsia"/>
          </w:rPr>
          <w:t>in</w:t>
        </w:r>
      </w:ins>
      <w:ins w:id="134" w:author="Ericsson April r0" w:date="2024-03-19T17:28:00Z">
        <w:r>
          <w:rPr>
            <w:rFonts w:eastAsiaTheme="minorEastAsia"/>
          </w:rPr>
          <w:t>clude</w:t>
        </w:r>
      </w:ins>
      <w:ins w:id="135" w:author="Ericsson April r0" w:date="2024-03-19T17:26:00Z">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ins>
      <w:ins w:id="136" w:author="Ericsson April r0" w:date="2024-03-19T17:23:00Z">
        <w:r>
          <w:t>.</w:t>
        </w:r>
      </w:ins>
    </w:p>
    <w:p w14:paraId="30240987" w14:textId="77777777" w:rsidR="00D37DA4" w:rsidRDefault="00D37DA4" w:rsidP="00D37DA4">
      <w:pPr>
        <w:rPr>
          <w:noProof/>
        </w:rPr>
      </w:pPr>
      <w:r>
        <w:rPr>
          <w:noProof/>
        </w:rPr>
        <w:t>If the HTTP PUT request from the NF service consumer is not accepted, the TSCTSF shall indicate in the response to HTTP PUT request the cause for the rejection as specified in clause 6.1.7.</w:t>
      </w:r>
    </w:p>
    <w:p w14:paraId="718E583B" w14:textId="77777777" w:rsidR="00D37DA4" w:rsidRPr="00AB4086" w:rsidRDefault="00D37DA4" w:rsidP="00D37DA4">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C516365" w14:textId="77777777" w:rsidR="00E91CB5" w:rsidRPr="000A0A5F" w:rsidRDefault="00E91CB5" w:rsidP="00E91CB5"/>
    <w:p w14:paraId="295EDDBB"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2F26BF6" w14:textId="77777777" w:rsidR="00934F75" w:rsidRDefault="00934F75" w:rsidP="00934F75">
      <w:pPr>
        <w:pStyle w:val="Heading5"/>
      </w:pPr>
      <w:bookmarkStart w:id="137" w:name="_Toc89295568"/>
      <w:bookmarkStart w:id="138" w:name="_Toc94261289"/>
      <w:bookmarkStart w:id="139" w:name="_Toc104198939"/>
      <w:bookmarkStart w:id="140" w:name="_Toc104489375"/>
      <w:bookmarkStart w:id="141" w:name="_Toc138762193"/>
      <w:bookmarkStart w:id="142" w:name="_Toc145708386"/>
      <w:bookmarkStart w:id="143" w:name="_Toc153827060"/>
      <w:r>
        <w:t>5.2.2.4.2</w:t>
      </w:r>
      <w:r>
        <w:tab/>
        <w:t>Notification about the capability of time synchronization service</w:t>
      </w:r>
      <w:bookmarkEnd w:id="137"/>
      <w:bookmarkEnd w:id="138"/>
      <w:bookmarkEnd w:id="139"/>
      <w:bookmarkEnd w:id="140"/>
      <w:bookmarkEnd w:id="141"/>
      <w:bookmarkEnd w:id="142"/>
      <w:bookmarkEnd w:id="143"/>
    </w:p>
    <w:p w14:paraId="0924A412" w14:textId="77777777" w:rsidR="00934F75" w:rsidRDefault="00934F75" w:rsidP="00934F75">
      <w:pPr>
        <w:rPr>
          <w:noProof/>
        </w:rPr>
      </w:pPr>
      <w:r>
        <w:rPr>
          <w:noProof/>
        </w:rPr>
        <w:t>Figure 5.2.2.4.2-1 illustrates the notification about the capability of time synchronization service.</w:t>
      </w:r>
      <w:r w:rsidRPr="00E55C30">
        <w:rPr>
          <w:noProof/>
        </w:rPr>
        <w:t xml:space="preserve"> </w:t>
      </w:r>
    </w:p>
    <w:p w14:paraId="5DB70900" w14:textId="77777777" w:rsidR="00934F75" w:rsidRDefault="00934F75" w:rsidP="00934F75">
      <w:pPr>
        <w:pStyle w:val="TH"/>
        <w:rPr>
          <w:noProof/>
        </w:rPr>
      </w:pPr>
      <w:r>
        <w:rPr>
          <w:noProof/>
        </w:rPr>
        <w:object w:dxaOrig="9541" w:dyaOrig="3151" w14:anchorId="5A434D1E">
          <v:shape id="_x0000_i1027" type="#_x0000_t75" style="width:474.75pt;height:159pt" o:ole="">
            <v:imagedata r:id="rId17" o:title=""/>
          </v:shape>
          <o:OLEObject Type="Embed" ProgID="Visio.Drawing.15" ShapeID="_x0000_i1027" DrawAspect="Content" ObjectID="_1777718817" r:id="rId18"/>
        </w:object>
      </w:r>
    </w:p>
    <w:p w14:paraId="51E12342" w14:textId="77777777" w:rsidR="00934F75" w:rsidRDefault="00934F75" w:rsidP="00934F75">
      <w:pPr>
        <w:pStyle w:val="TF"/>
        <w:rPr>
          <w:noProof/>
        </w:rPr>
      </w:pPr>
      <w:r>
        <w:rPr>
          <w:noProof/>
        </w:rPr>
        <w:t>Figure 5.2.2.4.2-1: Notification about the capability of time synchronization service</w:t>
      </w:r>
    </w:p>
    <w:p w14:paraId="45128826" w14:textId="78994C4C" w:rsidR="00934F75" w:rsidRDefault="00934F75" w:rsidP="00934F75">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w:t>
      </w:r>
      <w:r w:rsidR="003A5247">
        <w:rPr>
          <w:noProof/>
        </w:rPr>
        <w:t>e</w:t>
      </w:r>
      <w:r>
        <w:rPr>
          <w:noProof/>
        </w:rPr>
        <w:t>s, a group of U</w:t>
      </w:r>
      <w:r w:rsidR="003A5247">
        <w:rPr>
          <w:noProof/>
        </w:rPr>
        <w:t>e</w:t>
      </w:r>
      <w:r>
        <w:rPr>
          <w:noProof/>
        </w:rPr>
        <w:t>s or any UE in a DNN and S-NSSAI),</w:t>
      </w:r>
      <w:r>
        <w:rPr>
          <w:noProof/>
          <w:lang w:eastAsia="zh-CN"/>
        </w:rPr>
        <w:t xml:space="preserve"> by </w:t>
      </w:r>
      <w:r>
        <w:t>composing the time synchronization capabilities for the DS-TT/UE(s) connected to the NW-TT based on the capability information received from the DS-TT(s) and NW-TT via the PCF</w:t>
      </w:r>
      <w:ins w:id="144" w:author="Ericsson April r0" w:date="2024-03-19T12:58:00Z">
        <w:r w:rsidR="00F71781">
          <w:t xml:space="preserve"> </w:t>
        </w:r>
        <w:r w:rsidR="004D022B">
          <w:t>in the corresponding PMIC(s)/UMIC</w:t>
        </w:r>
      </w:ins>
      <w:r>
        <w:t xml:space="preserve">.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r>
        <w:rPr>
          <w:lang w:eastAsia="zh-CN"/>
        </w:rPr>
        <w:t>TimeSyncExposureSubsNotif</w:t>
      </w:r>
      <w:r>
        <w:rPr>
          <w:noProof/>
        </w:rPr>
        <w:t xml:space="preserve"> data structure as request body that shall include:</w:t>
      </w:r>
    </w:p>
    <w:p w14:paraId="72FDE63B" w14:textId="77777777" w:rsidR="00934F75" w:rsidRDefault="00934F75" w:rsidP="00934F7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117649C4" w14:textId="77777777" w:rsidR="00934F75" w:rsidRDefault="00934F75" w:rsidP="00934F7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01F8A013" w14:textId="77777777" w:rsidR="00934F75" w:rsidRDefault="00934F75" w:rsidP="00934F75">
      <w:pPr>
        <w:pStyle w:val="B2"/>
        <w:rPr>
          <w:noProof/>
          <w:lang w:eastAsia="zh-CN"/>
        </w:rPr>
      </w:pPr>
      <w:r>
        <w:rPr>
          <w:noProof/>
          <w:lang w:eastAsia="zh-CN"/>
        </w:rPr>
        <w:t>1.</w:t>
      </w:r>
      <w:r>
        <w:rPr>
          <w:noProof/>
          <w:lang w:eastAsia="zh-CN"/>
        </w:rPr>
        <w:tab/>
        <w:t>the detected event within the  "</w:t>
      </w:r>
      <w:r>
        <w:rPr>
          <w:noProof/>
        </w:rPr>
        <w:t>event" attribute;</w:t>
      </w:r>
    </w:p>
    <w:p w14:paraId="442B77B7" w14:textId="77777777" w:rsidR="003429E7" w:rsidRDefault="00934F75" w:rsidP="003429E7">
      <w:pPr>
        <w:pStyle w:val="B2"/>
        <w:rPr>
          <w:ins w:id="145" w:author="Ericsson April r0" w:date="2024-03-19T13:03:00Z"/>
          <w:noProof/>
        </w:rPr>
      </w:pPr>
      <w:r>
        <w:rPr>
          <w:noProof/>
          <w:lang w:eastAsia="zh-CN"/>
        </w:rPr>
        <w:t>2.</w:t>
      </w:r>
      <w:r>
        <w:rPr>
          <w:noProof/>
          <w:lang w:eastAsia="zh-CN"/>
        </w:rPr>
        <w:tab/>
        <w:t>when the event is "</w:t>
      </w:r>
      <w:r>
        <w:rPr>
          <w:rFonts w:hint="eastAsia"/>
          <w:lang w:eastAsia="zh-CN"/>
        </w:rPr>
        <w:t>A</w:t>
      </w:r>
      <w:r>
        <w:rPr>
          <w:lang w:eastAsia="zh-CN"/>
        </w:rPr>
        <w:t>VAILABILITY_FOR_TIME_SYNC_SERVICE",</w:t>
      </w:r>
      <w:r>
        <w:rPr>
          <w:noProof/>
          <w:lang w:eastAsia="zh-CN"/>
        </w:rPr>
        <w:t xml:space="preserve"> the capabilities of time synchronization service for one or more user plane nodes with the "timeSyncCapas" attribute. Within each instance of </w:t>
      </w:r>
      <w:r>
        <w:rPr>
          <w:noProof/>
        </w:rPr>
        <w:t>TimeSyncCapability data structure, the TSCTSF shall include</w:t>
      </w:r>
      <w:ins w:id="146" w:author="Ericsson April r0" w:date="2024-03-19T13:03:00Z">
        <w:r w:rsidR="003429E7">
          <w:rPr>
            <w:noProof/>
          </w:rPr>
          <w:t>:</w:t>
        </w:r>
      </w:ins>
    </w:p>
    <w:p w14:paraId="2ADD5A48" w14:textId="77777777" w:rsidR="003429E7" w:rsidRDefault="003429E7" w:rsidP="003429E7">
      <w:pPr>
        <w:pStyle w:val="B3"/>
        <w:rPr>
          <w:ins w:id="147" w:author="Ericsson April r0" w:date="2024-03-19T13:03:00Z"/>
          <w:lang w:eastAsia="zh-CN"/>
        </w:rPr>
      </w:pPr>
      <w:ins w:id="148" w:author="Ericsson April r0" w:date="2024-03-19T13:03:00Z">
        <w:r>
          <w:rPr>
            <w:noProof/>
          </w:rPr>
          <w:t>a.</w:t>
        </w:r>
        <w:r>
          <w:rPr>
            <w:noProof/>
          </w:rPr>
          <w:tab/>
        </w:r>
      </w:ins>
      <w:del w:id="149" w:author="Ericsson April r0" w:date="2024-03-19T13:03:00Z">
        <w:r w:rsidR="00934F75" w:rsidDel="003429E7">
          <w:rPr>
            <w:noProof/>
          </w:rPr>
          <w:delText xml:space="preserve"> </w:delText>
        </w:r>
      </w:del>
      <w:r w:rsidR="00934F75">
        <w:rPr>
          <w:noProof/>
        </w:rPr>
        <w:t xml:space="preserve">the </w:t>
      </w:r>
      <w:r w:rsidR="00934F75">
        <w:rPr>
          <w:rFonts w:eastAsia="Malgun Gothic"/>
        </w:rPr>
        <w:t>i</w:t>
      </w:r>
      <w:r w:rsidR="00934F75" w:rsidRPr="00BC6720">
        <w:rPr>
          <w:rFonts w:eastAsia="Malgun Gothic"/>
        </w:rPr>
        <w:t>dentif</w:t>
      </w:r>
      <w:r w:rsidR="00934F75">
        <w:rPr>
          <w:rFonts w:eastAsia="Malgun Gothic"/>
        </w:rPr>
        <w:t>ier</w:t>
      </w:r>
      <w:r w:rsidR="00934F75" w:rsidRPr="00BC6720">
        <w:rPr>
          <w:rFonts w:eastAsia="Malgun Gothic"/>
        </w:rPr>
        <w:t xml:space="preserve"> </w:t>
      </w:r>
      <w:r w:rsidR="00934F75">
        <w:rPr>
          <w:rFonts w:eastAsia="Malgun Gothic"/>
        </w:rPr>
        <w:t xml:space="preserve">of </w:t>
      </w:r>
      <w:r w:rsidR="00934F75" w:rsidRPr="00BC6720">
        <w:rPr>
          <w:rFonts w:eastAsia="Malgun Gothic"/>
        </w:rPr>
        <w:t>the applicable NW-TT</w:t>
      </w:r>
      <w:r w:rsidR="00934F75">
        <w:rPr>
          <w:rFonts w:eastAsia="Malgun Gothic"/>
        </w:rPr>
        <w:t xml:space="preserve"> within the "</w:t>
      </w:r>
      <w:r w:rsidR="00934F75">
        <w:rPr>
          <w:lang w:eastAsia="zh-CN"/>
        </w:rPr>
        <w:t>upNodeId" attribute</w:t>
      </w:r>
      <w:ins w:id="150" w:author="Ericsson April r0" w:date="2024-03-19T13:03:00Z">
        <w:r>
          <w:rPr>
            <w:lang w:eastAsia="zh-CN"/>
          </w:rPr>
          <w:t>;</w:t>
        </w:r>
      </w:ins>
    </w:p>
    <w:p w14:paraId="68917B83" w14:textId="7EB19F04" w:rsidR="003429E7" w:rsidRDefault="003429E7" w:rsidP="003429E7">
      <w:pPr>
        <w:pStyle w:val="B3"/>
        <w:rPr>
          <w:ins w:id="151" w:author="Ericsson April r0" w:date="2024-03-19T13:04:00Z"/>
          <w:rFonts w:eastAsia="Malgun Gothic"/>
        </w:rPr>
      </w:pPr>
      <w:ins w:id="152" w:author="Ericsson April r0" w:date="2024-03-19T13:03:00Z">
        <w:r>
          <w:rPr>
            <w:lang w:eastAsia="zh-CN"/>
          </w:rPr>
          <w:t>b</w:t>
        </w:r>
        <w:del w:id="153" w:author="Huawei[Chi]" w:date="2024-04-10T14:56:00Z">
          <w:r w:rsidDel="00955FE5">
            <w:rPr>
              <w:lang w:eastAsia="zh-CN"/>
            </w:rPr>
            <w:delText>-</w:delText>
          </w:r>
        </w:del>
      </w:ins>
      <w:ins w:id="154" w:author="Huawei[Chi]" w:date="2024-04-10T14:56:00Z">
        <w:r w:rsidR="00955FE5">
          <w:rPr>
            <w:lang w:eastAsia="zh-CN"/>
          </w:rPr>
          <w:t>.</w:t>
        </w:r>
      </w:ins>
      <w:ins w:id="155" w:author="Ericsson April r0" w:date="2024-03-19T13:03:00Z">
        <w:r>
          <w:rPr>
            <w:lang w:eastAsia="zh-CN"/>
          </w:rPr>
          <w:tab/>
        </w:r>
      </w:ins>
      <w:del w:id="156" w:author="Ericsson April r0" w:date="2024-03-19T13:03:00Z">
        <w:r w:rsidR="00934F75" w:rsidDel="003429E7">
          <w:rPr>
            <w:lang w:eastAsia="zh-CN"/>
          </w:rPr>
          <w:delText xml:space="preserve">, </w:delText>
        </w:r>
      </w:del>
      <w:r w:rsidR="00934F75">
        <w:rPr>
          <w:lang w:eastAsia="zh-CN"/>
        </w:rPr>
        <w:t>the "</w:t>
      </w:r>
      <w:r w:rsidR="00934F75">
        <w:rPr>
          <w:rFonts w:eastAsia="Malgun Gothic"/>
        </w:rPr>
        <w:t xml:space="preserve">gmCapables" attribute indicating if the user plane node </w:t>
      </w:r>
      <w:r w:rsidR="00934F75" w:rsidRPr="00BC6720">
        <w:rPr>
          <w:rFonts w:eastAsia="Malgun Gothic"/>
        </w:rPr>
        <w:t xml:space="preserve">supports acting as a gPTP </w:t>
      </w:r>
      <w:r w:rsidR="00934F75">
        <w:rPr>
          <w:rFonts w:eastAsia="Malgun Gothic"/>
        </w:rPr>
        <w:t>and/</w:t>
      </w:r>
      <w:r w:rsidR="00934F75" w:rsidRPr="00BC6720">
        <w:rPr>
          <w:rFonts w:eastAsia="Malgun Gothic"/>
        </w:rPr>
        <w:t>or PTP grandmaster</w:t>
      </w:r>
      <w:ins w:id="157" w:author="Ericsson April r0" w:date="2024-03-19T13:04:00Z">
        <w:r>
          <w:rPr>
            <w:rFonts w:eastAsia="Malgun Gothic"/>
          </w:rPr>
          <w:t>;</w:t>
        </w:r>
      </w:ins>
    </w:p>
    <w:p w14:paraId="36B42374" w14:textId="77777777" w:rsidR="0047562E" w:rsidRDefault="003429E7" w:rsidP="003429E7">
      <w:pPr>
        <w:pStyle w:val="B3"/>
        <w:rPr>
          <w:ins w:id="158" w:author="Ericsson April r0" w:date="2024-03-19T13:04:00Z"/>
          <w:rFonts w:eastAsiaTheme="minorEastAsia"/>
          <w:lang w:eastAsia="zh-CN"/>
        </w:rPr>
      </w:pPr>
      <w:ins w:id="159" w:author="Ericsson April r0" w:date="2024-03-19T13:04:00Z">
        <w:r w:rsidRPr="003429E7">
          <w:t>c</w:t>
        </w:r>
        <w:r w:rsidRPr="003429E7">
          <w:rPr>
            <w:rFonts w:eastAsia="Malgun Gothic"/>
          </w:rPr>
          <w:t>.</w:t>
        </w:r>
        <w:r>
          <w:rPr>
            <w:rFonts w:eastAsia="Malgun Gothic"/>
          </w:rPr>
          <w:tab/>
        </w:r>
      </w:ins>
      <w:del w:id="160" w:author="Ericsson April r0" w:date="2024-03-19T13:04:00Z">
        <w:r w:rsidR="00934F75" w:rsidDel="003429E7">
          <w:rPr>
            <w:rFonts w:eastAsia="Malgun Gothic"/>
          </w:rPr>
          <w:delText xml:space="preserve">, </w:delText>
        </w:r>
      </w:del>
      <w:r w:rsidR="00934F75">
        <w:rPr>
          <w:rFonts w:eastAsia="Malgun Gothic"/>
        </w:rPr>
        <w:t>the supported 5G clock quality within the "</w:t>
      </w:r>
      <w:r w:rsidR="00934F75">
        <w:rPr>
          <w:rFonts w:eastAsiaTheme="minorEastAsia" w:hint="eastAsia"/>
          <w:lang w:eastAsia="zh-CN"/>
        </w:rPr>
        <w:t>a</w:t>
      </w:r>
      <w:r w:rsidR="00934F75">
        <w:rPr>
          <w:rFonts w:eastAsiaTheme="minorEastAsia"/>
          <w:lang w:eastAsia="zh-CN"/>
        </w:rPr>
        <w:t>sTimeRes" attribute, if applicable</w:t>
      </w:r>
      <w:ins w:id="161" w:author="Ericsson April r0" w:date="2024-03-19T13:04:00Z">
        <w:r w:rsidR="0047562E">
          <w:rPr>
            <w:rFonts w:eastAsiaTheme="minorEastAsia"/>
            <w:lang w:eastAsia="zh-CN"/>
          </w:rPr>
          <w:t>;</w:t>
        </w:r>
      </w:ins>
      <w:del w:id="162" w:author="Ericsson April r0" w:date="2024-03-19T13:04:00Z">
        <w:r w:rsidR="00934F75" w:rsidDel="0047562E">
          <w:rPr>
            <w:rFonts w:eastAsiaTheme="minorEastAsia"/>
            <w:lang w:eastAsia="zh-CN"/>
          </w:rPr>
          <w:delText>,</w:delText>
        </w:r>
      </w:del>
      <w:r w:rsidR="00934F75">
        <w:rPr>
          <w:rFonts w:eastAsiaTheme="minorEastAsia"/>
          <w:lang w:eastAsia="zh-CN"/>
        </w:rPr>
        <w:t xml:space="preserve"> and</w:t>
      </w:r>
    </w:p>
    <w:p w14:paraId="53114906" w14:textId="55EDB60E" w:rsidR="00BB4F4A" w:rsidRDefault="0047562E" w:rsidP="00AE6B06">
      <w:pPr>
        <w:pStyle w:val="B3"/>
        <w:rPr>
          <w:noProof/>
        </w:rPr>
      </w:pPr>
      <w:ins w:id="163" w:author="Ericsson April r0" w:date="2024-03-19T13:04:00Z">
        <w:r>
          <w:t>d.</w:t>
        </w:r>
        <w:r>
          <w:tab/>
        </w:r>
      </w:ins>
      <w:del w:id="164" w:author="Ericsson April r0" w:date="2024-03-19T13:04:00Z">
        <w:r w:rsidR="00934F75" w:rsidDel="0047562E">
          <w:rPr>
            <w:rFonts w:eastAsiaTheme="minorEastAsia"/>
            <w:lang w:eastAsia="zh-CN"/>
          </w:rPr>
          <w:delText xml:space="preserve"> </w:delText>
        </w:r>
      </w:del>
      <w:r w:rsidR="00934F75">
        <w:rPr>
          <w:rFonts w:eastAsiaTheme="minorEastAsia"/>
          <w:lang w:eastAsia="zh-CN"/>
        </w:rPr>
        <w:t>the PTP capabilities for each UE within the "</w:t>
      </w:r>
      <w:r w:rsidR="00934F75">
        <w:rPr>
          <w:lang w:eastAsia="zh-CN"/>
        </w:rPr>
        <w:t>ptpCap</w:t>
      </w:r>
      <w:r w:rsidR="00934F75">
        <w:rPr>
          <w:rFonts w:hint="eastAsia"/>
          <w:lang w:eastAsia="zh-CN"/>
        </w:rPr>
        <w:t>ForUes</w:t>
      </w:r>
      <w:r w:rsidR="00934F75">
        <w:rPr>
          <w:lang w:eastAsia="zh-CN"/>
        </w:rPr>
        <w:t>" attribute, when the U</w:t>
      </w:r>
      <w:r w:rsidR="003A5247">
        <w:rPr>
          <w:lang w:eastAsia="zh-CN"/>
        </w:rPr>
        <w:t>e</w:t>
      </w:r>
      <w:r w:rsidR="00934F75">
        <w:rPr>
          <w:lang w:eastAsia="zh-CN"/>
        </w:rPr>
        <w:t xml:space="preserve">s are identified with a SUPI, or within </w:t>
      </w:r>
      <w:r w:rsidR="00934F75">
        <w:rPr>
          <w:rFonts w:eastAsiaTheme="minorEastAsia"/>
          <w:lang w:eastAsia="zh-CN"/>
        </w:rPr>
        <w:t>"</w:t>
      </w:r>
      <w:r w:rsidR="00934F75">
        <w:rPr>
          <w:lang w:eastAsia="zh-CN"/>
        </w:rPr>
        <w:t>ptpCap</w:t>
      </w:r>
      <w:r w:rsidR="00934F75">
        <w:rPr>
          <w:rFonts w:hint="eastAsia"/>
          <w:lang w:eastAsia="zh-CN"/>
        </w:rPr>
        <w:t>For</w:t>
      </w:r>
      <w:r w:rsidR="00934F75">
        <w:rPr>
          <w:lang w:eastAsia="zh-CN"/>
        </w:rPr>
        <w:t>Gpsis" attribute, when the U</w:t>
      </w:r>
      <w:r w:rsidR="003A5247">
        <w:rPr>
          <w:lang w:eastAsia="zh-CN"/>
        </w:rPr>
        <w:t>e</w:t>
      </w:r>
      <w:r w:rsidR="00934F75">
        <w:rPr>
          <w:lang w:eastAsia="zh-CN"/>
        </w:rPr>
        <w:t>s are identified with a GPSI.</w:t>
      </w:r>
    </w:p>
    <w:p w14:paraId="399F6E40" w14:textId="77777777" w:rsidR="00934F75" w:rsidRDefault="00934F75" w:rsidP="00934F75">
      <w:pPr>
        <w:rPr>
          <w:noProof/>
        </w:rPr>
      </w:pPr>
      <w:r>
        <w:rPr>
          <w:noProof/>
        </w:rPr>
        <w:t xml:space="preserve">Upon the reception of an HTTP POST, the NF service consumer shall send an HTTP "204 No Content" response for a </w:t>
      </w:r>
      <w:r>
        <w:t>successful</w:t>
      </w:r>
      <w:r>
        <w:rPr>
          <w:noProof/>
        </w:rPr>
        <w:t xml:space="preserve"> processing.</w:t>
      </w:r>
    </w:p>
    <w:p w14:paraId="34554FB6" w14:textId="77777777" w:rsidR="00934F75" w:rsidRPr="007039A7" w:rsidRDefault="00934F75" w:rsidP="00934F75">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47DFD760" w14:textId="77777777" w:rsidR="00934F75" w:rsidRDefault="00934F75" w:rsidP="00934F75">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4BDB906E" w14:textId="77777777" w:rsidR="00E91CB5" w:rsidRPr="000A0A5F" w:rsidRDefault="00E91CB5" w:rsidP="00E91CB5"/>
    <w:p w14:paraId="4140AFB1"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8A5FFA" w14:textId="77777777" w:rsidR="005F2202" w:rsidRDefault="005F2202" w:rsidP="005F2202">
      <w:pPr>
        <w:pStyle w:val="Heading5"/>
      </w:pPr>
      <w:bookmarkStart w:id="165" w:name="_Toc89295571"/>
      <w:bookmarkStart w:id="166" w:name="_Toc94261292"/>
      <w:bookmarkStart w:id="167" w:name="_Toc104198942"/>
      <w:bookmarkStart w:id="168" w:name="_Toc104489378"/>
      <w:bookmarkStart w:id="169" w:name="_Toc138762196"/>
      <w:bookmarkStart w:id="170" w:name="_Toc145708389"/>
      <w:bookmarkStart w:id="171" w:name="_Toc153827063"/>
      <w:r>
        <w:t>5.2.2.5.2</w:t>
      </w:r>
      <w:r>
        <w:tab/>
      </w:r>
      <w:r>
        <w:rPr>
          <w:noProof/>
        </w:rPr>
        <w:t>Creating a new configuration</w:t>
      </w:r>
      <w:bookmarkEnd w:id="165"/>
      <w:bookmarkEnd w:id="166"/>
      <w:bookmarkEnd w:id="167"/>
      <w:bookmarkEnd w:id="168"/>
      <w:bookmarkEnd w:id="169"/>
      <w:bookmarkEnd w:id="170"/>
      <w:bookmarkEnd w:id="171"/>
    </w:p>
    <w:p w14:paraId="0C90DAC8" w14:textId="77777777" w:rsidR="005F2202" w:rsidRDefault="005F2202" w:rsidP="005F2202">
      <w:pPr>
        <w:rPr>
          <w:noProof/>
        </w:rPr>
      </w:pPr>
      <w:r>
        <w:rPr>
          <w:noProof/>
        </w:rPr>
        <w:t>Figure 5.2.2.5.2-1 illustrates the creation of a configuration.</w:t>
      </w:r>
    </w:p>
    <w:p w14:paraId="2C25DFC8" w14:textId="77777777" w:rsidR="005F2202" w:rsidRDefault="005F2202" w:rsidP="005F2202">
      <w:pPr>
        <w:pStyle w:val="TH"/>
        <w:rPr>
          <w:noProof/>
        </w:rPr>
      </w:pPr>
      <w:r>
        <w:rPr>
          <w:noProof/>
        </w:rPr>
        <w:object w:dxaOrig="9541" w:dyaOrig="3166" w14:anchorId="4E1C94EE">
          <v:shape id="_x0000_i1028" type="#_x0000_t75" style="width:474.75pt;height:159pt" o:ole="">
            <v:imagedata r:id="rId19" o:title=""/>
          </v:shape>
          <o:OLEObject Type="Embed" ProgID="Visio.Drawing.11" ShapeID="_x0000_i1028" DrawAspect="Content" ObjectID="_1777718818" r:id="rId20"/>
        </w:object>
      </w:r>
    </w:p>
    <w:p w14:paraId="4406CD2E" w14:textId="77777777" w:rsidR="005F2202" w:rsidRDefault="005F2202" w:rsidP="005F2202">
      <w:pPr>
        <w:pStyle w:val="TF"/>
        <w:rPr>
          <w:noProof/>
        </w:rPr>
      </w:pPr>
      <w:r>
        <w:rPr>
          <w:noProof/>
        </w:rPr>
        <w:t>Figure 5.2.2.5.2-1: Creation of a configuration</w:t>
      </w:r>
    </w:p>
    <w:p w14:paraId="53FA292A" w14:textId="77777777" w:rsidR="005F2202" w:rsidRDefault="005F2202" w:rsidP="005F2202">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3F0A06BA" w14:textId="77777777" w:rsidR="005F2202" w:rsidRDefault="005F2202" w:rsidP="005F2202">
      <w:pPr>
        <w:pStyle w:val="B10"/>
        <w:rPr>
          <w:noProof/>
        </w:rPr>
      </w:pPr>
      <w:r>
        <w:rPr>
          <w:noProof/>
        </w:rPr>
        <w:t>-</w:t>
      </w:r>
      <w:r>
        <w:rPr>
          <w:noProof/>
        </w:rPr>
        <w:tab/>
        <w:t>the user plane node Id within the "upNodeId" attribute;</w:t>
      </w:r>
    </w:p>
    <w:p w14:paraId="7EB0D892" w14:textId="77777777" w:rsidR="005F2202" w:rsidRDefault="005F2202" w:rsidP="005F2202">
      <w:pPr>
        <w:pStyle w:val="B10"/>
        <w:rPr>
          <w:noProof/>
        </w:rPr>
      </w:pPr>
      <w:r>
        <w:rPr>
          <w:noProof/>
        </w:rPr>
        <w:t>-</w:t>
      </w:r>
      <w:r>
        <w:rPr>
          <w:noProof/>
        </w:rPr>
        <w:tab/>
        <w:t>the requested PTP instance within the "reqPtpIns" attribute;</w:t>
      </w:r>
    </w:p>
    <w:p w14:paraId="6171526C" w14:textId="77777777" w:rsidR="005F2202" w:rsidRDefault="005F2202" w:rsidP="005F2202">
      <w:pPr>
        <w:pStyle w:val="B10"/>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5373DCF7" w14:textId="77777777" w:rsidR="005F2202" w:rsidRDefault="005F2202" w:rsidP="005F2202">
      <w:pPr>
        <w:pStyle w:val="B10"/>
        <w:rPr>
          <w:noProof/>
        </w:rPr>
      </w:pPr>
      <w:r>
        <w:rPr>
          <w:noProof/>
        </w:rPr>
        <w:t>-</w:t>
      </w:r>
      <w:r>
        <w:rPr>
          <w:noProof/>
        </w:rPr>
        <w:tab/>
        <w:t>the notification URI within the "configNotifUri" attribute;</w:t>
      </w:r>
    </w:p>
    <w:p w14:paraId="1EF0C081" w14:textId="77777777" w:rsidR="005F2202" w:rsidRDefault="005F2202" w:rsidP="005F2202">
      <w:pPr>
        <w:pStyle w:val="B10"/>
        <w:rPr>
          <w:noProof/>
        </w:rPr>
      </w:pPr>
      <w:r>
        <w:rPr>
          <w:noProof/>
        </w:rPr>
        <w:t>-</w:t>
      </w:r>
      <w:r>
        <w:rPr>
          <w:noProof/>
        </w:rPr>
        <w:tab/>
        <w:t>the notification correlation Id within the "configNotifId" attribute;</w:t>
      </w:r>
    </w:p>
    <w:p w14:paraId="1515E75D" w14:textId="77777777" w:rsidR="005F2202" w:rsidRDefault="005F2202" w:rsidP="005F2202">
      <w:pPr>
        <w:pStyle w:val="B10"/>
        <w:ind w:left="0" w:firstLine="0"/>
        <w:rPr>
          <w:noProof/>
        </w:rPr>
      </w:pPr>
      <w:r>
        <w:rPr>
          <w:noProof/>
        </w:rPr>
        <w:t>and may include:</w:t>
      </w:r>
    </w:p>
    <w:p w14:paraId="04598DBE" w14:textId="77777777" w:rsidR="005F2202" w:rsidRPr="00743D85" w:rsidRDefault="005F2202" w:rsidP="005F2202">
      <w:pPr>
        <w:pStyle w:val="B10"/>
      </w:pPr>
      <w:r>
        <w:t>-</w:t>
      </w:r>
      <w:r>
        <w:tab/>
      </w:r>
      <w:r w:rsidRPr="00743D85">
        <w:t>the "gmEnable" attribute set to true if the AF requests 5GS to act as a grandmaster for PTP or gPTP;</w:t>
      </w:r>
    </w:p>
    <w:p w14:paraId="7A9F52EA" w14:textId="77777777" w:rsidR="005F2202" w:rsidRPr="00743D85" w:rsidRDefault="005F2202" w:rsidP="005F2202">
      <w:pPr>
        <w:pStyle w:val="B10"/>
      </w:pPr>
      <w:r>
        <w:t>-</w:t>
      </w:r>
      <w:r>
        <w:tab/>
      </w:r>
      <w:r w:rsidRPr="00743D85">
        <w:t>the time synchronization error budget within the "</w:t>
      </w:r>
      <w:r>
        <w:rPr>
          <w:rFonts w:eastAsia="Malgun Gothic"/>
        </w:rPr>
        <w:t>timeSyncErrBdgt</w:t>
      </w:r>
      <w:r w:rsidRPr="00743D85">
        <w:t>" attribute;</w:t>
      </w:r>
    </w:p>
    <w:p w14:paraId="4D3CD13F" w14:textId="77777777" w:rsidR="005F2202" w:rsidRPr="00743D85" w:rsidRDefault="005F2202" w:rsidP="005F2202">
      <w:pPr>
        <w:pStyle w:val="B10"/>
      </w:pPr>
      <w:r>
        <w:t>-</w:t>
      </w:r>
      <w:r>
        <w:tab/>
      </w:r>
      <w:r w:rsidRPr="00743D85">
        <w:t>the gandmaster priority with the "gmPrio" attribute;</w:t>
      </w:r>
    </w:p>
    <w:p w14:paraId="313429A4" w14:textId="77777777" w:rsidR="005F2202" w:rsidRDefault="005F2202" w:rsidP="005F2202">
      <w:pPr>
        <w:pStyle w:val="B10"/>
      </w:pPr>
      <w:r>
        <w:t>-</w:t>
      </w:r>
      <w:r>
        <w:tab/>
      </w:r>
      <w:r w:rsidRPr="00743D85">
        <w:t>the temporal validity condition within the "</w:t>
      </w:r>
      <w:r w:rsidRPr="00CE5404">
        <w:t>tempValidity</w:t>
      </w:r>
      <w:r w:rsidRPr="00743D85">
        <w:t>" attribute</w:t>
      </w:r>
      <w:r>
        <w:t>;</w:t>
      </w:r>
    </w:p>
    <w:p w14:paraId="392E448E" w14:textId="77777777" w:rsidR="005F2202" w:rsidRDefault="005F2202" w:rsidP="005F2202">
      <w:pPr>
        <w:pStyle w:val="B10"/>
      </w:pPr>
      <w:r>
        <w:t>-</w:t>
      </w:r>
      <w:r>
        <w:tab/>
        <w:t>if the "</w:t>
      </w:r>
      <w:bookmarkStart w:id="172"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172"/>
      <w:r>
        <w:t>; and</w:t>
      </w:r>
    </w:p>
    <w:p w14:paraId="3F08DC78" w14:textId="691D5DE9" w:rsidR="005F2202" w:rsidRPr="00743D85" w:rsidRDefault="005F2202" w:rsidP="005F2202">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4378B4">
        <w:t>PTP instance</w:t>
      </w:r>
      <w:r>
        <w:t xml:space="preserve"> in the "clkQltAcptCri" attribute if </w:t>
      </w:r>
      <w:commentRangeStart w:id="173"/>
      <w:r>
        <w:t>applicable</w:t>
      </w:r>
      <w:commentRangeEnd w:id="173"/>
      <w:r w:rsidR="00946A10">
        <w:rPr>
          <w:rStyle w:val="CommentReference"/>
        </w:rPr>
        <w:commentReference w:id="173"/>
      </w:r>
      <w:r>
        <w:t>, if the NF service consumer</w:t>
      </w:r>
      <w:del w:id="174" w:author="Ericsson April r0" w:date="2024-04-02T23:51:00Z">
        <w:r w:rsidDel="004448AD">
          <w:delText xml:space="preserve"> to</w:delText>
        </w:r>
      </w:del>
      <w:r>
        <w:t xml:space="preserve"> subscribe</w:t>
      </w:r>
      <w:ins w:id="175" w:author="Ericsson April r0" w:date="2024-04-02T23:51:00Z">
        <w:r w:rsidR="004448AD">
          <w:t>s</w:t>
        </w:r>
      </w:ins>
      <w:r>
        <w:t xml:space="preserve"> to receiving network time synchronization status report(s).</w:t>
      </w:r>
    </w:p>
    <w:p w14:paraId="51FEBC1D" w14:textId="77777777" w:rsidR="005F2202" w:rsidRPr="006615A1" w:rsidRDefault="005F2202" w:rsidP="005F2202">
      <w:pPr>
        <w:pStyle w:val="NO"/>
      </w:pPr>
      <w:r w:rsidRPr="006615A1">
        <w:t>NOTE 1:</w:t>
      </w:r>
      <w:r w:rsidRPr="006615A1">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34837A2E" w14:textId="77777777" w:rsidR="005F2202" w:rsidRDefault="005F2202" w:rsidP="005F2202">
      <w:r>
        <w:t>Upon receipt of the HTTP request from the NF service consumer,</w:t>
      </w:r>
      <w:r w:rsidRPr="00637875">
        <w:t xml:space="preserve"> </w:t>
      </w:r>
      <w:r>
        <w:t>if the request is authorized, the TSCTSF shall:</w:t>
      </w:r>
    </w:p>
    <w:p w14:paraId="32F301CA" w14:textId="77777777" w:rsidR="005F2202" w:rsidRDefault="005F2202" w:rsidP="005F2202">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2F987C5F" w14:textId="77777777" w:rsidR="005F2202" w:rsidRDefault="005F2202" w:rsidP="005F2202">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07E82820" w14:textId="6AFBE9B4" w:rsidR="005F2202" w:rsidRDefault="005F2202" w:rsidP="005F2202">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w:t>
      </w:r>
      <w:r w:rsidR="003A5247">
        <w:t>e</w:t>
      </w:r>
      <w:r>
        <w:t xml:space="preserv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7057FE68" w14:textId="77777777" w:rsidR="005F2202" w:rsidRDefault="005F2202" w:rsidP="005F2202">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7AC7D11E" w14:textId="72579DC7" w:rsidR="005F2202" w:rsidRDefault="005F2202" w:rsidP="005F2202">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ins w:id="176" w:author="Ericsson April r0" w:date="2024-03-19T18:55:00Z">
        <w:r w:rsidR="003A4DA7">
          <w:t>,</w:t>
        </w:r>
      </w:ins>
      <w:del w:id="177" w:author="Ericsson April r0" w:date="2024-03-19T18:55:00Z">
        <w:r w:rsidDel="003A4DA7">
          <w:delText>. I</w:delText>
        </w:r>
      </w:del>
      <w:ins w:id="178" w:author="Ericsson April r0" w:date="2024-03-19T18:55:00Z">
        <w:r w:rsidR="003A4DA7">
          <w:t>i</w:t>
        </w:r>
      </w:ins>
      <w:r>
        <w:t>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del w:id="179" w:author="Bhaskar (Nokia)" w:date="2024-05-15T11:14:00Z">
        <w:r w:rsidRPr="00C07E80" w:rsidDel="00734249">
          <w:delText xml:space="preserve">subscribed </w:delText>
        </w:r>
      </w:del>
      <w:ins w:id="180" w:author="Bhaskar (Nokia)" w:date="2024-05-15T11:14:00Z">
        <w:r w:rsidR="00734249">
          <w:t>authorized</w:t>
        </w:r>
        <w:r w:rsidR="00734249" w:rsidRPr="00C07E80">
          <w:t xml:space="preserve"> </w:t>
        </w:r>
      </w:ins>
      <w:r w:rsidRPr="00C07E80">
        <w:t xml:space="preserve">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EAE571F" w14:textId="77777777" w:rsidR="005F2202" w:rsidRPr="006E259E" w:rsidRDefault="005F2202" w:rsidP="005F2202">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1511767" w14:textId="77777777" w:rsidR="005F2202" w:rsidRPr="001254E2" w:rsidRDefault="005F2202" w:rsidP="005F2202">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EFBADC5" w14:textId="77777777" w:rsidR="005F2202" w:rsidRDefault="005F2202" w:rsidP="005F2202">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1846593A" w14:textId="77777777" w:rsidR="005F2202" w:rsidRDefault="005F2202" w:rsidP="005F2202">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5DD9C6E2" w14:textId="57691108" w:rsidR="005F2202" w:rsidRDefault="005F2202" w:rsidP="005F2202">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w:t>
      </w:r>
      <w:del w:id="181" w:author="Ericsson April r0" w:date="2024-03-19T18:41:00Z">
        <w:r w:rsidRPr="00C07E80" w:rsidDel="00611451">
          <w:delText>coverage area</w:delText>
        </w:r>
      </w:del>
      <w:ins w:id="182" w:author="Ericsson April r0" w:date="2024-03-19T18:41:00Z">
        <w:r w:rsidR="00611451">
          <w:t>Uu time synchronization er</w:t>
        </w:r>
      </w:ins>
      <w:ins w:id="183" w:author="Ericsson April r0" w:date="2024-03-19T18:42:00Z">
        <w:r w:rsidR="00611451">
          <w:t>ror budget</w:t>
        </w:r>
      </w:ins>
      <w:r w:rsidRPr="00C07E80">
        <w:t>, the TSCTSF determines that the UE</w:t>
      </w:r>
      <w:ins w:id="184" w:author="Ericsson April r0" w:date="2024-03-19T18:19:00Z">
        <w:r w:rsidR="001A3766">
          <w:t>(s)</w:t>
        </w:r>
      </w:ins>
      <w:r w:rsidRPr="00C07E80">
        <w:t xml:space="preserve"> </w:t>
      </w:r>
      <w:ins w:id="185" w:author="Ericsson April r0" w:date="2024-03-19T18:19:00Z">
        <w:r w:rsidR="001A3766">
          <w:t>are</w:t>
        </w:r>
      </w:ins>
      <w:del w:id="186" w:author="Ericsson April r0" w:date="2024-03-19T18:19:00Z">
        <w:r w:rsidRPr="00C07E80" w:rsidDel="001A3766">
          <w:delText>is</w:delText>
        </w:r>
      </w:del>
      <w:r w:rsidRPr="00C07E80">
        <w:t xml:space="preserve"> authorized for </w:t>
      </w:r>
      <w:r>
        <w:t xml:space="preserve">the </w:t>
      </w:r>
      <w:r w:rsidRPr="00C07E80">
        <w:t>requested time synchronization service.</w:t>
      </w:r>
    </w:p>
    <w:p w14:paraId="06AFAA84" w14:textId="715E812A" w:rsidR="005F2202" w:rsidRPr="009C66CF" w:rsidRDefault="005F2202" w:rsidP="00EE7312">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del w:id="187" w:author="Bhaskar (Nokia)" w:date="2024-05-15T11:16:00Z">
        <w:r w:rsidRPr="00C07E80" w:rsidDel="00734249">
          <w:delText>subscribed</w:delText>
        </w:r>
        <w:r w:rsidRPr="00B26E7E" w:rsidDel="00734249">
          <w:delText xml:space="preserve"> </w:delText>
        </w:r>
      </w:del>
      <w:r w:rsidRPr="00B26E7E">
        <w:t>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1C2D3856" w14:textId="77777777" w:rsidR="005F2202" w:rsidRPr="00C949BF" w:rsidRDefault="005F2202" w:rsidP="005F2202">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0DD6FF6E" w14:textId="05CDA44B" w:rsidR="005F2202" w:rsidRDefault="005F2202" w:rsidP="005F2202">
      <w:pPr>
        <w:pStyle w:val="B10"/>
      </w:pPr>
      <w:r w:rsidRPr="00374B0E">
        <w:t>-</w:t>
      </w:r>
      <w:r w:rsidRPr="00374B0E">
        <w:tab/>
      </w:r>
      <w:r>
        <w:t xml:space="preserve">for each authorized UE </w:t>
      </w:r>
      <w:ins w:id="188" w:author="Huawei[Chi]" w:date="2024-04-10T15:05:00Z">
        <w:r w:rsidR="001D3852" w:rsidRPr="00C949BF">
          <w:rPr>
            <w:rFonts w:eastAsiaTheme="minorEastAsia"/>
            <w:noProof/>
            <w:lang w:eastAsia="zh-CN"/>
          </w:rPr>
          <w:t>and</w:t>
        </w:r>
      </w:ins>
      <w:del w:id="189" w:author="Huawei[Chi]" w:date="2024-04-10T15:05:00Z">
        <w:r w:rsidDel="001D3852">
          <w:delText>with</w:delText>
        </w:r>
      </w:del>
      <w:r>
        <w:t xml:space="preserve"> matched AF-session(s), </w:t>
      </w:r>
      <w:r w:rsidRPr="00374B0E">
        <w:t>calculate the Uu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for the affected U</w:t>
      </w:r>
      <w:r w:rsidR="003A5247">
        <w:t>e</w:t>
      </w:r>
      <w:r>
        <w:t xml:space="preserve">s </w:t>
      </w:r>
      <w:r w:rsidRPr="00374B0E">
        <w:t xml:space="preserve">by invoking Nbsf_Management_Subscribe Service Operation as </w:t>
      </w:r>
      <w:r w:rsidRPr="00374B0E">
        <w:lastRenderedPageBreak/>
        <w:t>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73AB02F0" w14:textId="6CE38DF8" w:rsidR="00F52C11" w:rsidRDefault="005F2202" w:rsidP="005F2202">
      <w:pPr>
        <w:pStyle w:val="B10"/>
        <w:rPr>
          <w:ins w:id="190" w:author="Ericsson April r0" w:date="2024-03-19T18:54:00Z"/>
          <w:noProof/>
        </w:rPr>
      </w:pPr>
      <w:r>
        <w:t>-</w:t>
      </w:r>
      <w:r>
        <w:tab/>
      </w:r>
      <w:r>
        <w:rPr>
          <w:rFonts w:eastAsia="Malgun Gothic"/>
        </w:rPr>
        <w:t>i</w:t>
      </w:r>
      <w:r w:rsidRPr="00194F00">
        <w:rPr>
          <w:rFonts w:eastAsia="Malgun Gothic"/>
        </w:rPr>
        <w:t xml:space="preserve">f the "NetTimeSyncStatus" feature is supported and </w:t>
      </w:r>
      <w:del w:id="191" w:author="Ericsson April r0" w:date="2024-03-19T18:53:00Z">
        <w:r w:rsidRPr="00194F00" w:rsidDel="003D13DA">
          <w:rPr>
            <w:rFonts w:eastAsia="Malgun Gothic"/>
          </w:rPr>
          <w:delText xml:space="preserve">upon the reception of </w:delText>
        </w:r>
      </w:del>
      <w:del w:id="192" w:author="Bhaskar (Nokia)" w:date="2024-05-15T13:06:00Z">
        <w:r w:rsidRPr="00194F00" w:rsidDel="00361579">
          <w:rPr>
            <w:rFonts w:eastAsia="Malgun Gothic"/>
          </w:rPr>
          <w:delText>the</w:delText>
        </w:r>
      </w:del>
      <w:r w:rsidRPr="00194F00">
        <w:rPr>
          <w:rFonts w:eastAsia="Malgun Gothic"/>
        </w:rPr>
        <w:t xml:space="preserve"> </w:t>
      </w:r>
      <w:ins w:id="193" w:author="Bhaskar (Nokia)" w:date="2024-05-15T11:33:00Z">
        <w:r w:rsidR="00505228">
          <w:rPr>
            <w:rFonts w:eastAsia="Malgun Gothic"/>
          </w:rPr>
          <w:t xml:space="preserve">each parameter of the </w:t>
        </w:r>
      </w:ins>
      <w:r w:rsidRPr="00194F00">
        <w:rPr>
          <w:rFonts w:eastAsia="Malgun Gothic"/>
        </w:rPr>
        <w:t>clock quality acceptance criteria</w:t>
      </w:r>
      <w:ins w:id="194" w:author="Ericsson April r0" w:date="2024-03-19T18:53:00Z">
        <w:r w:rsidR="003D13DA">
          <w:rPr>
            <w:rFonts w:eastAsia="Malgun Gothic"/>
          </w:rPr>
          <w:t xml:space="preserve"> </w:t>
        </w:r>
        <w:r w:rsidR="00F52C11">
          <w:rPr>
            <w:rFonts w:eastAsia="Malgun Gothic"/>
          </w:rPr>
          <w:t xml:space="preserve">provided </w:t>
        </w:r>
        <w:del w:id="195" w:author="Bhaskar (Nokia)" w:date="2024-05-15T11:32:00Z">
          <w:r w:rsidR="00F52C11" w:rsidDel="00505228">
            <w:rPr>
              <w:rFonts w:eastAsia="Malgun Gothic"/>
            </w:rPr>
            <w:delText>with</w:delText>
          </w:r>
        </w:del>
      </w:ins>
      <w:del w:id="196" w:author="Ericsson April r0" w:date="2024-03-19T18:53:00Z">
        <w:r w:rsidRPr="00194F00" w:rsidDel="00F52C11">
          <w:rPr>
            <w:rFonts w:eastAsia="Malgun Gothic"/>
          </w:rPr>
          <w:delText xml:space="preserve"> </w:delText>
        </w:r>
      </w:del>
      <w:r w:rsidRPr="00194F00">
        <w:rPr>
          <w:rFonts w:eastAsia="Malgun Gothic"/>
        </w:rPr>
        <w:t>in the "clkQltAcptCri" attribute</w:t>
      </w:r>
      <w:r w:rsidR="00CC787A" w:rsidRPr="00CC787A">
        <w:rPr>
          <w:noProof/>
        </w:rPr>
        <w:t xml:space="preserve"> </w:t>
      </w:r>
      <w:ins w:id="197" w:author="Ericsson April r0" w:date="2024-03-19T18:58:00Z">
        <w:r w:rsidR="00CC787A">
          <w:rPr>
            <w:noProof/>
          </w:rPr>
          <w:t xml:space="preserve">is </w:t>
        </w:r>
      </w:ins>
      <w:ins w:id="198" w:author="Bhaskar (Nokia)" w:date="2024-05-15T11:30:00Z">
        <w:r w:rsidR="00505228">
          <w:rPr>
            <w:noProof/>
          </w:rPr>
          <w:t xml:space="preserve">within the </w:t>
        </w:r>
      </w:ins>
      <w:ins w:id="199" w:author="Bhaskar (Nokia)" w:date="2024-05-15T11:33:00Z">
        <w:r w:rsidR="00505228">
          <w:rPr>
            <w:noProof/>
          </w:rPr>
          <w:t xml:space="preserve">each parameter of the </w:t>
        </w:r>
      </w:ins>
      <w:ins w:id="200" w:author="Ericsson April r0" w:date="2024-03-19T18:58:00Z">
        <w:r w:rsidR="00CC787A">
          <w:rPr>
            <w:noProof/>
          </w:rPr>
          <w:t>authorized</w:t>
        </w:r>
      </w:ins>
      <w:ins w:id="201" w:author="Bhaskar (Nokia)" w:date="2024-05-15T11:31:00Z">
        <w:r w:rsidR="00505228" w:rsidRPr="00505228">
          <w:rPr>
            <w:noProof/>
          </w:rPr>
          <w:t xml:space="preserve"> clock quality acceptance criteria in the UE's Time Synchronization Subscription data</w:t>
        </w:r>
      </w:ins>
      <w:r>
        <w:rPr>
          <w:noProof/>
        </w:rPr>
        <w:t>, then</w:t>
      </w:r>
      <w:ins w:id="202" w:author="Ericsson April r0" w:date="2024-03-19T18:58:00Z">
        <w:r w:rsidR="003044A5">
          <w:rPr>
            <w:noProof/>
          </w:rPr>
          <w:t xml:space="preserve"> the</w:t>
        </w:r>
      </w:ins>
      <w:r>
        <w:rPr>
          <w:noProof/>
        </w:rPr>
        <w:t xml:space="preserve"> TSCTSF</w:t>
      </w:r>
      <w:ins w:id="203" w:author="Ericsson April r0" w:date="2024-03-19T18:54:00Z">
        <w:r w:rsidR="00F52C11">
          <w:rPr>
            <w:noProof/>
          </w:rPr>
          <w:t>:</w:t>
        </w:r>
      </w:ins>
    </w:p>
    <w:p w14:paraId="58F9941B" w14:textId="77777777" w:rsidR="00AB3768" w:rsidRDefault="00AB3768" w:rsidP="00CC787A">
      <w:pPr>
        <w:pStyle w:val="B2"/>
        <w:rPr>
          <w:ins w:id="204" w:author="Ericsson April r0" w:date="2024-03-19T18:59:00Z"/>
          <w:noProof/>
        </w:rPr>
      </w:pPr>
      <w:ins w:id="205" w:author="Ericsson April r0" w:date="2024-03-19T18:59:00Z">
        <w:r>
          <w:rPr>
            <w:noProof/>
          </w:rPr>
          <w:t>1.</w:t>
        </w:r>
        <w:r>
          <w:rPr>
            <w:noProof/>
          </w:rPr>
          <w:tab/>
        </w:r>
      </w:ins>
      <w:r w:rsidR="005F2202">
        <w:rPr>
          <w:noProof/>
        </w:rPr>
        <w:t>subscribe</w:t>
      </w:r>
      <w:del w:id="206" w:author="Ericsson April r0" w:date="2024-03-19T18:59:00Z">
        <w:r w:rsidR="005F2202" w:rsidDel="00AB3768">
          <w:rPr>
            <w:noProof/>
          </w:rPr>
          <w:delText>s</w:delText>
        </w:r>
      </w:del>
      <w:r w:rsidR="005F2202">
        <w:rPr>
          <w:noProof/>
        </w:rPr>
        <w:t xml:space="preserve"> to UPF/NW-TT time synchronization status reports via UMIC as described in </w:t>
      </w:r>
      <w:r w:rsidR="005F2202">
        <w:t xml:space="preserve">clause 4.2.2.31 of </w:t>
      </w:r>
      <w:r w:rsidR="005F2202" w:rsidRPr="00DF160D">
        <w:t>3GPP TS 29.514 [</w:t>
      </w:r>
      <w:r w:rsidR="005F2202">
        <w:t>20</w:t>
      </w:r>
      <w:r w:rsidR="005F2202" w:rsidRPr="00DF160D">
        <w:t>]</w:t>
      </w:r>
      <w:r w:rsidR="005F2202">
        <w:rPr>
          <w:noProof/>
        </w:rPr>
        <w:t>, if the UPF/NW-TT is involved in providing time synchronization information to DS-TT</w:t>
      </w:r>
      <w:ins w:id="207" w:author="Ericsson April r0" w:date="2024-03-19T18:59:00Z">
        <w:r>
          <w:rPr>
            <w:noProof/>
          </w:rPr>
          <w:t>; and</w:t>
        </w:r>
      </w:ins>
      <w:del w:id="208" w:author="Ericsson April r0" w:date="2024-03-19T18:59:00Z">
        <w:r w:rsidR="005F2202" w:rsidDel="00AB3768">
          <w:rPr>
            <w:noProof/>
          </w:rPr>
          <w:delText>.</w:delText>
        </w:r>
      </w:del>
      <w:r w:rsidR="005F2202">
        <w:rPr>
          <w:noProof/>
        </w:rPr>
        <w:t xml:space="preserve"> </w:t>
      </w:r>
    </w:p>
    <w:p w14:paraId="0C11DDAE" w14:textId="669DDC83" w:rsidR="005F2202" w:rsidRPr="00374B0E" w:rsidRDefault="000D7BAD" w:rsidP="00CC787A">
      <w:pPr>
        <w:pStyle w:val="B2"/>
      </w:pPr>
      <w:ins w:id="209" w:author="Ericsson April r0" w:date="2024-03-19T18:59:00Z">
        <w:r>
          <w:rPr>
            <w:noProof/>
          </w:rPr>
          <w:t>2.</w:t>
        </w:r>
        <w:r>
          <w:rPr>
            <w:noProof/>
          </w:rPr>
          <w:tab/>
        </w:r>
      </w:ins>
      <w:del w:id="210" w:author="Ericsson April r0" w:date="2024-03-19T18:59:00Z">
        <w:r w:rsidR="005F2202" w:rsidDel="000D7BAD">
          <w:rPr>
            <w:noProof/>
          </w:rPr>
          <w:delText>I</w:delText>
        </w:r>
      </w:del>
      <w:ins w:id="211" w:author="Ericsson April r0" w:date="2024-03-19T18:59:00Z">
        <w:r>
          <w:rPr>
            <w:noProof/>
          </w:rPr>
          <w:t>i</w:t>
        </w:r>
      </w:ins>
      <w:r w:rsidR="005F2202">
        <w:rPr>
          <w:noProof/>
        </w:rPr>
        <w:t xml:space="preserve">n case NG-RAN is involved in providing time synchronization status information to DS-TT, </w:t>
      </w:r>
      <w:del w:id="212" w:author="Ericsson April r0" w:date="2024-03-21T15:24:00Z">
        <w:r w:rsidR="005F2202" w:rsidDel="00E40607">
          <w:rPr>
            <w:noProof/>
          </w:rPr>
          <w:delText xml:space="preserve">then TSCTSF </w:delText>
        </w:r>
      </w:del>
      <w:r w:rsidR="005F2202">
        <w:rPr>
          <w:noProof/>
        </w:rPr>
        <w:t>send</w:t>
      </w:r>
      <w:del w:id="213" w:author="Ericsson April r0" w:date="2024-03-21T15:24:00Z">
        <w:r w:rsidR="005F2202" w:rsidDel="00E40607">
          <w:rPr>
            <w:noProof/>
          </w:rPr>
          <w:delText>s</w:delText>
        </w:r>
      </w:del>
      <w:r w:rsidR="005F2202">
        <w:rPr>
          <w:noProof/>
        </w:rPr>
        <w:t xml:space="preserve"> the time synchronization status reporting control information to the NG-RAN and then initiate</w:t>
      </w:r>
      <w:del w:id="214" w:author="Ericsson April r0" w:date="2024-03-21T15:24:00Z">
        <w:r w:rsidR="005F2202" w:rsidDel="00B60554">
          <w:rPr>
            <w:noProof/>
          </w:rPr>
          <w:delText>s</w:delText>
        </w:r>
      </w:del>
      <w:r w:rsidR="005F2202">
        <w:rPr>
          <w:noProof/>
        </w:rPr>
        <w:t xml:space="preserve"> the subscription to the NG-RAN time synchronization status via AMF</w:t>
      </w:r>
      <w:del w:id="215" w:author="Ericsson April r0" w:date="2024-03-19T18:35:00Z">
        <w:r w:rsidR="005F2202" w:rsidDel="00C2258E">
          <w:rPr>
            <w:noProof/>
          </w:rPr>
          <w:delText xml:space="preserve"> using </w:delText>
        </w:r>
        <w:r w:rsidR="005F2202" w:rsidRPr="00FB0283" w:rsidDel="00C2258E">
          <w:rPr>
            <w:lang w:eastAsia="zh-CN"/>
          </w:rPr>
          <w:delText>Namf_Communication</w:delText>
        </w:r>
        <w:r w:rsidR="005F2202" w:rsidDel="00C2258E">
          <w:rPr>
            <w:noProof/>
          </w:rPr>
          <w:delText>_NonUeN2InfoSubscribe service operation</w:delText>
        </w:r>
      </w:del>
      <w:r w:rsidR="005F2202">
        <w:rPr>
          <w:noProof/>
        </w:rPr>
        <w:t xml:space="preserve">, </w:t>
      </w:r>
      <w:r w:rsidR="005F2202" w:rsidRPr="005F3CDB">
        <w:rPr>
          <w:noProof/>
        </w:rPr>
        <w:t>if not previously done for the involved NG-RAN node,</w:t>
      </w:r>
      <w:r w:rsidR="005F2202">
        <w:rPr>
          <w:noProof/>
        </w:rPr>
        <w:t xml:space="preserve"> as described in </w:t>
      </w:r>
      <w:r w:rsidR="005F2202">
        <w:t>3GPP TS 29.518 [27].</w:t>
      </w:r>
    </w:p>
    <w:p w14:paraId="247210F6" w14:textId="0A83605B" w:rsidR="005F2202" w:rsidRDefault="005F2202" w:rsidP="005F2202">
      <w:pPr>
        <w:rPr>
          <w:noProof/>
          <w:lang w:eastAsia="zh-CN"/>
        </w:rPr>
      </w:pPr>
      <w:r>
        <w:t>If the</w:t>
      </w:r>
      <w:ins w:id="216" w:author="Huawei[Chi]" w:date="2024-04-10T15:06:00Z">
        <w:r w:rsidR="001D3852" w:rsidRPr="001D3852">
          <w:rPr>
            <w:noProof/>
          </w:rPr>
          <w:t xml:space="preserve"> </w:t>
        </w:r>
        <w:r w:rsidR="001D3852">
          <w:rPr>
            <w:noProof/>
          </w:rPr>
          <w:t>authorized</w:t>
        </w:r>
      </w:ins>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w:t>
      </w:r>
      <w:r w:rsidR="0083224C">
        <w:t xml:space="preserve"> </w:t>
      </w:r>
      <w:r>
        <w:t>stop-time is reached for active time synchronization service configuration, the TSCTSF shall proceed as Ntsctsf_TimeSynchronization_ConfigDelete was received as described in clause 5.2.2.7.2 without interacting with the AF.</w:t>
      </w:r>
    </w:p>
    <w:p w14:paraId="47018269" w14:textId="461CCB23" w:rsidR="005F2202" w:rsidRDefault="005F2202" w:rsidP="005F2202">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w:t>
      </w:r>
      <w:ins w:id="217" w:author="Ericsson April r0" w:date="2024-03-19T18:37:00Z">
        <w:r w:rsidR="00581890">
          <w:rPr>
            <w:noProof/>
            <w:lang w:eastAsia="zh-CN"/>
          </w:rPr>
          <w:t xml:space="preserve">authorized </w:t>
        </w:r>
      </w:ins>
      <w:r>
        <w:rPr>
          <w:noProof/>
          <w:lang w:eastAsia="zh-CN"/>
        </w:rPr>
        <w:t>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1FF4D634" w14:textId="71890A97" w:rsidR="005F2202" w:rsidRPr="009C66CF" w:rsidRDefault="005F2202" w:rsidP="005F2202">
      <w:pPr>
        <w:rPr>
          <w:noProof/>
        </w:rPr>
      </w:pPr>
      <w:r>
        <w:t xml:space="preserve">If </w:t>
      </w:r>
      <w:ins w:id="218" w:author="Bhaskar (Nokia)" w:date="2024-05-15T13:00:00Z">
        <w:r w:rsidR="00E83108">
          <w:t xml:space="preserve">the AF request is not authorized </w:t>
        </w:r>
      </w:ins>
      <w:ins w:id="219" w:author="Huawei[Chi]" w:date="2024-05-17T14:39:00Z">
        <w:r w:rsidR="00E83108">
          <w:t>and/</w:t>
        </w:r>
      </w:ins>
      <w:ins w:id="220" w:author="Bhaskar (Nokia)" w:date="2024-05-15T13:00:00Z">
        <w:r w:rsidR="00E83108">
          <w:t xml:space="preserve">or </w:t>
        </w:r>
      </w:ins>
      <w:ins w:id="221" w:author="Ericsson April r0" w:date="2024-04-02T23:39:00Z">
        <w:r w:rsidR="00EA25EF">
          <w:t xml:space="preserve">the feature "SupportReport" is supported </w:t>
        </w:r>
      </w:ins>
      <w:ins w:id="222" w:author="Ericsson April r0" w:date="2024-04-02T23:40:00Z">
        <w:r w:rsidR="00EA25EF">
          <w:t xml:space="preserve">and </w:t>
        </w:r>
      </w:ins>
      <w:r>
        <w:t xml:space="preserve">for </w:t>
      </w:r>
      <w:del w:id="223" w:author="Ericsson April r0" w:date="2024-03-19T18:40:00Z">
        <w:r w:rsidDel="002D328F">
          <w:delText xml:space="preserve">all </w:delText>
        </w:r>
      </w:del>
      <w:r>
        <w:t xml:space="preserve">the </w:t>
      </w:r>
      <w:ins w:id="224" w:author="Ericsson April r0" w:date="2024-03-19T18:40:00Z">
        <w:r w:rsidR="002D328F">
          <w:t>requested</w:t>
        </w:r>
      </w:ins>
      <w:del w:id="225" w:author="Ericsson April r0" w:date="2024-03-19T18:40:00Z">
        <w:r w:rsidDel="002D328F">
          <w:delText>affected</w:delText>
        </w:r>
      </w:del>
      <w:r>
        <w:t xml:space="preserve"> U</w:t>
      </w:r>
      <w:ins w:id="226" w:author="Huawei[Chi]" w:date="2024-05-17T14:40:00Z">
        <w:r w:rsidR="00280713">
          <w:t>E(</w:t>
        </w:r>
      </w:ins>
      <w:del w:id="227" w:author="Huawei[Chi]" w:date="2024-05-17T14:40:00Z">
        <w:r w:rsidR="003A5247" w:rsidDel="00280713">
          <w:delText>e</w:delText>
        </w:r>
      </w:del>
      <w:r>
        <w:t>s</w:t>
      </w:r>
      <w:ins w:id="228" w:author="Huawei[Chi]" w:date="2024-05-17T14:40:00Z">
        <w:r w:rsidR="00280713">
          <w:t>)</w:t>
        </w:r>
      </w:ins>
      <w:r>
        <w:t xml:space="preserve"> </w:t>
      </w:r>
      <w:ins w:id="229" w:author="Ericsson April r0" w:date="2024-03-19T18:40:00Z">
        <w:del w:id="230" w:author="Bhaskar (Nokia)" w:date="2024-05-15T12:04:00Z">
          <w:r w:rsidR="00E42661" w:rsidDel="00C10C23">
            <w:delText>one or more of</w:delText>
          </w:r>
        </w:del>
      </w:ins>
      <w:ins w:id="231" w:author="Bhaskar (Nokia)" w:date="2024-05-15T12:04:00Z">
        <w:del w:id="232" w:author="Ericsson May r1" w:date="2024-05-19T22:37:00Z">
          <w:r w:rsidR="00C10C23" w:rsidDel="00183A91">
            <w:delText>all of</w:delText>
          </w:r>
        </w:del>
      </w:ins>
      <w:ins w:id="233" w:author="Ericsson April r0" w:date="2024-03-19T18:40:00Z">
        <w:del w:id="234" w:author="Ericsson May r1" w:date="2024-05-19T22:37:00Z">
          <w:r w:rsidR="00E42661" w:rsidDel="00183A91">
            <w:delText xml:space="preserve"> </w:delText>
          </w:r>
        </w:del>
      </w:ins>
      <w:r>
        <w:t xml:space="preserve">the </w:t>
      </w:r>
      <w:ins w:id="235" w:author="Ericsson April r0" w:date="2024-03-19T18:40:00Z">
        <w:r w:rsidR="002D328F">
          <w:t xml:space="preserve">AF </w:t>
        </w:r>
      </w:ins>
      <w:r>
        <w:t>provided parameter</w:t>
      </w:r>
      <w:ins w:id="236" w:author="Bhaskar (Nokia)" w:date="2024-05-15T12:05:00Z">
        <w:r w:rsidR="00C10C23">
          <w:t>s</w:t>
        </w:r>
      </w:ins>
      <w:ins w:id="237" w:author="Ericsson April r0" w:date="2024-03-21T16:06:00Z">
        <w:del w:id="238" w:author="Bhaskar (Nokia)" w:date="2024-05-15T12:05:00Z">
          <w:r w:rsidR="001E18D5" w:rsidDel="00C10C23">
            <w:delText>(</w:delText>
          </w:r>
        </w:del>
      </w:ins>
      <w:del w:id="239" w:author="Bhaskar (Nokia)" w:date="2024-05-15T12:05:00Z">
        <w:r w:rsidDel="00C10C23">
          <w:delText>s</w:delText>
        </w:r>
      </w:del>
      <w:ins w:id="240" w:author="Ericsson April r0" w:date="2024-03-21T16:06:00Z">
        <w:del w:id="241" w:author="Bhaskar (Nokia)" w:date="2024-05-15T12:05:00Z">
          <w:r w:rsidR="001E18D5" w:rsidDel="00C10C23">
            <w:delText>)</w:delText>
          </w:r>
        </w:del>
      </w:ins>
      <w:r>
        <w:t xml:space="preserve"> are not allowed by subscription, </w:t>
      </w:r>
      <w:r w:rsidRPr="006D6B94">
        <w:rPr>
          <w:rFonts w:eastAsiaTheme="minorEastAsia"/>
        </w:rPr>
        <w:t xml:space="preserve">the TSCTSF </w:t>
      </w:r>
      <w:r>
        <w:rPr>
          <w:rFonts w:eastAsiaTheme="minorEastAsia"/>
        </w:rPr>
        <w:t xml:space="preserve">shall </w:t>
      </w:r>
      <w:ins w:id="242" w:author="Huawei[Chi]" w:date="2024-05-17T14:41:00Z">
        <w:r w:rsidR="00280713">
          <w:t xml:space="preserve">reject the </w:t>
        </w:r>
      </w:ins>
      <w:ins w:id="243" w:author="Huawei[Chi]" w:date="2024-05-17T14:42:00Z">
        <w:r w:rsidR="00280713">
          <w:t>NF service consumer</w:t>
        </w:r>
      </w:ins>
      <w:ins w:id="244" w:author="Huawei[Chi]" w:date="2024-05-17T14:41:00Z">
        <w:r w:rsidR="00280713">
          <w:t xml:space="preserve"> request and</w:t>
        </w:r>
        <w:r w:rsidR="00280713" w:rsidRPr="001B7757">
          <w:rPr>
            <w:rFonts w:eastAsiaTheme="minorEastAsia"/>
          </w:rPr>
          <w:t xml:space="preserve"> </w:t>
        </w:r>
      </w:ins>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ECA5D7D" w14:textId="77777777" w:rsidR="005F2202" w:rsidRDefault="005F2202" w:rsidP="005F2202">
      <w:pPr>
        <w:rPr>
          <w:noProof/>
        </w:rPr>
      </w:pPr>
      <w:r>
        <w:rPr>
          <w:noProof/>
        </w:rPr>
        <w:t>If the HTTP POST request from the NF service consumer is not accepted, the TSCTSF shall indicate in the response to HTTP POST request the cause for the rejection as specified in clause 6.1.7.</w:t>
      </w:r>
    </w:p>
    <w:p w14:paraId="04713AAA" w14:textId="77777777" w:rsidR="005F2202" w:rsidRDefault="005F2202" w:rsidP="005F2202">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548FB5F" w14:textId="77777777" w:rsidR="00E91CB5" w:rsidRPr="000A0A5F" w:rsidRDefault="00E91CB5" w:rsidP="00E91CB5"/>
    <w:p w14:paraId="2BE032C5"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B29F0C" w14:textId="77777777" w:rsidR="00123956" w:rsidRDefault="00123956" w:rsidP="00123956">
      <w:pPr>
        <w:pStyle w:val="Heading5"/>
      </w:pPr>
      <w:bookmarkStart w:id="245" w:name="_Toc89295574"/>
      <w:bookmarkStart w:id="246" w:name="_Toc94261295"/>
      <w:bookmarkStart w:id="247" w:name="_Toc104198945"/>
      <w:bookmarkStart w:id="248" w:name="_Toc104489381"/>
      <w:bookmarkStart w:id="249" w:name="_Toc138762199"/>
      <w:bookmarkStart w:id="250" w:name="_Toc145708392"/>
      <w:bookmarkStart w:id="251" w:name="_Toc153827066"/>
      <w:r>
        <w:t>5.2.2.6.2</w:t>
      </w:r>
      <w:r>
        <w:tab/>
      </w:r>
      <w:r>
        <w:rPr>
          <w:noProof/>
        </w:rPr>
        <w:t>Updating an existing configuration</w:t>
      </w:r>
      <w:bookmarkEnd w:id="245"/>
      <w:bookmarkEnd w:id="246"/>
      <w:bookmarkEnd w:id="247"/>
      <w:bookmarkEnd w:id="248"/>
      <w:bookmarkEnd w:id="249"/>
      <w:bookmarkEnd w:id="250"/>
      <w:bookmarkEnd w:id="251"/>
    </w:p>
    <w:p w14:paraId="298C690D" w14:textId="77777777" w:rsidR="00123956" w:rsidRDefault="00123956" w:rsidP="00123956">
      <w:pPr>
        <w:rPr>
          <w:noProof/>
        </w:rPr>
      </w:pPr>
      <w:r>
        <w:rPr>
          <w:noProof/>
        </w:rPr>
        <w:t>Figure 5.2.2.6.2-1 illustrates the updating of an existing configuration.</w:t>
      </w:r>
    </w:p>
    <w:p w14:paraId="0AA6DB76" w14:textId="77777777" w:rsidR="00123956" w:rsidRDefault="00123956" w:rsidP="00123956">
      <w:pPr>
        <w:pStyle w:val="TH"/>
        <w:rPr>
          <w:noProof/>
        </w:rPr>
      </w:pPr>
      <w:r>
        <w:rPr>
          <w:noProof/>
        </w:rPr>
        <w:object w:dxaOrig="9541" w:dyaOrig="3166" w14:anchorId="1201309D">
          <v:shape id="_x0000_i1029" type="#_x0000_t75" style="width:474.75pt;height:159pt" o:ole="">
            <v:imagedata r:id="rId25" o:title=""/>
          </v:shape>
          <o:OLEObject Type="Embed" ProgID="Visio.Drawing.11" ShapeID="_x0000_i1029" DrawAspect="Content" ObjectID="_1777718819" r:id="rId26"/>
        </w:object>
      </w:r>
    </w:p>
    <w:p w14:paraId="3E3DF923" w14:textId="77777777" w:rsidR="00123956" w:rsidRDefault="00123956" w:rsidP="00123956">
      <w:pPr>
        <w:pStyle w:val="TF"/>
        <w:rPr>
          <w:noProof/>
        </w:rPr>
      </w:pPr>
      <w:r>
        <w:rPr>
          <w:noProof/>
        </w:rPr>
        <w:t>Figure 5.2.2.6.2-1: Update of a configuration</w:t>
      </w:r>
    </w:p>
    <w:p w14:paraId="6A8B8130" w14:textId="77777777" w:rsidR="00123956" w:rsidRDefault="00123956" w:rsidP="00123956">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4E8079A" w14:textId="77777777" w:rsidR="00123956" w:rsidRDefault="00123956" w:rsidP="00123956">
      <w:r>
        <w:t xml:space="preserve">The </w:t>
      </w:r>
      <w:r>
        <w:rPr>
          <w:lang w:eastAsia="zh-CN"/>
        </w:rPr>
        <w:t>TimeSyncExposureConfig</w:t>
      </w:r>
      <w:r>
        <w:t xml:space="preserve"> data structure provided in the request body shall include: </w:t>
      </w:r>
    </w:p>
    <w:p w14:paraId="54784768" w14:textId="77777777" w:rsidR="00123956" w:rsidRDefault="00123956" w:rsidP="00123956">
      <w:pPr>
        <w:pStyle w:val="B10"/>
        <w:rPr>
          <w:noProof/>
        </w:rPr>
      </w:pPr>
      <w:r>
        <w:rPr>
          <w:noProof/>
        </w:rPr>
        <w:t>-</w:t>
      </w:r>
      <w:r>
        <w:rPr>
          <w:noProof/>
        </w:rPr>
        <w:tab/>
        <w:t>the user plane node Id within the "upNodeId" attribute;</w:t>
      </w:r>
    </w:p>
    <w:p w14:paraId="25583DEB" w14:textId="77777777" w:rsidR="00123956" w:rsidRPr="00EF04CA" w:rsidRDefault="00123956" w:rsidP="00123956">
      <w:pPr>
        <w:pStyle w:val="NO"/>
        <w:rPr>
          <w:noProof/>
        </w:rPr>
      </w:pPr>
      <w:r>
        <w:rPr>
          <w:noProof/>
        </w:rPr>
        <w:t>NOTE 1:</w:t>
      </w:r>
      <w:r>
        <w:rPr>
          <w:noProof/>
        </w:rPr>
        <w:tab/>
      </w:r>
      <w:r>
        <w:rPr>
          <w:noProof/>
        </w:rPr>
        <w:tab/>
        <w:t>The user plane node Id cannot be changed during the modification</w:t>
      </w:r>
      <w:r>
        <w:t>.</w:t>
      </w:r>
    </w:p>
    <w:p w14:paraId="454C31BE" w14:textId="77777777" w:rsidR="00123956" w:rsidRDefault="00123956" w:rsidP="00123956">
      <w:pPr>
        <w:pStyle w:val="B10"/>
        <w:rPr>
          <w:noProof/>
        </w:rPr>
      </w:pPr>
      <w:r>
        <w:rPr>
          <w:noProof/>
        </w:rPr>
        <w:t>-</w:t>
      </w:r>
      <w:r>
        <w:rPr>
          <w:noProof/>
        </w:rPr>
        <w:tab/>
        <w:t>the requested PTP instance within the "reqPtpIns" attribute;</w:t>
      </w:r>
    </w:p>
    <w:p w14:paraId="171D29E8" w14:textId="77777777" w:rsidR="00123956" w:rsidRDefault="00123956" w:rsidP="00123956">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54DD61A0" w14:textId="77777777" w:rsidR="00123956" w:rsidRDefault="00123956" w:rsidP="00123956">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BF727BE" w14:textId="77777777" w:rsidR="00123956" w:rsidRDefault="00123956" w:rsidP="00123956">
      <w:pPr>
        <w:pStyle w:val="B10"/>
        <w:rPr>
          <w:noProof/>
        </w:rPr>
      </w:pPr>
      <w:r>
        <w:rPr>
          <w:noProof/>
        </w:rPr>
        <w:t>-</w:t>
      </w:r>
      <w:r>
        <w:rPr>
          <w:noProof/>
        </w:rPr>
        <w:tab/>
        <w:t>the notification URI within the "configNotifUri" attribute;</w:t>
      </w:r>
    </w:p>
    <w:p w14:paraId="63BC7E16" w14:textId="77777777" w:rsidR="00123956" w:rsidRDefault="00123956" w:rsidP="00123956">
      <w:pPr>
        <w:pStyle w:val="B10"/>
        <w:rPr>
          <w:noProof/>
        </w:rPr>
      </w:pPr>
      <w:r>
        <w:rPr>
          <w:noProof/>
        </w:rPr>
        <w:t>-</w:t>
      </w:r>
      <w:r>
        <w:rPr>
          <w:noProof/>
        </w:rPr>
        <w:tab/>
        <w:t>the notification correlation Id within the "configNotifId" attribute;</w:t>
      </w:r>
    </w:p>
    <w:p w14:paraId="513DF891" w14:textId="77777777" w:rsidR="00123956" w:rsidRDefault="00123956" w:rsidP="00123956">
      <w:pPr>
        <w:pStyle w:val="NO"/>
        <w:rPr>
          <w:noProof/>
        </w:rPr>
      </w:pPr>
      <w:r>
        <w:rPr>
          <w:noProof/>
        </w:rPr>
        <w:t>NOTE 3:</w:t>
      </w:r>
      <w:r>
        <w:rPr>
          <w:noProof/>
        </w:rPr>
        <w:tab/>
      </w:r>
      <w:r>
        <w:rPr>
          <w:noProof/>
        </w:rPr>
        <w:tab/>
      </w:r>
      <w:bookmarkStart w:id="252" w:name="_Hlk55894852"/>
      <w:r>
        <w:t xml:space="preserve">If the </w:t>
      </w:r>
      <w:r>
        <w:rPr>
          <w:noProof/>
        </w:rPr>
        <w:t>notification URI or notification correlation Id</w:t>
      </w:r>
      <w:r>
        <w:t xml:space="preserve"> is not changed the previously value is included.</w:t>
      </w:r>
      <w:bookmarkEnd w:id="252"/>
    </w:p>
    <w:p w14:paraId="5175C611" w14:textId="77777777" w:rsidR="00123956" w:rsidRDefault="00123956" w:rsidP="00123956">
      <w:pPr>
        <w:pStyle w:val="B10"/>
        <w:ind w:left="0" w:firstLine="0"/>
        <w:rPr>
          <w:noProof/>
        </w:rPr>
      </w:pPr>
      <w:r>
        <w:rPr>
          <w:noProof/>
        </w:rPr>
        <w:t>and may include:</w:t>
      </w:r>
    </w:p>
    <w:p w14:paraId="2E3C4987" w14:textId="77777777" w:rsidR="00123956" w:rsidRPr="00743D85" w:rsidRDefault="00123956" w:rsidP="00123956">
      <w:pPr>
        <w:pStyle w:val="B10"/>
      </w:pPr>
      <w:r>
        <w:t>-</w:t>
      </w:r>
      <w:r>
        <w:tab/>
      </w:r>
      <w:r w:rsidRPr="00743D85">
        <w:t>the "gmEnable" attribute set to true if the AF requests 5GS to act as a grandmaster for PTP or gPTP;</w:t>
      </w:r>
    </w:p>
    <w:p w14:paraId="59DD813B" w14:textId="77777777" w:rsidR="00123956" w:rsidRPr="00743D85" w:rsidRDefault="00123956" w:rsidP="00123956">
      <w:pPr>
        <w:pStyle w:val="B10"/>
      </w:pPr>
      <w:r>
        <w:t>-</w:t>
      </w:r>
      <w:r>
        <w:tab/>
      </w:r>
      <w:r w:rsidRPr="00743D85">
        <w:t>the time synchronization error budget within the "</w:t>
      </w:r>
      <w:r>
        <w:rPr>
          <w:rFonts w:eastAsia="Malgun Gothic"/>
        </w:rPr>
        <w:t>timeSyncErrBdgt</w:t>
      </w:r>
      <w:r w:rsidRPr="00743D85">
        <w:t>" attribute;</w:t>
      </w:r>
    </w:p>
    <w:p w14:paraId="21B38F53" w14:textId="77777777" w:rsidR="00123956" w:rsidRPr="00743D85" w:rsidRDefault="00123956" w:rsidP="00123956">
      <w:pPr>
        <w:pStyle w:val="B10"/>
      </w:pPr>
      <w:r>
        <w:t>-</w:t>
      </w:r>
      <w:r>
        <w:tab/>
      </w:r>
      <w:r w:rsidRPr="00743D85">
        <w:t>the gandmaster priority with the "gmPrio" attribute;</w:t>
      </w:r>
    </w:p>
    <w:p w14:paraId="008E234C" w14:textId="77777777" w:rsidR="00123956" w:rsidRDefault="00123956" w:rsidP="00123956">
      <w:pPr>
        <w:pStyle w:val="B10"/>
      </w:pPr>
      <w:r>
        <w:t>-</w:t>
      </w:r>
      <w:r>
        <w:tab/>
      </w:r>
      <w:r w:rsidRPr="00743D85">
        <w:t>the temporal validity condition within the "tempValidity" attribute</w:t>
      </w:r>
      <w:r>
        <w:t>;</w:t>
      </w:r>
    </w:p>
    <w:p w14:paraId="67ECBA4D" w14:textId="77777777" w:rsidR="00123956" w:rsidRDefault="00123956" w:rsidP="00123956">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7FB415CE" w14:textId="77777777" w:rsidR="00123956" w:rsidRPr="00743D85" w:rsidRDefault="00123956" w:rsidP="00123956">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F20F76">
        <w:t>PTP instance</w:t>
      </w:r>
      <w:r>
        <w:t xml:space="preserve"> in the "clkQltAcptCri" attribute if applicable.</w:t>
      </w:r>
    </w:p>
    <w:p w14:paraId="3AB5727A" w14:textId="77777777" w:rsidR="00123956" w:rsidRDefault="00123956" w:rsidP="00123956">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DF588DC" w14:textId="77777777" w:rsidR="00123956" w:rsidRPr="002E255E" w:rsidRDefault="00123956" w:rsidP="00123956">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F905842" w14:textId="77777777" w:rsidR="00123956" w:rsidRPr="002E255E" w:rsidRDefault="00123956" w:rsidP="00123956">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4F96AAE0" w14:textId="2A3BF6E7" w:rsidR="00123956" w:rsidRDefault="00123956" w:rsidP="00123956">
      <w:pPr>
        <w:pStyle w:val="B10"/>
      </w:pPr>
      <w:r w:rsidRPr="002E255E">
        <w:t>-</w:t>
      </w:r>
      <w:r w:rsidRPr="002E255E">
        <w:tab/>
      </w:r>
      <w:r w:rsidRPr="00621BC4">
        <w:t>use the {subscriptionId} within the requested URI and user plane node ID within the "upNodeId" attribute in the request to determine the target U</w:t>
      </w:r>
      <w:r w:rsidR="003A5247" w:rsidRPr="00621BC4">
        <w:t>e</w:t>
      </w:r>
      <w:r w:rsidRPr="00621BC4">
        <w:t xml:space="preserve">s and corresponding AF-sessions, then </w:t>
      </w:r>
      <w:r>
        <w:t xml:space="preserve">use the updated parameters (e.g. </w:t>
      </w:r>
      <w:r>
        <w:lastRenderedPageBreak/>
        <w:t>requested PTP instance type, transport protocol, and PTP profile) in the request to determine suitable DS-TT(s) and AF session(s) among all AF session:</w:t>
      </w:r>
    </w:p>
    <w:p w14:paraId="6226377A" w14:textId="77777777" w:rsidR="00123956" w:rsidRDefault="00123956" w:rsidP="00123956">
      <w:pPr>
        <w:pStyle w:val="B2"/>
        <w:rPr>
          <w:noProof/>
          <w:lang w:eastAsia="zh-CN"/>
        </w:rPr>
      </w:pPr>
      <w:r>
        <w:t>a.</w:t>
      </w:r>
      <w:r>
        <w:tab/>
        <w:t xml:space="preserve">If the "CoverageAreaSupport" </w:t>
      </w:r>
      <w:r>
        <w:rPr>
          <w:noProof/>
          <w:lang w:eastAsia="zh-CN"/>
        </w:rPr>
        <w:t xml:space="preserve">feature is supported and a requested coveragea area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6F2B36EF" w14:textId="77777777" w:rsidR="00123956" w:rsidRPr="009C66CF" w:rsidRDefault="00123956" w:rsidP="00123956">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67E75314" w14:textId="77777777" w:rsidR="00123956" w:rsidRPr="006E259E" w:rsidRDefault="00123956" w:rsidP="00123956">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306B019B" w14:textId="77777777" w:rsidR="00123956" w:rsidRPr="001254E2" w:rsidRDefault="00123956" w:rsidP="00123956">
      <w:pPr>
        <w:pStyle w:val="B3"/>
      </w:pPr>
      <w:r>
        <w:t>3.</w:t>
      </w:r>
      <w:r>
        <w:tab/>
        <w:t>Based on the outcome provided by the AMF or available in the TSCTSF about the UE’s presence in the Area of Interest, the TSCTSF determines if the time synchronization service is activated or deactivated:</w:t>
      </w:r>
    </w:p>
    <w:p w14:paraId="14295AE6" w14:textId="77777777" w:rsidR="00123956" w:rsidRDefault="00123956" w:rsidP="00123956">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1190D6E4" w14:textId="77777777" w:rsidR="00123956" w:rsidRDefault="00123956" w:rsidP="00123956">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7C90982E" w14:textId="77777777" w:rsidR="00123956" w:rsidRDefault="00123956" w:rsidP="00123956">
      <w:pPr>
        <w:pStyle w:val="B2"/>
        <w:rPr>
          <w:noProof/>
          <w:lang w:eastAsia="zh-CN"/>
        </w:rPr>
      </w:pPr>
      <w:r>
        <w:t>b.</w:t>
      </w:r>
      <w:r>
        <w:tab/>
        <w:t xml:space="preserve">If the "CoverageAreaSupport" </w:t>
      </w:r>
      <w:r>
        <w:rPr>
          <w:noProof/>
          <w:lang w:eastAsia="zh-CN"/>
        </w:rPr>
        <w:t>feature is supported and a requested coverage area previously provided is removed, the TSCTSF perform the following operations:</w:t>
      </w:r>
    </w:p>
    <w:p w14:paraId="522B151F" w14:textId="77777777" w:rsidR="00123956" w:rsidRPr="006E259E" w:rsidRDefault="00123956" w:rsidP="00123956">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59D61C34" w14:textId="77777777" w:rsidR="00123956" w:rsidRDefault="00123956" w:rsidP="00123956">
      <w:pPr>
        <w:pStyle w:val="B3"/>
      </w:pPr>
      <w:r>
        <w:t>2.</w:t>
      </w:r>
      <w:r>
        <w:tab/>
        <w:t>For each UE with matched AF-sessions that did not fulfil the removed spatial validity condition, the TSCTSF determines the UE is authorized for the activation of the received PTP instance configuration</w:t>
      </w:r>
    </w:p>
    <w:p w14:paraId="0604DDD9" w14:textId="6C9F15B4" w:rsidR="00123956" w:rsidRDefault="00123956" w:rsidP="0012395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ins w:id="253" w:author="Huawei[Chi]" w:date="2024-04-10T15:10:00Z">
        <w:r w:rsidR="001D3852">
          <w:t>.</w:t>
        </w:r>
      </w:ins>
    </w:p>
    <w:p w14:paraId="03BF70FA" w14:textId="77777777" w:rsidR="00123956" w:rsidRPr="002E255E" w:rsidRDefault="00123956" w:rsidP="00123956">
      <w:pPr>
        <w:pStyle w:val="B10"/>
      </w:pPr>
      <w:r>
        <w:t>-</w:t>
      </w:r>
      <w:r>
        <w:tab/>
        <w:t xml:space="preserve">for each authorized UE and matched AF-session, and </w:t>
      </w:r>
      <w:r w:rsidRPr="00621BC4">
        <w:t xml:space="preserve">contact with </w:t>
      </w:r>
      <w:r>
        <w:t>each corresponding</w:t>
      </w:r>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25DE190" w14:textId="77777777" w:rsidR="00123956" w:rsidRDefault="00123956" w:rsidP="00123956">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calculate the Uu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r>
        <w:rPr>
          <w:noProof/>
          <w:lang w:eastAsia="zh-CN"/>
        </w:rPr>
        <w:t>.</w:t>
      </w:r>
    </w:p>
    <w:p w14:paraId="2BB2C5A0" w14:textId="641E2968" w:rsidR="008953C2" w:rsidRDefault="00123956" w:rsidP="001D0E40">
      <w:pPr>
        <w:pStyle w:val="B10"/>
        <w:rPr>
          <w:ins w:id="254" w:author="Ericsson April r0" w:date="2024-03-19T19:04:00Z"/>
        </w:rPr>
      </w:pPr>
      <w:r>
        <w:t>-</w:t>
      </w:r>
      <w:r>
        <w:tab/>
      </w:r>
      <w:r>
        <w:rPr>
          <w:rFonts w:eastAsia="Malgun Gothic"/>
        </w:rPr>
        <w:t>i</w:t>
      </w:r>
      <w:r w:rsidRPr="00194F00">
        <w:rPr>
          <w:rFonts w:eastAsia="Malgun Gothic"/>
        </w:rPr>
        <w:t xml:space="preserve">f the "NetTimeSyncStatus" feature is supported and </w:t>
      </w:r>
      <w:del w:id="255" w:author="Ericsson April r0" w:date="2024-03-19T19:00:00Z">
        <w:r w:rsidRPr="00194F00" w:rsidDel="00E43E21">
          <w:rPr>
            <w:rFonts w:eastAsia="Malgun Gothic"/>
          </w:rPr>
          <w:delText xml:space="preserve">upon the reception of </w:delText>
        </w:r>
      </w:del>
      <w:r w:rsidRPr="00194F00">
        <w:rPr>
          <w:rFonts w:eastAsia="Malgun Gothic"/>
        </w:rPr>
        <w:t xml:space="preserve">the </w:t>
      </w:r>
      <w:r>
        <w:rPr>
          <w:rFonts w:eastAsia="Malgun Gothic"/>
        </w:rPr>
        <w:t xml:space="preserve">updated </w:t>
      </w:r>
      <w:r w:rsidRPr="00194F00">
        <w:rPr>
          <w:rFonts w:eastAsia="Malgun Gothic"/>
        </w:rPr>
        <w:t xml:space="preserve">clock quality acceptance criteria </w:t>
      </w:r>
      <w:ins w:id="256" w:author="Ericsson April r0" w:date="2024-03-19T19:01:00Z">
        <w:r w:rsidR="00B06B8D">
          <w:rPr>
            <w:rFonts w:eastAsia="Malgun Gothic"/>
          </w:rPr>
          <w:t xml:space="preserve">is provided </w:t>
        </w:r>
      </w:ins>
      <w:r w:rsidRPr="00194F00">
        <w:rPr>
          <w:rFonts w:eastAsia="Malgun Gothic"/>
        </w:rPr>
        <w:t>within the "clkQltAcptCri" attribute</w:t>
      </w:r>
      <w:r>
        <w:rPr>
          <w:noProof/>
        </w:rPr>
        <w:t xml:space="preserve">, then </w:t>
      </w:r>
      <w:ins w:id="257" w:author="Ericsson April r0" w:date="2024-03-19T19:01:00Z">
        <w:r w:rsidR="00B06B8D">
          <w:rPr>
            <w:noProof/>
          </w:rPr>
          <w:t xml:space="preserve">the </w:t>
        </w:r>
      </w:ins>
      <w:r>
        <w:rPr>
          <w:noProof/>
        </w:rPr>
        <w:t>TSCTSF</w:t>
      </w:r>
      <w:ins w:id="258" w:author="Ericsson April r2" w:date="2024-04-18T19:46:00Z">
        <w:r w:rsidR="00A63EC8">
          <w:rPr>
            <w:noProof/>
          </w:rPr>
          <w:t xml:space="preserve"> </w:t>
        </w:r>
      </w:ins>
      <w:ins w:id="259" w:author="Ericsson April r0" w:date="2024-03-19T19:02:00Z">
        <w:r w:rsidR="009661E3">
          <w:rPr>
            <w:noProof/>
          </w:rPr>
          <w:t xml:space="preserve">if the </w:t>
        </w:r>
      </w:ins>
      <w:ins w:id="260" w:author="Bhaskar (Nokia)" w:date="2024-05-15T12:07:00Z">
        <w:r w:rsidR="00C10C23">
          <w:rPr>
            <w:noProof/>
          </w:rPr>
          <w:t xml:space="preserve">updated </w:t>
        </w:r>
      </w:ins>
      <w:ins w:id="261" w:author="Ericsson April r0" w:date="2024-03-19T19:02:00Z">
        <w:r w:rsidR="009661E3">
          <w:rPr>
            <w:noProof/>
          </w:rPr>
          <w:t xml:space="preserve">clock quality acceptance criteria is </w:t>
        </w:r>
      </w:ins>
      <w:ins w:id="262" w:author="Bhaskar (Nokia)" w:date="2024-05-15T12:07:00Z">
        <w:r w:rsidR="00C10C23">
          <w:rPr>
            <w:noProof/>
          </w:rPr>
          <w:t xml:space="preserve">within the </w:t>
        </w:r>
      </w:ins>
      <w:ins w:id="263" w:author="Ericsson April r0" w:date="2024-03-19T19:02:00Z">
        <w:r w:rsidR="009661E3">
          <w:rPr>
            <w:noProof/>
          </w:rPr>
          <w:t>authorized</w:t>
        </w:r>
      </w:ins>
      <w:ins w:id="264" w:author="Bhaskar (Nokia)" w:date="2024-05-15T12:07:00Z">
        <w:r w:rsidR="00C10C23">
          <w:rPr>
            <w:noProof/>
          </w:rPr>
          <w:t xml:space="preserve"> </w:t>
        </w:r>
        <w:r w:rsidR="00C10C23" w:rsidRPr="00505228">
          <w:rPr>
            <w:noProof/>
          </w:rPr>
          <w:t>clock quality acceptance criteria in the UE's Time Synchronization Subscription data</w:t>
        </w:r>
      </w:ins>
      <w:ins w:id="265" w:author="Ericsson April r0" w:date="2024-03-19T19:02:00Z">
        <w:r w:rsidR="009661E3">
          <w:rPr>
            <w:noProof/>
          </w:rPr>
          <w:t xml:space="preserve">, </w:t>
        </w:r>
      </w:ins>
      <w:del w:id="266" w:author="Ericsson April r0" w:date="2024-03-19T19:03:00Z">
        <w:r w:rsidDel="00177240">
          <w:rPr>
            <w:noProof/>
          </w:rPr>
          <w:delText xml:space="preserve"> determines </w:delText>
        </w:r>
        <w:r w:rsidDel="00177240">
          <w:delText>the clock acceptance criteria results as specified</w:delText>
        </w:r>
        <w:r w:rsidDel="00177240">
          <w:rPr>
            <w:noProof/>
          </w:rPr>
          <w:delText xml:space="preserve"> in clause 5.2.2.8.2. In case </w:delText>
        </w:r>
        <w:r w:rsidRPr="00194F00" w:rsidDel="00177240">
          <w:rPr>
            <w:rFonts w:eastAsia="Malgun Gothic"/>
          </w:rPr>
          <w:delText xml:space="preserve">the </w:delText>
        </w:r>
        <w:r w:rsidDel="00177240">
          <w:rPr>
            <w:rFonts w:eastAsia="Malgun Gothic"/>
          </w:rPr>
          <w:delText xml:space="preserve">updated </w:delText>
        </w:r>
        <w:r w:rsidRPr="00194F00" w:rsidDel="00177240">
          <w:rPr>
            <w:rFonts w:eastAsia="Malgun Gothic"/>
          </w:rPr>
          <w:delText>clock quality acceptance criteria within the "clkQltAcptCri" attribute</w:delText>
        </w:r>
        <w:r w:rsidDel="00177240">
          <w:rPr>
            <w:rFonts w:eastAsia="Malgun Gothic"/>
          </w:rPr>
          <w:delText xml:space="preserve"> is received </w:delText>
        </w:r>
      </w:del>
      <w:r>
        <w:rPr>
          <w:rFonts w:eastAsia="Malgun Gothic"/>
        </w:rPr>
        <w:t xml:space="preserve">and </w:t>
      </w:r>
      <w:r>
        <w:t>the clock acceptance criteria results is not available, then TSCTSF</w:t>
      </w:r>
      <w:ins w:id="267" w:author="Ericsson April r0" w:date="2024-03-19T19:04:00Z">
        <w:r w:rsidR="008953C2">
          <w:t xml:space="preserve"> shall:</w:t>
        </w:r>
      </w:ins>
    </w:p>
    <w:p w14:paraId="242AACF7" w14:textId="77777777" w:rsidR="00D118B7" w:rsidRDefault="008953C2" w:rsidP="008953C2">
      <w:pPr>
        <w:pStyle w:val="B3"/>
        <w:rPr>
          <w:ins w:id="268" w:author="Ericsson April r0" w:date="2024-03-19T19:04:00Z"/>
          <w:noProof/>
        </w:rPr>
      </w:pPr>
      <w:ins w:id="269" w:author="Ericsson April r0" w:date="2024-03-19T19:04:00Z">
        <w:r>
          <w:rPr>
            <w:rFonts w:eastAsia="Malgun Gothic"/>
          </w:rPr>
          <w:t>1.</w:t>
        </w:r>
        <w:r>
          <w:rPr>
            <w:rFonts w:eastAsia="Malgun Gothic"/>
          </w:rPr>
          <w:tab/>
        </w:r>
      </w:ins>
      <w:del w:id="270" w:author="Ericsson April r0" w:date="2024-03-19T19:04:00Z">
        <w:r w:rsidR="00123956" w:rsidDel="008953C2">
          <w:rPr>
            <w:rFonts w:eastAsia="Malgun Gothic"/>
          </w:rPr>
          <w:delText xml:space="preserve"> </w:delText>
        </w:r>
      </w:del>
      <w:r w:rsidR="00123956">
        <w:rPr>
          <w:noProof/>
        </w:rPr>
        <w:t>subscribe</w:t>
      </w:r>
      <w:del w:id="271" w:author="Ericsson April r0" w:date="2024-03-19T19:04:00Z">
        <w:r w:rsidR="00123956" w:rsidDel="008953C2">
          <w:rPr>
            <w:noProof/>
          </w:rPr>
          <w:delText>s</w:delText>
        </w:r>
      </w:del>
      <w:r w:rsidR="00123956">
        <w:rPr>
          <w:noProof/>
        </w:rPr>
        <w:t xml:space="preserve"> to UPF/NW-TT time synchronization status reports via UMIC as described in </w:t>
      </w:r>
      <w:r w:rsidR="00123956">
        <w:t xml:space="preserve">clause 4.2.3.34 of </w:t>
      </w:r>
      <w:r w:rsidR="00123956" w:rsidRPr="00DF160D">
        <w:t>3GPP TS 29.514 [</w:t>
      </w:r>
      <w:r w:rsidR="00123956">
        <w:t>20</w:t>
      </w:r>
      <w:r w:rsidR="00123956" w:rsidRPr="00DF160D">
        <w:t>]</w:t>
      </w:r>
      <w:r w:rsidR="00123956">
        <w:rPr>
          <w:noProof/>
        </w:rPr>
        <w:t>, if the UPF/NW-TT is involved in provoding time information to DS-TT</w:t>
      </w:r>
      <w:ins w:id="272" w:author="Ericsson April r0" w:date="2024-03-19T19:04:00Z">
        <w:r w:rsidR="00D118B7">
          <w:rPr>
            <w:noProof/>
          </w:rPr>
          <w:t>; and</w:t>
        </w:r>
      </w:ins>
    </w:p>
    <w:p w14:paraId="46A33ABD" w14:textId="41B756F3" w:rsidR="00123956" w:rsidRPr="002E255E" w:rsidRDefault="00D118B7" w:rsidP="008953C2">
      <w:pPr>
        <w:pStyle w:val="B3"/>
      </w:pPr>
      <w:ins w:id="273" w:author="Ericsson April r0" w:date="2024-03-19T19:04:00Z">
        <w:r>
          <w:rPr>
            <w:rFonts w:eastAsia="Malgun Gothic"/>
          </w:rPr>
          <w:lastRenderedPageBreak/>
          <w:t>2</w:t>
        </w:r>
        <w:r w:rsidRPr="00D118B7">
          <w:rPr>
            <w:noProof/>
          </w:rPr>
          <w:t>.</w:t>
        </w:r>
        <w:r>
          <w:rPr>
            <w:noProof/>
          </w:rPr>
          <w:tab/>
        </w:r>
      </w:ins>
      <w:del w:id="274" w:author="Ericsson April r0" w:date="2024-03-19T19:04:00Z">
        <w:r w:rsidR="00123956" w:rsidDel="00D118B7">
          <w:rPr>
            <w:noProof/>
          </w:rPr>
          <w:delText>. I</w:delText>
        </w:r>
      </w:del>
      <w:ins w:id="275" w:author="Ericsson April r0" w:date="2024-03-19T19:04:00Z">
        <w:r>
          <w:rPr>
            <w:noProof/>
          </w:rPr>
          <w:t>i</w:t>
        </w:r>
      </w:ins>
      <w:r w:rsidR="00123956">
        <w:rPr>
          <w:noProof/>
        </w:rPr>
        <w:t xml:space="preserve">n case NG-RAN is involved in providing time synchronization status information to DS-TT, then TSCTSF sends the updated </w:t>
      </w:r>
      <w:ins w:id="276" w:author="Ericsson April r0" w:date="2024-03-19T19:06:00Z">
        <w:r w:rsidR="008F0A38">
          <w:rPr>
            <w:noProof/>
          </w:rPr>
          <w:t>configuration</w:t>
        </w:r>
      </w:ins>
      <w:del w:id="277" w:author="Ericsson April r0" w:date="2024-03-19T19:06:00Z">
        <w:r w:rsidR="00123956" w:rsidDel="008F0A38">
          <w:rPr>
            <w:noProof/>
          </w:rPr>
          <w:delText>confiugration</w:delText>
        </w:r>
      </w:del>
      <w:r w:rsidR="00123956">
        <w:rPr>
          <w:noProof/>
        </w:rPr>
        <w:t xml:space="preserve"> of time synchronization status reporting to the NG-RAN and then initiates the subscription to the NG-RAN time synchronization status via</w:t>
      </w:r>
      <w:del w:id="278" w:author="Ericsson April r0" w:date="2024-03-19T19:07:00Z">
        <w:r w:rsidR="00123956" w:rsidDel="008F4142">
          <w:rPr>
            <w:noProof/>
          </w:rPr>
          <w:delText xml:space="preserve"> AMF using </w:delText>
        </w:r>
        <w:r w:rsidR="00123956" w:rsidRPr="00FB0283" w:rsidDel="008F4142">
          <w:rPr>
            <w:lang w:eastAsia="zh-CN"/>
          </w:rPr>
          <w:delText>Namf_Communication</w:delText>
        </w:r>
        <w:r w:rsidR="00123956" w:rsidDel="008F4142">
          <w:rPr>
            <w:noProof/>
          </w:rPr>
          <w:delText>_NonUeN2InfoSubscribe service operation</w:delText>
        </w:r>
      </w:del>
      <w:r w:rsidR="00123956">
        <w:rPr>
          <w:noProof/>
        </w:rPr>
        <w:t xml:space="preserve">, as described in </w:t>
      </w:r>
      <w:r w:rsidR="00123956">
        <w:t>3GPP TS 29.518 [27]</w:t>
      </w:r>
    </w:p>
    <w:p w14:paraId="7F112DF0" w14:textId="77777777" w:rsidR="00123956" w:rsidRDefault="00123956" w:rsidP="0012395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511C42C1" w14:textId="5A1658BD" w:rsidR="00123956" w:rsidRDefault="00123956" w:rsidP="0012395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4439B59D" w14:textId="1387A75E" w:rsidR="00123956" w:rsidRDefault="00123956" w:rsidP="00123956">
      <w:pPr>
        <w:pStyle w:val="B10"/>
      </w:pPr>
      <w:r>
        <w:t>-</w:t>
      </w:r>
      <w:r>
        <w:tab/>
        <w:t xml:space="preserve">if the </w:t>
      </w:r>
      <w:ins w:id="279" w:author="Ericsson April r0" w:date="2024-03-19T19:08:00Z">
        <w:r w:rsidR="00C15075">
          <w:t xml:space="preserve">authorized </w:t>
        </w:r>
      </w:ins>
      <w:r>
        <w:t>start-time is in the future, the TSCTSF shall maintain the</w:t>
      </w:r>
      <w:ins w:id="280" w:author="Ericsson April r0" w:date="2024-03-19T19:08:00Z">
        <w:r w:rsidR="00C15075">
          <w:t xml:space="preserve"> authorized</w:t>
        </w:r>
      </w:ins>
      <w:r>
        <w:t xml:space="preserve"> time synchronization configuration and then proceeds as described above</w:t>
      </w:r>
      <w:r w:rsidRPr="00537158">
        <w:t xml:space="preserve"> </w:t>
      </w:r>
      <w:r>
        <w:t xml:space="preserve">when the </w:t>
      </w:r>
      <w:ins w:id="281" w:author="Ericsson April r0" w:date="2024-03-19T19:08:00Z">
        <w:r w:rsidR="00F84A57">
          <w:t xml:space="preserve">authorized </w:t>
        </w:r>
      </w:ins>
      <w:r>
        <w:t xml:space="preserve">start-time is reached; </w:t>
      </w:r>
      <w:del w:id="282" w:author="Ericsson April r0" w:date="2024-03-19T19:09:00Z">
        <w:r w:rsidDel="00A01396">
          <w:tab/>
        </w:r>
      </w:del>
      <w:r>
        <w:t xml:space="preserve">otherwise, if the </w:t>
      </w:r>
      <w:ins w:id="283" w:author="Ericsson April r0" w:date="2024-03-19T19:09:00Z">
        <w:r w:rsidR="00A01396">
          <w:t xml:space="preserve">authorized </w:t>
        </w:r>
      </w:ins>
      <w:r>
        <w:t>start-time is in the past, the TSCTSF shall proceed as described above immediately;</w:t>
      </w:r>
      <w:ins w:id="284" w:author="Ericsson April r0" w:date="2024-03-19T19:09:00Z">
        <w:r w:rsidR="00C519A2">
          <w:t xml:space="preserve"> and</w:t>
        </w:r>
      </w:ins>
    </w:p>
    <w:p w14:paraId="74F91728" w14:textId="0E491186" w:rsidR="00123956" w:rsidRDefault="00123956" w:rsidP="00123956">
      <w:pPr>
        <w:pStyle w:val="B10"/>
      </w:pPr>
      <w:r>
        <w:t>-</w:t>
      </w:r>
      <w:r>
        <w:tab/>
      </w:r>
      <w:ins w:id="285" w:author="Huawei[Chi]" w:date="2024-04-10T15:08:00Z">
        <w:r w:rsidR="001D3852">
          <w:t>if</w:t>
        </w:r>
      </w:ins>
      <w:ins w:id="286" w:author="Huawei[Chi]" w:date="2024-04-19T09:58:00Z">
        <w:r w:rsidR="00477911">
          <w:t xml:space="preserve"> </w:t>
        </w:r>
      </w:ins>
      <w:del w:id="287" w:author="Huawei[Chi]" w:date="2024-04-10T15:08:00Z">
        <w:r w:rsidDel="001D3852">
          <w:delText xml:space="preserve">When </w:delText>
        </w:r>
      </w:del>
      <w:r>
        <w:t xml:space="preserve">the </w:t>
      </w:r>
      <w:ins w:id="288" w:author="Ericsson April r0" w:date="2024-03-19T19:09:00Z">
        <w:r w:rsidR="00C519A2">
          <w:t xml:space="preserve">authorized </w:t>
        </w:r>
      </w:ins>
      <w:r>
        <w:t>stop-time is reached for active time synchronization service configuration, the TSCTSF shall proceed as Ntsctsf_TimeSynchronization_ConfigDelete was received as described in clause 5.2.2.7.2 without interacting with the AF.</w:t>
      </w:r>
    </w:p>
    <w:p w14:paraId="12FA528B" w14:textId="0E43E482" w:rsidR="00123956" w:rsidRDefault="00123956" w:rsidP="0012395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283D5F76" w14:textId="151C7EBA" w:rsidR="00123956" w:rsidRDefault="00123956" w:rsidP="00123956">
      <w:pPr>
        <w:pStyle w:val="B10"/>
      </w:pPr>
      <w:r>
        <w:t>-</w:t>
      </w:r>
      <w:r>
        <w:tab/>
        <w:t xml:space="preserve">if the previously provided </w:t>
      </w:r>
      <w:ins w:id="289" w:author="Ericsson April r0" w:date="2024-03-19T19:13:00Z">
        <w:r w:rsidR="005772EC">
          <w:t xml:space="preserve">authorized </w:t>
        </w:r>
      </w:ins>
      <w:r>
        <w:t>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w:t>
      </w:r>
      <w:del w:id="290" w:author="Huawei[Chi]" w:date="2024-04-10T15:13:00Z">
        <w:r w:rsidDel="00D20960">
          <w:delText xml:space="preserve"> </w:delText>
        </w:r>
      </w:del>
      <w:r>
        <w:t>start-time is in the past, the TSCTSF keep the existing configuration;</w:t>
      </w:r>
    </w:p>
    <w:p w14:paraId="5583F7D9" w14:textId="2BBDB6E0" w:rsidR="00123956" w:rsidRDefault="00123956" w:rsidP="0012395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ins w:id="291" w:author="Ericsson April r0" w:date="2024-04-02T23:36:00Z">
        <w:r w:rsidR="003A5247">
          <w:t xml:space="preserve"> and</w:t>
        </w:r>
      </w:ins>
    </w:p>
    <w:p w14:paraId="42C832B2" w14:textId="5A5DA067" w:rsidR="00123956" w:rsidRDefault="00123956" w:rsidP="00123956">
      <w:pPr>
        <w:pStyle w:val="B10"/>
      </w:pPr>
      <w:r>
        <w:t>-</w:t>
      </w:r>
      <w:r>
        <w:tab/>
        <w:t xml:space="preserve">if the previously provided time configuration is not being applied because the previously provided </w:t>
      </w:r>
      <w:ins w:id="292" w:author="Ericsson April r0" w:date="2024-03-19T19:14:00Z">
        <w:r w:rsidR="0067719C">
          <w:t xml:space="preserve">authorized </w:t>
        </w:r>
      </w:ins>
      <w:r>
        <w:t xml:space="preserve">start-time is in the future, the TSCTSF shall perform as the case that the </w:t>
      </w:r>
      <w:r w:rsidRPr="00743D85">
        <w:t>temporal validity condition</w:t>
      </w:r>
      <w:r>
        <w:t xml:space="preserve"> was not provided previously.</w:t>
      </w:r>
    </w:p>
    <w:p w14:paraId="154DC1F7" w14:textId="77777777" w:rsidR="00123956" w:rsidRDefault="00123956" w:rsidP="00123956">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223D9BB" w14:textId="037065DF" w:rsidR="00397E41" w:rsidRPr="009C66CF" w:rsidRDefault="00397E41" w:rsidP="00397E41">
      <w:pPr>
        <w:rPr>
          <w:noProof/>
        </w:rPr>
      </w:pPr>
      <w:r>
        <w:t xml:space="preserve">If </w:t>
      </w:r>
      <w:ins w:id="293" w:author="Bhaskar (Nokia)" w:date="2024-05-15T13:00:00Z">
        <w:r w:rsidR="00C05E7A">
          <w:t xml:space="preserve">the AF request is not authorized </w:t>
        </w:r>
      </w:ins>
      <w:ins w:id="294" w:author="Huawei[Chi]" w:date="2024-05-17T14:39:00Z">
        <w:r w:rsidR="00C05E7A">
          <w:t>and/</w:t>
        </w:r>
      </w:ins>
      <w:ins w:id="295" w:author="Bhaskar (Nokia)" w:date="2024-05-15T13:00:00Z">
        <w:r w:rsidR="00C05E7A">
          <w:t xml:space="preserve">or </w:t>
        </w:r>
      </w:ins>
      <w:ins w:id="296" w:author="Ericsson April r0" w:date="2024-04-02T23:40:00Z">
        <w:r w:rsidR="00EA25EF">
          <w:t xml:space="preserve">the feature "SupportReport" is supported and </w:t>
        </w:r>
      </w:ins>
      <w:r>
        <w:t xml:space="preserve">for </w:t>
      </w:r>
      <w:del w:id="297" w:author="Ericsson April r0" w:date="2024-03-19T18:40:00Z">
        <w:r w:rsidDel="002D328F">
          <w:delText xml:space="preserve">all </w:delText>
        </w:r>
      </w:del>
      <w:r>
        <w:t xml:space="preserve">the </w:t>
      </w:r>
      <w:ins w:id="298" w:author="Ericsson April r0" w:date="2024-03-19T18:40:00Z">
        <w:r>
          <w:t>requested</w:t>
        </w:r>
      </w:ins>
      <w:del w:id="299" w:author="Ericsson April r0" w:date="2024-03-19T18:40:00Z">
        <w:r w:rsidDel="002D328F">
          <w:delText>affected</w:delText>
        </w:r>
      </w:del>
      <w:r>
        <w:t xml:space="preserve"> UEs </w:t>
      </w:r>
      <w:ins w:id="300" w:author="Ericsson April r0" w:date="2024-03-19T18:40:00Z">
        <w:r>
          <w:t xml:space="preserve">one or more of </w:t>
        </w:r>
      </w:ins>
      <w:r>
        <w:t xml:space="preserve">the </w:t>
      </w:r>
      <w:ins w:id="301" w:author="Ericsson April r0" w:date="2024-03-19T18:40:00Z">
        <w:r>
          <w:t xml:space="preserve">AF </w:t>
        </w:r>
      </w:ins>
      <w:r>
        <w:t xml:space="preserve">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E78BFAE" w14:textId="77777777" w:rsidR="00123956" w:rsidRDefault="00123956" w:rsidP="00123956">
      <w:pPr>
        <w:rPr>
          <w:noProof/>
        </w:rPr>
      </w:pPr>
      <w:r>
        <w:rPr>
          <w:noProof/>
        </w:rPr>
        <w:t>If the HTTP PUT request from the NF service consumer is not accepted, the TSCTSF shall indicate in the response to HTTP PUT request the cause for the rejection as specified in clause 6.1.7.</w:t>
      </w:r>
    </w:p>
    <w:p w14:paraId="795E755C" w14:textId="77777777" w:rsidR="00123956" w:rsidRDefault="00123956" w:rsidP="00123956">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88B2D5" w14:textId="77777777" w:rsidR="00B915C5" w:rsidRDefault="00B915C5" w:rsidP="00B915C5">
      <w:pPr>
        <w:pStyle w:val="Heading5"/>
      </w:pPr>
      <w:bookmarkStart w:id="302" w:name="_Toc89295580"/>
      <w:bookmarkStart w:id="303" w:name="_Toc94261301"/>
      <w:bookmarkStart w:id="304" w:name="_Toc104198951"/>
      <w:bookmarkStart w:id="305" w:name="_Toc104489387"/>
      <w:bookmarkStart w:id="306" w:name="_Toc138762205"/>
      <w:bookmarkStart w:id="307" w:name="_Toc145708398"/>
      <w:bookmarkStart w:id="308" w:name="_Toc153827072"/>
      <w:bookmarkStart w:id="309" w:name="_Toc104198996"/>
      <w:bookmarkStart w:id="310" w:name="_Toc104489432"/>
      <w:bookmarkStart w:id="311" w:name="_Toc138762257"/>
      <w:bookmarkStart w:id="312" w:name="_Toc145708450"/>
      <w:bookmarkStart w:id="313" w:name="_Toc153827124"/>
      <w:bookmarkStart w:id="314" w:name="_Toc104199187"/>
      <w:bookmarkStart w:id="315" w:name="_Toc104489623"/>
      <w:bookmarkStart w:id="316" w:name="_Toc138762461"/>
      <w:bookmarkStart w:id="317" w:name="_Toc145708655"/>
      <w:bookmarkStart w:id="318" w:name="_Toc153827329"/>
      <w:r>
        <w:t>5.2.2.8.2</w:t>
      </w:r>
      <w:r>
        <w:tab/>
      </w:r>
      <w:r>
        <w:rPr>
          <w:noProof/>
        </w:rPr>
        <w:t>Notifying the current state of an existing configuration</w:t>
      </w:r>
      <w:bookmarkEnd w:id="302"/>
      <w:bookmarkEnd w:id="303"/>
      <w:bookmarkEnd w:id="304"/>
      <w:bookmarkEnd w:id="305"/>
      <w:bookmarkEnd w:id="306"/>
      <w:bookmarkEnd w:id="307"/>
      <w:bookmarkEnd w:id="308"/>
    </w:p>
    <w:p w14:paraId="7E4147E1" w14:textId="77777777" w:rsidR="00B915C5" w:rsidRDefault="00B915C5" w:rsidP="00B915C5">
      <w:pPr>
        <w:rPr>
          <w:noProof/>
        </w:rPr>
      </w:pPr>
      <w:r>
        <w:rPr>
          <w:noProof/>
        </w:rPr>
        <w:t>Figure 5.2.2.8.2-1 illustrates the notification about the current state of the</w:t>
      </w:r>
      <w:r>
        <w:t xml:space="preserve"> time synchronization configuration</w:t>
      </w:r>
      <w:r>
        <w:rPr>
          <w:noProof/>
        </w:rPr>
        <w:t>.</w:t>
      </w:r>
    </w:p>
    <w:p w14:paraId="296F6CEA" w14:textId="77777777" w:rsidR="00B915C5" w:rsidRDefault="00B915C5" w:rsidP="00B915C5">
      <w:pPr>
        <w:pStyle w:val="TH"/>
        <w:rPr>
          <w:noProof/>
        </w:rPr>
      </w:pPr>
      <w:r>
        <w:rPr>
          <w:noProof/>
        </w:rPr>
        <w:object w:dxaOrig="9541" w:dyaOrig="3151" w14:anchorId="25F06CBF">
          <v:shape id="_x0000_i1030" type="#_x0000_t75" style="width:474.75pt;height:159pt" o:ole="">
            <v:imagedata r:id="rId27" o:title=""/>
          </v:shape>
          <o:OLEObject Type="Embed" ProgID="Visio.Drawing.15" ShapeID="_x0000_i1030" DrawAspect="Content" ObjectID="_1777718820" r:id="rId28"/>
        </w:object>
      </w:r>
    </w:p>
    <w:p w14:paraId="32B20F52" w14:textId="77777777" w:rsidR="00B915C5" w:rsidRDefault="00B915C5" w:rsidP="00B915C5">
      <w:pPr>
        <w:pStyle w:val="TF"/>
        <w:rPr>
          <w:noProof/>
        </w:rPr>
      </w:pPr>
      <w:r>
        <w:rPr>
          <w:noProof/>
        </w:rPr>
        <w:t>Figure 5.2.2.8.2-1: Notification about the current state of the</w:t>
      </w:r>
      <w:r>
        <w:t xml:space="preserve"> time synchronization configuration</w:t>
      </w:r>
    </w:p>
    <w:p w14:paraId="74028D1C" w14:textId="574DC5AC" w:rsidR="00B915C5" w:rsidRDefault="00B915C5" w:rsidP="00B915C5">
      <w:r>
        <w:t>When the TSCTSF</w:t>
      </w:r>
      <w:r w:rsidR="004C4BEB">
        <w:t xml:space="preserve"> </w:t>
      </w:r>
      <w:ins w:id="319" w:author="Ericsson April r0" w:date="2024-03-19T19:24:00Z">
        <w:r w:rsidR="00DC0CE9">
          <w:t>determines that the</w:t>
        </w:r>
      </w:ins>
      <w:ins w:id="320" w:author="Ericsson May r1" w:date="2024-05-19T22:51:00Z">
        <w:r w:rsidR="00F07FB7">
          <w:t xml:space="preserve"> </w:t>
        </w:r>
      </w:ins>
      <w:ins w:id="321" w:author="Huawei-Chi" w:date="2024-05-17T14:44:00Z">
        <w:r w:rsidR="000505E6">
          <w:t>modification of</w:t>
        </w:r>
      </w:ins>
      <w:ins w:id="322" w:author="Ericsson April r0" w:date="2024-03-19T19:25:00Z">
        <w:r w:rsidR="00DC0CE9">
          <w:t xml:space="preserve"> the configuration of </w:t>
        </w:r>
        <w:r w:rsidR="00D63CAE">
          <w:t>the PTP instance</w:t>
        </w:r>
      </w:ins>
      <w:ins w:id="323" w:author="Huawei-Chi" w:date="2024-05-17T14:46:00Z">
        <w:r w:rsidR="003212CB">
          <w:t>(s)</w:t>
        </w:r>
      </w:ins>
      <w:ins w:id="324" w:author="Ericsson April r0" w:date="2024-03-19T19:25:00Z">
        <w:r w:rsidR="00D63CAE">
          <w:t xml:space="preserve"> in a DS-TT and/or NW-TT, the TSCTSF</w:t>
        </w:r>
      </w:ins>
      <w:r>
        <w:t xml:space="preserve"> receives the notification of the change in the PTP instance for each DS-TT and/or NW-TT from the PCF as defined in clause 4.2.5.13 of </w:t>
      </w:r>
      <w:r w:rsidRPr="00DF160D">
        <w:t>3GPP TS 29.514 [</w:t>
      </w:r>
      <w:r>
        <w:t>20</w:t>
      </w:r>
      <w:r w:rsidRPr="00DF160D">
        <w:t>]</w:t>
      </w:r>
      <w:r w:rsidRPr="008506C7">
        <w:t xml:space="preserve"> </w:t>
      </w:r>
      <w:r>
        <w:t xml:space="preserve">or </w:t>
      </w:r>
      <w:del w:id="325" w:author="Ericsson April r0" w:date="2024-03-19T19:26:00Z">
        <w:r w:rsidDel="00DE2DFD">
          <w:delText xml:space="preserve">when </w:delText>
        </w:r>
      </w:del>
      <w:r>
        <w:t>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w:t>
      </w:r>
      <w:del w:id="326" w:author="Ericsson April r0" w:date="2024-03-19T19:26:00Z">
        <w:r w:rsidDel="00FD5E0A">
          <w:delText xml:space="preserve">determine the current state of the time synchronization configuration and </w:delText>
        </w:r>
      </w:del>
      <w:r>
        <w:t>send</w:t>
      </w:r>
      <w:del w:id="327" w:author="Ericsson April r0" w:date="2024-03-19T19:26:00Z">
        <w:r w:rsidDel="00841DE7">
          <w:delText>s</w:delText>
        </w:r>
      </w:del>
      <w:r>
        <w:t xml:space="preserve">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0EC6096" w14:textId="77777777" w:rsidR="00B915C5" w:rsidRDefault="00B915C5" w:rsidP="00B915C5">
      <w:pPr>
        <w:rPr>
          <w:noProof/>
        </w:rPr>
      </w:pPr>
      <w:r>
        <w:rPr>
          <w:lang w:eastAsia="zh-CN"/>
        </w:rPr>
        <w:t>The TimeSyncExposureConfigNotif</w:t>
      </w:r>
      <w:r>
        <w:rPr>
          <w:noProof/>
        </w:rPr>
        <w:t xml:space="preserve"> data structure as request body that shall include:</w:t>
      </w:r>
    </w:p>
    <w:p w14:paraId="2742263F" w14:textId="77777777" w:rsidR="00B915C5" w:rsidRDefault="00B915C5" w:rsidP="00B915C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r>
        <w:t>configNotifId</w:t>
      </w:r>
      <w:r>
        <w:rPr>
          <w:noProof/>
        </w:rPr>
        <w:t>" attribute</w:t>
      </w:r>
      <w:r>
        <w:rPr>
          <w:noProof/>
          <w:lang w:eastAsia="zh-CN"/>
        </w:rPr>
        <w:t>;</w:t>
      </w:r>
    </w:p>
    <w:p w14:paraId="2FC20ADE" w14:textId="77777777" w:rsidR="00B915C5" w:rsidRDefault="00B915C5" w:rsidP="00B915C5">
      <w:pPr>
        <w:pStyle w:val="B10"/>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4227A12B" w14:textId="77777777" w:rsidR="00B915C5" w:rsidRDefault="00B915C5" w:rsidP="00B915C5">
      <w:pPr>
        <w:pStyle w:val="B10"/>
        <w:ind w:left="0" w:firstLine="0"/>
        <w:rPr>
          <w:noProof/>
          <w:lang w:eastAsia="zh-CN"/>
        </w:rPr>
      </w:pPr>
      <w:r>
        <w:rPr>
          <w:noProof/>
          <w:lang w:eastAsia="zh-CN"/>
        </w:rPr>
        <w:t>and may include:</w:t>
      </w:r>
    </w:p>
    <w:p w14:paraId="055EC325" w14:textId="77777777" w:rsidR="00B915C5" w:rsidRDefault="00B915C5" w:rsidP="00B915C5">
      <w:pPr>
        <w:pStyle w:val="B10"/>
        <w:rPr>
          <w:noProof/>
          <w:lang w:eastAsia="zh-CN"/>
        </w:rPr>
      </w:pPr>
      <w:bookmarkStart w:id="328" w:name="MCCQCTEMPBM_00000411"/>
      <w:r>
        <w:rPr>
          <w:noProof/>
          <w:lang w:eastAsia="zh-CN"/>
        </w:rPr>
        <w:t>-</w:t>
      </w:r>
      <w:r>
        <w:rPr>
          <w:noProof/>
          <w:lang w:eastAsia="zh-CN"/>
        </w:rPr>
        <w:tab/>
        <w:t>if "NetTimeSyncStatus" feature is supported, the report of whether the time synchronization service status according to the clock quality acceptance criteria result is acceptable or not acceptable within the "stateOfConfig" attribute.</w:t>
      </w:r>
    </w:p>
    <w:p w14:paraId="60CFE1E7" w14:textId="72984314" w:rsidR="00116F6F" w:rsidRDefault="00B915C5" w:rsidP="00B915C5">
      <w:pPr>
        <w:rPr>
          <w:noProof/>
          <w:lang w:eastAsia="zh-CN"/>
        </w:rPr>
      </w:pPr>
      <w:bookmarkStart w:id="329" w:name="_Toc85734892"/>
      <w:bookmarkStart w:id="330" w:name="_Toc89295581"/>
      <w:bookmarkEnd w:id="328"/>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4FC1B149" w14:textId="77777777" w:rsidR="00B915C5" w:rsidRDefault="00B915C5" w:rsidP="00B915C5">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AF100A">
        <w:t>clkQltIndOfNwtt</w:t>
      </w:r>
      <w:r w:rsidRPr="00F952CE">
        <w:t xml:space="preserve">" attribute within the "stateOfConfig" attribute (for the result related to the </w:t>
      </w:r>
      <w:r>
        <w:t xml:space="preserve">UPF/NW-TT </w:t>
      </w:r>
      <w:r w:rsidRPr="005B11C1">
        <w:t>to where the UE/DS-TT(s) are connected to</w:t>
      </w:r>
      <w:r w:rsidRPr="00F952CE">
        <w:t xml:space="preserve">) and/or </w:t>
      </w:r>
      <w:r>
        <w:t>the "</w:t>
      </w:r>
      <w:r w:rsidRPr="00F36D2C">
        <w:t>clkQltIndOfDstt</w:t>
      </w:r>
      <w:r>
        <w:t xml:space="preserve">" attribute </w:t>
      </w:r>
      <w:r w:rsidRPr="00F952CE">
        <w:t xml:space="preserve">within the entries of the "stateOfDstts" attribute of the "stateOfConfig" attribute (for the results related to </w:t>
      </w:r>
      <w:r>
        <w:t>every</w:t>
      </w:r>
      <w:r w:rsidRPr="00F952CE">
        <w:t xml:space="preserve"> DS-TT port).</w:t>
      </w:r>
    </w:p>
    <w:p w14:paraId="54BB1782" w14:textId="77777777" w:rsidR="00B915C5" w:rsidRPr="007039A7" w:rsidRDefault="00B915C5" w:rsidP="00B915C5">
      <w:r>
        <w:t>If the HTTP POST request from the TSCTSF is not accepted, the NF service consumer shall indicate in the response to HTTP POST request the cause for the rejection as specified in clause 6.1.7.</w:t>
      </w:r>
    </w:p>
    <w:p w14:paraId="2881B5D6" w14:textId="77777777" w:rsidR="00B915C5" w:rsidRPr="005E7304" w:rsidRDefault="00B915C5" w:rsidP="00B915C5">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329"/>
    <w:bookmarkEnd w:id="330"/>
    <w:p w14:paraId="39E86027" w14:textId="77777777" w:rsidR="00B915C5" w:rsidRPr="000A0A5F" w:rsidRDefault="00B915C5" w:rsidP="00B915C5"/>
    <w:p w14:paraId="22BD83EC" w14:textId="77777777" w:rsidR="00B915C5" w:rsidRPr="0061791A" w:rsidRDefault="00B915C5" w:rsidP="00B915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07A73D0" w14:textId="77777777" w:rsidR="009F63E4" w:rsidRPr="00384E92" w:rsidRDefault="009F63E4" w:rsidP="009F63E4">
      <w:pPr>
        <w:pStyle w:val="Heading6"/>
      </w:pPr>
      <w:bookmarkStart w:id="331" w:name="_Toc510696613"/>
      <w:bookmarkStart w:id="332" w:name="_Toc35971404"/>
      <w:bookmarkStart w:id="333" w:name="_Toc104199027"/>
      <w:bookmarkStart w:id="334" w:name="_Toc104489463"/>
      <w:bookmarkStart w:id="335" w:name="_Toc138762292"/>
      <w:bookmarkStart w:id="336" w:name="_Toc145708486"/>
      <w:bookmarkStart w:id="337" w:name="_Toc153827160"/>
      <w:bookmarkStart w:id="338" w:name="_Toc28011587"/>
      <w:bookmarkStart w:id="339" w:name="_Toc34210703"/>
      <w:bookmarkStart w:id="340" w:name="_Toc36037728"/>
      <w:bookmarkStart w:id="341" w:name="_Toc39063162"/>
      <w:bookmarkStart w:id="342" w:name="_Toc43298220"/>
      <w:bookmarkStart w:id="343" w:name="_Toc45132997"/>
      <w:bookmarkStart w:id="344" w:name="_Toc49935464"/>
      <w:bookmarkStart w:id="345" w:name="_Toc50023810"/>
      <w:bookmarkStart w:id="346" w:name="_Toc51761300"/>
      <w:bookmarkStart w:id="347" w:name="_Toc56672230"/>
      <w:bookmarkStart w:id="348" w:name="_Toc66277788"/>
      <w:bookmarkStart w:id="349" w:name="_Toc68166470"/>
      <w:bookmarkStart w:id="350" w:name="_Toc89295696"/>
      <w:bookmarkStart w:id="351" w:name="_Toc94261412"/>
      <w:bookmarkStart w:id="352" w:name="_Toc104199069"/>
      <w:bookmarkStart w:id="353" w:name="_Toc104489505"/>
      <w:bookmarkStart w:id="354" w:name="_Toc138762334"/>
      <w:bookmarkStart w:id="355" w:name="_Toc145708528"/>
      <w:bookmarkStart w:id="356" w:name="_Toc153827202"/>
      <w:bookmarkStart w:id="357" w:name="_Toc73716346"/>
      <w:bookmarkStart w:id="358" w:name="_Toc89295697"/>
      <w:bookmarkStart w:id="359" w:name="_Toc94261413"/>
      <w:bookmarkStart w:id="360" w:name="_Toc104199070"/>
      <w:bookmarkStart w:id="361" w:name="_Toc104489506"/>
      <w:bookmarkStart w:id="362" w:name="_Toc138762335"/>
      <w:bookmarkStart w:id="363" w:name="_Toc145708529"/>
      <w:bookmarkStart w:id="364" w:name="_Toc153827203"/>
      <w:bookmarkStart w:id="365" w:name="_Toc114212204"/>
      <w:bookmarkStart w:id="366" w:name="_Toc136554953"/>
      <w:bookmarkStart w:id="367" w:name="_Toc151993394"/>
      <w:bookmarkStart w:id="368" w:name="_Toc152000174"/>
      <w:bookmarkStart w:id="369" w:name="_Toc152158746"/>
      <w:bookmarkStart w:id="370" w:name="_Toc160584644"/>
      <w:bookmarkEnd w:id="309"/>
      <w:bookmarkEnd w:id="310"/>
      <w:bookmarkEnd w:id="311"/>
      <w:bookmarkEnd w:id="312"/>
      <w:bookmarkEnd w:id="313"/>
      <w:r w:rsidRPr="00384E92">
        <w:t>6.</w:t>
      </w:r>
      <w:r>
        <w:t>1.3.2.3</w:t>
      </w:r>
      <w:r w:rsidRPr="00384E92">
        <w:t>.1</w:t>
      </w:r>
      <w:r w:rsidRPr="00384E92">
        <w:tab/>
      </w:r>
      <w:r>
        <w:t>POST</w:t>
      </w:r>
      <w:bookmarkEnd w:id="331"/>
      <w:bookmarkEnd w:id="332"/>
      <w:bookmarkEnd w:id="333"/>
      <w:bookmarkEnd w:id="334"/>
      <w:bookmarkEnd w:id="335"/>
      <w:bookmarkEnd w:id="336"/>
      <w:bookmarkEnd w:id="337"/>
    </w:p>
    <w:p w14:paraId="44B9A3DE" w14:textId="77777777" w:rsidR="009F63E4" w:rsidRDefault="009F63E4" w:rsidP="009F63E4">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20D0430F" w14:textId="77777777" w:rsidR="009F63E4" w:rsidRDefault="009F63E4" w:rsidP="009F63E4">
      <w:r>
        <w:t>This method shall support the URI query parameters specified in table 6.1.3.2.3.1-1.</w:t>
      </w:r>
    </w:p>
    <w:p w14:paraId="70A94DE5" w14:textId="77777777" w:rsidR="009F63E4" w:rsidRPr="00384E92" w:rsidRDefault="009F63E4" w:rsidP="009F63E4">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F63E4" w:rsidRPr="00B54FF5" w14:paraId="13C870AE" w14:textId="77777777" w:rsidTr="00F24CBA">
        <w:trPr>
          <w:jc w:val="center"/>
        </w:trPr>
        <w:tc>
          <w:tcPr>
            <w:tcW w:w="825" w:type="pct"/>
            <w:tcBorders>
              <w:bottom w:val="single" w:sz="6" w:space="0" w:color="auto"/>
            </w:tcBorders>
            <w:shd w:val="clear" w:color="auto" w:fill="C0C0C0"/>
          </w:tcPr>
          <w:p w14:paraId="2A1E33EB" w14:textId="77777777" w:rsidR="009F63E4" w:rsidRPr="0016361A" w:rsidRDefault="009F63E4" w:rsidP="00F24CBA">
            <w:pPr>
              <w:pStyle w:val="TAH"/>
            </w:pPr>
            <w:r w:rsidRPr="0016361A">
              <w:t>Name</w:t>
            </w:r>
          </w:p>
        </w:tc>
        <w:tc>
          <w:tcPr>
            <w:tcW w:w="731" w:type="pct"/>
            <w:tcBorders>
              <w:bottom w:val="single" w:sz="6" w:space="0" w:color="auto"/>
            </w:tcBorders>
            <w:shd w:val="clear" w:color="auto" w:fill="C0C0C0"/>
          </w:tcPr>
          <w:p w14:paraId="63BA7D3C" w14:textId="77777777" w:rsidR="009F63E4" w:rsidRPr="0016361A" w:rsidRDefault="009F63E4" w:rsidP="00F24CBA">
            <w:pPr>
              <w:pStyle w:val="TAH"/>
            </w:pPr>
            <w:r w:rsidRPr="0016361A">
              <w:t>Data type</w:t>
            </w:r>
          </w:p>
        </w:tc>
        <w:tc>
          <w:tcPr>
            <w:tcW w:w="215" w:type="pct"/>
            <w:tcBorders>
              <w:bottom w:val="single" w:sz="6" w:space="0" w:color="auto"/>
            </w:tcBorders>
            <w:shd w:val="clear" w:color="auto" w:fill="C0C0C0"/>
          </w:tcPr>
          <w:p w14:paraId="04634FDA" w14:textId="77777777" w:rsidR="009F63E4" w:rsidRPr="0016361A" w:rsidRDefault="009F63E4" w:rsidP="00F24CBA">
            <w:pPr>
              <w:pStyle w:val="TAH"/>
            </w:pPr>
            <w:r w:rsidRPr="0016361A">
              <w:t>P</w:t>
            </w:r>
          </w:p>
        </w:tc>
        <w:tc>
          <w:tcPr>
            <w:tcW w:w="580" w:type="pct"/>
            <w:tcBorders>
              <w:bottom w:val="single" w:sz="6" w:space="0" w:color="auto"/>
            </w:tcBorders>
            <w:shd w:val="clear" w:color="auto" w:fill="C0C0C0"/>
          </w:tcPr>
          <w:p w14:paraId="70FB04A2" w14:textId="77777777" w:rsidR="009F63E4" w:rsidRPr="0016361A" w:rsidRDefault="009F63E4" w:rsidP="00F24CBA">
            <w:pPr>
              <w:pStyle w:val="TAH"/>
            </w:pPr>
            <w:r w:rsidRPr="0016361A">
              <w:t>Cardinality</w:t>
            </w:r>
          </w:p>
        </w:tc>
        <w:tc>
          <w:tcPr>
            <w:tcW w:w="1852" w:type="pct"/>
            <w:tcBorders>
              <w:bottom w:val="single" w:sz="6" w:space="0" w:color="auto"/>
            </w:tcBorders>
            <w:shd w:val="clear" w:color="auto" w:fill="C0C0C0"/>
            <w:vAlign w:val="center"/>
          </w:tcPr>
          <w:p w14:paraId="68ED9BA8" w14:textId="77777777" w:rsidR="009F63E4" w:rsidRPr="0016361A" w:rsidRDefault="009F63E4" w:rsidP="00F24CBA">
            <w:pPr>
              <w:pStyle w:val="TAH"/>
            </w:pPr>
            <w:r w:rsidRPr="0016361A">
              <w:t>Description</w:t>
            </w:r>
          </w:p>
        </w:tc>
        <w:tc>
          <w:tcPr>
            <w:tcW w:w="796" w:type="pct"/>
            <w:tcBorders>
              <w:bottom w:val="single" w:sz="6" w:space="0" w:color="auto"/>
            </w:tcBorders>
            <w:shd w:val="clear" w:color="auto" w:fill="C0C0C0"/>
          </w:tcPr>
          <w:p w14:paraId="7E796FF1" w14:textId="77777777" w:rsidR="009F63E4" w:rsidRPr="0016361A" w:rsidRDefault="009F63E4" w:rsidP="00F24CBA">
            <w:pPr>
              <w:pStyle w:val="TAH"/>
            </w:pPr>
            <w:r w:rsidRPr="0016361A">
              <w:t>Applicability</w:t>
            </w:r>
          </w:p>
        </w:tc>
      </w:tr>
      <w:tr w:rsidR="009F63E4" w:rsidRPr="00B54FF5" w14:paraId="48C9AF7F" w14:textId="77777777" w:rsidTr="00F24CBA">
        <w:trPr>
          <w:jc w:val="center"/>
        </w:trPr>
        <w:tc>
          <w:tcPr>
            <w:tcW w:w="825" w:type="pct"/>
            <w:tcBorders>
              <w:top w:val="single" w:sz="6" w:space="0" w:color="auto"/>
            </w:tcBorders>
            <w:shd w:val="clear" w:color="auto" w:fill="auto"/>
          </w:tcPr>
          <w:p w14:paraId="0B978E11" w14:textId="77777777" w:rsidR="009F63E4" w:rsidRPr="0016361A" w:rsidRDefault="009F63E4" w:rsidP="00F24CBA">
            <w:pPr>
              <w:pStyle w:val="TAL"/>
            </w:pPr>
            <w:r w:rsidRPr="0016361A">
              <w:t>n/a</w:t>
            </w:r>
          </w:p>
        </w:tc>
        <w:tc>
          <w:tcPr>
            <w:tcW w:w="731" w:type="pct"/>
            <w:tcBorders>
              <w:top w:val="single" w:sz="6" w:space="0" w:color="auto"/>
            </w:tcBorders>
          </w:tcPr>
          <w:p w14:paraId="5031E742" w14:textId="77777777" w:rsidR="009F63E4" w:rsidRPr="0016361A" w:rsidRDefault="009F63E4" w:rsidP="00F24CBA">
            <w:pPr>
              <w:pStyle w:val="TAL"/>
            </w:pPr>
          </w:p>
        </w:tc>
        <w:tc>
          <w:tcPr>
            <w:tcW w:w="215" w:type="pct"/>
            <w:tcBorders>
              <w:top w:val="single" w:sz="6" w:space="0" w:color="auto"/>
            </w:tcBorders>
          </w:tcPr>
          <w:p w14:paraId="2581BAF3" w14:textId="77777777" w:rsidR="009F63E4" w:rsidRPr="0016361A" w:rsidRDefault="009F63E4" w:rsidP="00F24CBA">
            <w:pPr>
              <w:pStyle w:val="TAC"/>
            </w:pPr>
          </w:p>
        </w:tc>
        <w:tc>
          <w:tcPr>
            <w:tcW w:w="580" w:type="pct"/>
            <w:tcBorders>
              <w:top w:val="single" w:sz="6" w:space="0" w:color="auto"/>
            </w:tcBorders>
          </w:tcPr>
          <w:p w14:paraId="7CEDCC4C" w14:textId="77777777" w:rsidR="009F63E4" w:rsidRPr="0016361A" w:rsidRDefault="009F63E4" w:rsidP="00F24CBA">
            <w:pPr>
              <w:pStyle w:val="TAL"/>
            </w:pPr>
          </w:p>
        </w:tc>
        <w:tc>
          <w:tcPr>
            <w:tcW w:w="1852" w:type="pct"/>
            <w:tcBorders>
              <w:top w:val="single" w:sz="6" w:space="0" w:color="auto"/>
            </w:tcBorders>
            <w:shd w:val="clear" w:color="auto" w:fill="auto"/>
            <w:vAlign w:val="center"/>
          </w:tcPr>
          <w:p w14:paraId="49C37F83" w14:textId="77777777" w:rsidR="009F63E4" w:rsidRPr="0016361A" w:rsidRDefault="009F63E4" w:rsidP="00F24CBA">
            <w:pPr>
              <w:pStyle w:val="TAL"/>
            </w:pPr>
          </w:p>
        </w:tc>
        <w:tc>
          <w:tcPr>
            <w:tcW w:w="796" w:type="pct"/>
            <w:tcBorders>
              <w:top w:val="single" w:sz="6" w:space="0" w:color="auto"/>
            </w:tcBorders>
          </w:tcPr>
          <w:p w14:paraId="6BFFA0D3" w14:textId="77777777" w:rsidR="009F63E4" w:rsidRPr="0016361A" w:rsidRDefault="009F63E4" w:rsidP="00F24CBA">
            <w:pPr>
              <w:pStyle w:val="TAL"/>
            </w:pPr>
          </w:p>
        </w:tc>
      </w:tr>
    </w:tbl>
    <w:p w14:paraId="7C5E63E4" w14:textId="77777777" w:rsidR="009F63E4" w:rsidRDefault="009F63E4" w:rsidP="009F63E4"/>
    <w:p w14:paraId="4C2B09FA" w14:textId="77777777" w:rsidR="009F63E4" w:rsidRPr="00384E92" w:rsidRDefault="009F63E4" w:rsidP="009F63E4">
      <w:r>
        <w:t>This method shall support the request data structures specified in table 6.1.3.2.3.1-2 and the response data structures and response codes specified in table 6.1.3.2.3.1-3.</w:t>
      </w:r>
    </w:p>
    <w:p w14:paraId="2A2AA83E" w14:textId="77777777" w:rsidR="009F63E4" w:rsidRPr="001769FF" w:rsidRDefault="009F63E4" w:rsidP="009F63E4">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63E4" w:rsidRPr="00B54FF5" w14:paraId="719F6F42" w14:textId="77777777" w:rsidTr="00F24CBA">
        <w:trPr>
          <w:jc w:val="center"/>
        </w:trPr>
        <w:tc>
          <w:tcPr>
            <w:tcW w:w="1627" w:type="dxa"/>
            <w:tcBorders>
              <w:bottom w:val="single" w:sz="6" w:space="0" w:color="auto"/>
            </w:tcBorders>
            <w:shd w:val="clear" w:color="auto" w:fill="C0C0C0"/>
          </w:tcPr>
          <w:p w14:paraId="418525FE" w14:textId="77777777" w:rsidR="009F63E4" w:rsidRPr="0016361A" w:rsidRDefault="009F63E4" w:rsidP="00F24CBA">
            <w:pPr>
              <w:pStyle w:val="TAH"/>
            </w:pPr>
            <w:r w:rsidRPr="0016361A">
              <w:t>Data type</w:t>
            </w:r>
          </w:p>
        </w:tc>
        <w:tc>
          <w:tcPr>
            <w:tcW w:w="425" w:type="dxa"/>
            <w:tcBorders>
              <w:bottom w:val="single" w:sz="6" w:space="0" w:color="auto"/>
            </w:tcBorders>
            <w:shd w:val="clear" w:color="auto" w:fill="C0C0C0"/>
          </w:tcPr>
          <w:p w14:paraId="2C0F6874" w14:textId="77777777" w:rsidR="009F63E4" w:rsidRPr="0016361A" w:rsidRDefault="009F63E4" w:rsidP="00F24CBA">
            <w:pPr>
              <w:pStyle w:val="TAH"/>
            </w:pPr>
            <w:r w:rsidRPr="0016361A">
              <w:t>P</w:t>
            </w:r>
          </w:p>
        </w:tc>
        <w:tc>
          <w:tcPr>
            <w:tcW w:w="1276" w:type="dxa"/>
            <w:tcBorders>
              <w:bottom w:val="single" w:sz="6" w:space="0" w:color="auto"/>
            </w:tcBorders>
            <w:shd w:val="clear" w:color="auto" w:fill="C0C0C0"/>
          </w:tcPr>
          <w:p w14:paraId="6626E22F" w14:textId="77777777" w:rsidR="009F63E4" w:rsidRPr="0016361A" w:rsidRDefault="009F63E4" w:rsidP="00F24CBA">
            <w:pPr>
              <w:pStyle w:val="TAH"/>
            </w:pPr>
            <w:r w:rsidRPr="0016361A">
              <w:t>Cardinality</w:t>
            </w:r>
          </w:p>
        </w:tc>
        <w:tc>
          <w:tcPr>
            <w:tcW w:w="6447" w:type="dxa"/>
            <w:tcBorders>
              <w:bottom w:val="single" w:sz="6" w:space="0" w:color="auto"/>
            </w:tcBorders>
            <w:shd w:val="clear" w:color="auto" w:fill="C0C0C0"/>
            <w:vAlign w:val="center"/>
          </w:tcPr>
          <w:p w14:paraId="7CC0202E" w14:textId="77777777" w:rsidR="009F63E4" w:rsidRPr="0016361A" w:rsidRDefault="009F63E4" w:rsidP="00F24CBA">
            <w:pPr>
              <w:pStyle w:val="TAH"/>
            </w:pPr>
            <w:r w:rsidRPr="0016361A">
              <w:t>Description</w:t>
            </w:r>
          </w:p>
        </w:tc>
      </w:tr>
      <w:tr w:rsidR="009F63E4" w:rsidRPr="00B54FF5" w14:paraId="49CE509E" w14:textId="77777777" w:rsidTr="00F24CBA">
        <w:trPr>
          <w:jc w:val="center"/>
        </w:trPr>
        <w:tc>
          <w:tcPr>
            <w:tcW w:w="1627" w:type="dxa"/>
            <w:tcBorders>
              <w:top w:val="single" w:sz="6" w:space="0" w:color="auto"/>
            </w:tcBorders>
            <w:shd w:val="clear" w:color="auto" w:fill="auto"/>
          </w:tcPr>
          <w:p w14:paraId="0C7C1C35" w14:textId="77777777" w:rsidR="009F63E4" w:rsidRPr="0016361A" w:rsidRDefault="009F63E4" w:rsidP="00F24CBA">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1052E005" w14:textId="77777777" w:rsidR="009F63E4" w:rsidRPr="0016361A" w:rsidRDefault="009F63E4" w:rsidP="00F24CBA">
            <w:pPr>
              <w:pStyle w:val="TAC"/>
            </w:pPr>
            <w:r w:rsidRPr="0016361A">
              <w:t>M</w:t>
            </w:r>
          </w:p>
        </w:tc>
        <w:tc>
          <w:tcPr>
            <w:tcW w:w="1276" w:type="dxa"/>
            <w:tcBorders>
              <w:top w:val="single" w:sz="6" w:space="0" w:color="auto"/>
            </w:tcBorders>
          </w:tcPr>
          <w:p w14:paraId="5668CD39" w14:textId="77777777" w:rsidR="009F63E4" w:rsidRPr="0016361A" w:rsidRDefault="009F63E4" w:rsidP="00F24CBA">
            <w:pPr>
              <w:pStyle w:val="TAL"/>
            </w:pPr>
            <w:r w:rsidRPr="0016361A">
              <w:t>1</w:t>
            </w:r>
          </w:p>
        </w:tc>
        <w:tc>
          <w:tcPr>
            <w:tcW w:w="6447" w:type="dxa"/>
            <w:tcBorders>
              <w:top w:val="single" w:sz="6" w:space="0" w:color="auto"/>
            </w:tcBorders>
            <w:shd w:val="clear" w:color="auto" w:fill="auto"/>
          </w:tcPr>
          <w:p w14:paraId="0D95E066" w14:textId="77777777" w:rsidR="009F63E4" w:rsidRPr="0016361A" w:rsidRDefault="009F63E4" w:rsidP="00F24CBA">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0AF793A5" w14:textId="77777777" w:rsidR="009F63E4" w:rsidRDefault="009F63E4" w:rsidP="009F63E4"/>
    <w:p w14:paraId="56E7D70A" w14:textId="77777777" w:rsidR="009F63E4" w:rsidRPr="001769FF" w:rsidRDefault="009F63E4" w:rsidP="009F63E4">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61579" w:rsidRPr="00B54FF5" w14:paraId="2126437E" w14:textId="77777777" w:rsidTr="00F24CBA">
        <w:trPr>
          <w:jc w:val="center"/>
        </w:trPr>
        <w:tc>
          <w:tcPr>
            <w:tcW w:w="825" w:type="pct"/>
            <w:tcBorders>
              <w:bottom w:val="single" w:sz="6" w:space="0" w:color="auto"/>
            </w:tcBorders>
            <w:shd w:val="clear" w:color="auto" w:fill="C0C0C0"/>
          </w:tcPr>
          <w:p w14:paraId="17317A05" w14:textId="77777777" w:rsidR="009F63E4" w:rsidRPr="0016361A" w:rsidRDefault="009F63E4" w:rsidP="00F24CBA">
            <w:pPr>
              <w:pStyle w:val="TAH"/>
            </w:pPr>
            <w:r w:rsidRPr="0016361A">
              <w:t>Data type</w:t>
            </w:r>
          </w:p>
        </w:tc>
        <w:tc>
          <w:tcPr>
            <w:tcW w:w="225" w:type="pct"/>
            <w:tcBorders>
              <w:bottom w:val="single" w:sz="6" w:space="0" w:color="auto"/>
            </w:tcBorders>
            <w:shd w:val="clear" w:color="auto" w:fill="C0C0C0"/>
          </w:tcPr>
          <w:p w14:paraId="6022CE0F" w14:textId="77777777" w:rsidR="009F63E4" w:rsidRPr="0016361A" w:rsidRDefault="009F63E4" w:rsidP="00F24CBA">
            <w:pPr>
              <w:pStyle w:val="TAH"/>
            </w:pPr>
            <w:r w:rsidRPr="0016361A">
              <w:t>P</w:t>
            </w:r>
          </w:p>
        </w:tc>
        <w:tc>
          <w:tcPr>
            <w:tcW w:w="649" w:type="pct"/>
            <w:tcBorders>
              <w:bottom w:val="single" w:sz="6" w:space="0" w:color="auto"/>
            </w:tcBorders>
            <w:shd w:val="clear" w:color="auto" w:fill="C0C0C0"/>
          </w:tcPr>
          <w:p w14:paraId="3247F0CA" w14:textId="77777777" w:rsidR="009F63E4" w:rsidRPr="0016361A" w:rsidRDefault="009F63E4" w:rsidP="00F24CBA">
            <w:pPr>
              <w:pStyle w:val="TAH"/>
            </w:pPr>
            <w:r w:rsidRPr="0016361A">
              <w:t>Cardinality</w:t>
            </w:r>
          </w:p>
        </w:tc>
        <w:tc>
          <w:tcPr>
            <w:tcW w:w="583" w:type="pct"/>
            <w:tcBorders>
              <w:bottom w:val="single" w:sz="6" w:space="0" w:color="auto"/>
            </w:tcBorders>
            <w:shd w:val="clear" w:color="auto" w:fill="C0C0C0"/>
          </w:tcPr>
          <w:p w14:paraId="0CED38F9" w14:textId="77777777" w:rsidR="009F63E4" w:rsidRPr="0016361A" w:rsidRDefault="009F63E4" w:rsidP="00F24CBA">
            <w:pPr>
              <w:pStyle w:val="TAH"/>
            </w:pPr>
            <w:r w:rsidRPr="0016361A">
              <w:t>Response</w:t>
            </w:r>
          </w:p>
          <w:p w14:paraId="03AF55CB" w14:textId="77777777" w:rsidR="009F63E4" w:rsidRPr="0016361A" w:rsidRDefault="009F63E4" w:rsidP="00F24CBA">
            <w:pPr>
              <w:pStyle w:val="TAH"/>
            </w:pPr>
            <w:r w:rsidRPr="0016361A">
              <w:t>codes</w:t>
            </w:r>
          </w:p>
        </w:tc>
        <w:tc>
          <w:tcPr>
            <w:tcW w:w="2718" w:type="pct"/>
            <w:tcBorders>
              <w:bottom w:val="single" w:sz="6" w:space="0" w:color="auto"/>
            </w:tcBorders>
            <w:shd w:val="clear" w:color="auto" w:fill="C0C0C0"/>
          </w:tcPr>
          <w:p w14:paraId="787AFC19" w14:textId="77777777" w:rsidR="009F63E4" w:rsidRPr="0016361A" w:rsidRDefault="009F63E4" w:rsidP="00F24CBA">
            <w:pPr>
              <w:pStyle w:val="TAH"/>
            </w:pPr>
            <w:r w:rsidRPr="0016361A">
              <w:t>Description</w:t>
            </w:r>
          </w:p>
        </w:tc>
      </w:tr>
      <w:tr w:rsidR="00361579" w:rsidRPr="00B54FF5" w14:paraId="27191BA4" w14:textId="77777777" w:rsidTr="00F24CBA">
        <w:trPr>
          <w:jc w:val="center"/>
        </w:trPr>
        <w:tc>
          <w:tcPr>
            <w:tcW w:w="825" w:type="pct"/>
            <w:tcBorders>
              <w:top w:val="single" w:sz="6" w:space="0" w:color="auto"/>
            </w:tcBorders>
            <w:shd w:val="clear" w:color="auto" w:fill="auto"/>
          </w:tcPr>
          <w:p w14:paraId="53F80EB7" w14:textId="77777777" w:rsidR="009F63E4" w:rsidRPr="0016361A" w:rsidRDefault="009F63E4" w:rsidP="00F24CBA">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E59696E" w14:textId="77777777" w:rsidR="009F63E4" w:rsidRPr="0016361A" w:rsidRDefault="009F63E4" w:rsidP="00F24CBA">
            <w:pPr>
              <w:pStyle w:val="TAC"/>
            </w:pPr>
            <w:r w:rsidRPr="0016361A">
              <w:t>M</w:t>
            </w:r>
          </w:p>
        </w:tc>
        <w:tc>
          <w:tcPr>
            <w:tcW w:w="649" w:type="pct"/>
            <w:tcBorders>
              <w:top w:val="single" w:sz="6" w:space="0" w:color="auto"/>
            </w:tcBorders>
          </w:tcPr>
          <w:p w14:paraId="772E90D3" w14:textId="77777777" w:rsidR="009F63E4" w:rsidRPr="0016361A" w:rsidRDefault="009F63E4" w:rsidP="00F24CBA">
            <w:pPr>
              <w:pStyle w:val="TAL"/>
            </w:pPr>
            <w:r w:rsidRPr="0016361A">
              <w:t>1</w:t>
            </w:r>
          </w:p>
        </w:tc>
        <w:tc>
          <w:tcPr>
            <w:tcW w:w="583" w:type="pct"/>
            <w:tcBorders>
              <w:top w:val="single" w:sz="6" w:space="0" w:color="auto"/>
            </w:tcBorders>
          </w:tcPr>
          <w:p w14:paraId="5076F632" w14:textId="77777777" w:rsidR="009F63E4" w:rsidRPr="0016361A" w:rsidRDefault="009F63E4" w:rsidP="00F24CB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7ECFCCA1" w14:textId="77777777" w:rsidR="009F63E4" w:rsidRDefault="009F63E4" w:rsidP="00F24CBA">
            <w:pPr>
              <w:pStyle w:val="TAL"/>
              <w:spacing w:afterLines="50" w:after="120"/>
            </w:pPr>
            <w:r>
              <w:t xml:space="preserve">The subscription was created successfully. </w:t>
            </w:r>
          </w:p>
          <w:p w14:paraId="04EA2EFC" w14:textId="77777777" w:rsidR="009F63E4" w:rsidRPr="0016361A" w:rsidRDefault="009F63E4" w:rsidP="00F24CBA">
            <w:pPr>
              <w:pStyle w:val="TAL"/>
            </w:pPr>
            <w:r>
              <w:t>The URI of the created resource shall be returned in the "Location" HTTP header.</w:t>
            </w:r>
          </w:p>
        </w:tc>
      </w:tr>
      <w:tr w:rsidR="00361579" w:rsidRPr="00B54FF5" w14:paraId="73ED5207" w14:textId="77777777" w:rsidTr="00F24CBA">
        <w:trPr>
          <w:jc w:val="center"/>
          <w:ins w:id="371" w:author="Ericsson April r0" w:date="2024-03-19T17:36:00Z"/>
        </w:trPr>
        <w:tc>
          <w:tcPr>
            <w:tcW w:w="825" w:type="pct"/>
            <w:tcBorders>
              <w:top w:val="single" w:sz="6" w:space="0" w:color="auto"/>
            </w:tcBorders>
            <w:shd w:val="clear" w:color="auto" w:fill="auto"/>
          </w:tcPr>
          <w:p w14:paraId="693C3618" w14:textId="1038E6CC" w:rsidR="006E66D5" w:rsidRDefault="006E66D5" w:rsidP="006E66D5">
            <w:pPr>
              <w:pStyle w:val="TAL"/>
              <w:rPr>
                <w:ins w:id="372" w:author="Ericsson April r0" w:date="2024-03-19T17:36:00Z"/>
                <w:lang w:eastAsia="zh-CN"/>
              </w:rPr>
            </w:pPr>
            <w:ins w:id="373" w:author="Ericsson April r0" w:date="2024-03-19T17:36:00Z">
              <w:r w:rsidRPr="00040E0C">
                <w:t>ProblemDetails</w:t>
              </w:r>
            </w:ins>
          </w:p>
        </w:tc>
        <w:tc>
          <w:tcPr>
            <w:tcW w:w="225" w:type="pct"/>
            <w:tcBorders>
              <w:top w:val="single" w:sz="6" w:space="0" w:color="auto"/>
            </w:tcBorders>
          </w:tcPr>
          <w:p w14:paraId="45F43127" w14:textId="71FAE8B6" w:rsidR="006E66D5" w:rsidRPr="0016361A" w:rsidRDefault="006E66D5" w:rsidP="006E66D5">
            <w:pPr>
              <w:pStyle w:val="TAC"/>
              <w:rPr>
                <w:ins w:id="374" w:author="Ericsson April r0" w:date="2024-03-19T17:36:00Z"/>
              </w:rPr>
            </w:pPr>
            <w:ins w:id="375" w:author="Ericsson April r0" w:date="2024-03-19T17:36:00Z">
              <w:r w:rsidRPr="00040E0C">
                <w:t>O</w:t>
              </w:r>
            </w:ins>
          </w:p>
        </w:tc>
        <w:tc>
          <w:tcPr>
            <w:tcW w:w="649" w:type="pct"/>
            <w:tcBorders>
              <w:top w:val="single" w:sz="6" w:space="0" w:color="auto"/>
            </w:tcBorders>
          </w:tcPr>
          <w:p w14:paraId="440E775D" w14:textId="41BE8EB2" w:rsidR="006E66D5" w:rsidRPr="0016361A" w:rsidRDefault="006E66D5" w:rsidP="006E66D5">
            <w:pPr>
              <w:pStyle w:val="TAL"/>
              <w:rPr>
                <w:ins w:id="376" w:author="Ericsson April r0" w:date="2024-03-19T17:36:00Z"/>
              </w:rPr>
            </w:pPr>
            <w:ins w:id="377" w:author="Ericsson April r0" w:date="2024-03-19T17:36:00Z">
              <w:r w:rsidRPr="00040E0C">
                <w:t>0..1</w:t>
              </w:r>
            </w:ins>
          </w:p>
        </w:tc>
        <w:tc>
          <w:tcPr>
            <w:tcW w:w="583" w:type="pct"/>
            <w:tcBorders>
              <w:top w:val="single" w:sz="6" w:space="0" w:color="auto"/>
            </w:tcBorders>
          </w:tcPr>
          <w:p w14:paraId="7A060E96" w14:textId="467510D0" w:rsidR="006E66D5" w:rsidRDefault="006E66D5" w:rsidP="006E66D5">
            <w:pPr>
              <w:pStyle w:val="TAL"/>
              <w:rPr>
                <w:ins w:id="378" w:author="Ericsson April r0" w:date="2024-03-19T17:36:00Z"/>
                <w:lang w:eastAsia="zh-CN"/>
              </w:rPr>
            </w:pPr>
            <w:ins w:id="379" w:author="Ericsson April r0" w:date="2024-03-19T17:36:00Z">
              <w:r w:rsidRPr="00040E0C">
                <w:t>403 Forbidden</w:t>
              </w:r>
            </w:ins>
          </w:p>
        </w:tc>
        <w:tc>
          <w:tcPr>
            <w:tcW w:w="2718" w:type="pct"/>
            <w:tcBorders>
              <w:top w:val="single" w:sz="6" w:space="0" w:color="auto"/>
            </w:tcBorders>
            <w:shd w:val="clear" w:color="auto" w:fill="auto"/>
          </w:tcPr>
          <w:p w14:paraId="0F72D078" w14:textId="01D5A2F3" w:rsidR="006E66D5" w:rsidRDefault="006E66D5" w:rsidP="006E66D5">
            <w:pPr>
              <w:pStyle w:val="TAL"/>
              <w:spacing w:afterLines="50" w:after="120"/>
              <w:rPr>
                <w:ins w:id="380" w:author="Ericsson April r0" w:date="2024-03-19T17:36:00Z"/>
              </w:rPr>
            </w:pPr>
            <w:ins w:id="381" w:author="Ericsson April r0" w:date="2024-03-19T17:36:00Z">
              <w:r>
                <w:t xml:space="preserve">The </w:t>
              </w:r>
            </w:ins>
            <w:ins w:id="382" w:author="Ericsson May r1" w:date="2024-05-19T22:40:00Z">
              <w:r w:rsidR="00E9669C">
                <w:t>Time Synchronization Exposure subscription creation</w:t>
              </w:r>
            </w:ins>
            <w:ins w:id="383" w:author="Ericsson April r0" w:date="2024-03-19T17:46:00Z">
              <w:del w:id="384" w:author="Ericsson May r1" w:date="2024-05-19T22:40:00Z">
                <w:r w:rsidR="001D4059" w:rsidDel="00E9669C">
                  <w:delText xml:space="preserve"> </w:delText>
                </w:r>
              </w:del>
            </w:ins>
            <w:ins w:id="385" w:author="Ericsson April r0" w:date="2024-03-19T17:36:00Z">
              <w:r>
                <w:t>request is rejected</w:t>
              </w:r>
            </w:ins>
            <w:ins w:id="386" w:author="Ericsson April r0" w:date="2024-03-19T17:37:00Z">
              <w:r w:rsidR="006E4ED9">
                <w:t xml:space="preserve"> with cause</w:t>
              </w:r>
            </w:ins>
            <w:ins w:id="387" w:author="Ericsson April r0" w:date="2024-03-19T17:36:00Z">
              <w:r>
                <w:t>:</w:t>
              </w:r>
            </w:ins>
          </w:p>
          <w:p w14:paraId="1CD1A235" w14:textId="2EBF63C7" w:rsidR="006E66D5" w:rsidRDefault="006E66D5" w:rsidP="00C354A4">
            <w:pPr>
              <w:pStyle w:val="TAL"/>
              <w:spacing w:afterLines="50" w:after="120"/>
              <w:ind w:left="284" w:hanging="284"/>
              <w:rPr>
                <w:ins w:id="388" w:author="Huawei-Chi" w:date="2024-05-17T14:50:00Z"/>
                <w:noProof/>
              </w:rPr>
            </w:pPr>
            <w:ins w:id="389" w:author="Ericsson April r0" w:date="2024-03-19T17:36:00Z">
              <w:r>
                <w:t>-</w:t>
              </w:r>
            </w:ins>
            <w:ins w:id="390" w:author="Ericsson April r0" w:date="2024-03-19T17:37:00Z">
              <w:r w:rsidR="0072004E" w:rsidRPr="0016361A">
                <w:rPr>
                  <w:noProof/>
                </w:rPr>
                <w:tab/>
              </w:r>
            </w:ins>
            <w:ins w:id="391" w:author="Ericsson April r0" w:date="2024-04-02T23:37:00Z">
              <w:r w:rsidR="00DB2D6F">
                <w:t>If the feature "SupportReport" is supported,</w:t>
              </w:r>
              <w:r w:rsidR="00DB2D6F">
                <w:rPr>
                  <w:noProof/>
                </w:rPr>
                <w:t xml:space="preserve"> </w:t>
              </w:r>
            </w:ins>
            <w:ins w:id="392" w:author="Ericsson April r0" w:date="2024-03-19T17:37:00Z">
              <w:r w:rsidR="0072004E">
                <w:rPr>
                  <w:noProof/>
                </w:rPr>
                <w:t>"UE_SERVICE_NOT_AUTHORIZED</w:t>
              </w:r>
              <w:r w:rsidR="006E4ED9">
                <w:rPr>
                  <w:noProof/>
                </w:rPr>
                <w:t xml:space="preserve">" to indicate </w:t>
              </w:r>
              <w:r w:rsidR="008273F2">
                <w:rPr>
                  <w:noProof/>
                </w:rPr>
                <w:t xml:space="preserve">the </w:t>
              </w:r>
            </w:ins>
            <w:ins w:id="393" w:author="Ericsson April r0" w:date="2024-03-19T17:38:00Z">
              <w:r w:rsidR="008273F2">
                <w:rPr>
                  <w:noProof/>
                </w:rPr>
                <w:t xml:space="preserve">AF </w:t>
              </w:r>
            </w:ins>
            <w:ins w:id="394" w:author="Ericsson April r0" w:date="2024-03-19T17:37:00Z">
              <w:r w:rsidR="008273F2">
                <w:rPr>
                  <w:noProof/>
                </w:rPr>
                <w:t xml:space="preserve">request not </w:t>
              </w:r>
            </w:ins>
            <w:ins w:id="395" w:author="Ericsson April r0" w:date="2024-03-19T17:38:00Z">
              <w:r w:rsidR="008273F2">
                <w:rPr>
                  <w:noProof/>
                </w:rPr>
                <w:t>allowed per UE</w:t>
              </w:r>
            </w:ins>
            <w:ins w:id="396" w:author="Bhaskar (Nokia)" w:date="2024-05-15T13:11:00Z">
              <w:r w:rsidR="00361579" w:rsidRPr="00361579">
                <w:rPr>
                  <w:noProof/>
                </w:rPr>
                <w:t>'s Time Synchronization Data</w:t>
              </w:r>
            </w:ins>
            <w:ins w:id="397" w:author="Ericsson April r0" w:date="2024-03-19T17:38:00Z">
              <w:r w:rsidR="008273F2">
                <w:rPr>
                  <w:noProof/>
                </w:rPr>
                <w:t xml:space="preserve"> subscription.</w:t>
              </w:r>
            </w:ins>
          </w:p>
          <w:p w14:paraId="556A8E98" w14:textId="71384DF3" w:rsidR="004C48C4" w:rsidRDefault="004C48C4">
            <w:pPr>
              <w:pStyle w:val="TAL"/>
              <w:spacing w:afterLines="50" w:after="120"/>
              <w:ind w:left="284" w:hanging="284"/>
              <w:rPr>
                <w:ins w:id="398" w:author="Ericsson April r0" w:date="2024-03-19T17:36:00Z"/>
              </w:rPr>
              <w:pPrChange w:id="399" w:author="Huawei-Chi" w:date="2024-05-17T14:46:00Z">
                <w:pPr>
                  <w:pStyle w:val="TAL"/>
                  <w:spacing w:afterLines="50" w:after="120"/>
                </w:pPr>
              </w:pPrChange>
            </w:pPr>
            <w:ins w:id="400" w:author="Huawei-Chi" w:date="2024-05-17T14:50:00Z">
              <w:r>
                <w:t>(NOTE 2)</w:t>
              </w:r>
            </w:ins>
          </w:p>
        </w:tc>
      </w:tr>
      <w:tr w:rsidR="009F63E4" w:rsidRPr="00B54FF5" w14:paraId="64805DF3" w14:textId="77777777" w:rsidTr="00F24CBA">
        <w:trPr>
          <w:jc w:val="center"/>
        </w:trPr>
        <w:tc>
          <w:tcPr>
            <w:tcW w:w="5000" w:type="pct"/>
            <w:gridSpan w:val="5"/>
            <w:shd w:val="clear" w:color="auto" w:fill="auto"/>
          </w:tcPr>
          <w:p w14:paraId="7BA386FE" w14:textId="57612B72" w:rsidR="009F63E4" w:rsidRDefault="009F63E4" w:rsidP="00F24CBA">
            <w:pPr>
              <w:pStyle w:val="TAN"/>
              <w:rPr>
                <w:ins w:id="401" w:author="Huawei-Chi" w:date="2024-05-17T14:49:00Z"/>
              </w:rPr>
            </w:pPr>
            <w:r w:rsidRPr="0016361A">
              <w:t>NOTE</w:t>
            </w:r>
            <w:ins w:id="402" w:author="Huawei-Chi" w:date="2024-05-17T14:50:00Z">
              <w:r w:rsidR="004C48C4">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9462EDC" w14:textId="69F9BB8D" w:rsidR="004C48C4" w:rsidRPr="0016361A" w:rsidRDefault="004C48C4" w:rsidP="00F24CBA">
            <w:pPr>
              <w:pStyle w:val="TAN"/>
            </w:pPr>
            <w:ins w:id="403" w:author="Huawei-Chi" w:date="2024-05-17T14:50: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ins>
          </w:p>
        </w:tc>
      </w:tr>
    </w:tbl>
    <w:p w14:paraId="2BA11DAD" w14:textId="77777777" w:rsidR="009F63E4" w:rsidRPr="00A04126" w:rsidRDefault="009F63E4" w:rsidP="009F63E4"/>
    <w:p w14:paraId="5EFC4CFD" w14:textId="77777777" w:rsidR="009F63E4" w:rsidRPr="00A04126" w:rsidRDefault="009F63E4" w:rsidP="009F63E4">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F63E4" w:rsidRPr="00B54FF5" w14:paraId="4ABACADF" w14:textId="77777777" w:rsidTr="00F24CBA">
        <w:trPr>
          <w:jc w:val="center"/>
        </w:trPr>
        <w:tc>
          <w:tcPr>
            <w:tcW w:w="981" w:type="pct"/>
            <w:tcBorders>
              <w:bottom w:val="single" w:sz="6" w:space="0" w:color="auto"/>
            </w:tcBorders>
            <w:shd w:val="clear" w:color="auto" w:fill="C0C0C0"/>
          </w:tcPr>
          <w:p w14:paraId="10226945" w14:textId="77777777" w:rsidR="009F63E4" w:rsidRPr="0016361A" w:rsidRDefault="009F63E4" w:rsidP="00F24CBA">
            <w:pPr>
              <w:pStyle w:val="TAH"/>
            </w:pPr>
            <w:r w:rsidRPr="0016361A">
              <w:t>Name</w:t>
            </w:r>
          </w:p>
        </w:tc>
        <w:tc>
          <w:tcPr>
            <w:tcW w:w="871" w:type="pct"/>
            <w:tcBorders>
              <w:bottom w:val="single" w:sz="6" w:space="0" w:color="auto"/>
            </w:tcBorders>
            <w:shd w:val="clear" w:color="auto" w:fill="C0C0C0"/>
          </w:tcPr>
          <w:p w14:paraId="132D2A00" w14:textId="77777777" w:rsidR="009F63E4" w:rsidRPr="0016361A" w:rsidRDefault="009F63E4" w:rsidP="00F24CBA">
            <w:pPr>
              <w:pStyle w:val="TAH"/>
            </w:pPr>
            <w:r w:rsidRPr="0016361A">
              <w:t>Data type</w:t>
            </w:r>
          </w:p>
        </w:tc>
        <w:tc>
          <w:tcPr>
            <w:tcW w:w="256" w:type="pct"/>
            <w:tcBorders>
              <w:bottom w:val="single" w:sz="6" w:space="0" w:color="auto"/>
            </w:tcBorders>
            <w:shd w:val="clear" w:color="auto" w:fill="C0C0C0"/>
          </w:tcPr>
          <w:p w14:paraId="46B102BD" w14:textId="77777777" w:rsidR="009F63E4" w:rsidRPr="0016361A" w:rsidRDefault="009F63E4" w:rsidP="00F24CBA">
            <w:pPr>
              <w:pStyle w:val="TAH"/>
            </w:pPr>
            <w:r w:rsidRPr="0016361A">
              <w:t>P</w:t>
            </w:r>
          </w:p>
        </w:tc>
        <w:tc>
          <w:tcPr>
            <w:tcW w:w="776" w:type="pct"/>
            <w:tcBorders>
              <w:bottom w:val="single" w:sz="6" w:space="0" w:color="auto"/>
            </w:tcBorders>
            <w:shd w:val="clear" w:color="auto" w:fill="C0C0C0"/>
          </w:tcPr>
          <w:p w14:paraId="0FC2E41B" w14:textId="77777777" w:rsidR="009F63E4" w:rsidRPr="0016361A" w:rsidRDefault="009F63E4" w:rsidP="00F24CBA">
            <w:pPr>
              <w:pStyle w:val="TAH"/>
            </w:pPr>
            <w:r w:rsidRPr="0016361A">
              <w:t>Cardinality</w:t>
            </w:r>
          </w:p>
        </w:tc>
        <w:tc>
          <w:tcPr>
            <w:tcW w:w="2117" w:type="pct"/>
            <w:tcBorders>
              <w:bottom w:val="single" w:sz="6" w:space="0" w:color="auto"/>
            </w:tcBorders>
            <w:shd w:val="clear" w:color="auto" w:fill="C0C0C0"/>
            <w:vAlign w:val="center"/>
          </w:tcPr>
          <w:p w14:paraId="42B5924F" w14:textId="77777777" w:rsidR="009F63E4" w:rsidRPr="0016361A" w:rsidRDefault="009F63E4" w:rsidP="00F24CBA">
            <w:pPr>
              <w:pStyle w:val="TAH"/>
            </w:pPr>
            <w:r w:rsidRPr="0016361A">
              <w:t>Description</w:t>
            </w:r>
          </w:p>
        </w:tc>
      </w:tr>
      <w:tr w:rsidR="009F63E4" w:rsidRPr="00B54FF5" w14:paraId="00A0E1F1" w14:textId="77777777" w:rsidTr="00F24CBA">
        <w:trPr>
          <w:jc w:val="center"/>
        </w:trPr>
        <w:tc>
          <w:tcPr>
            <w:tcW w:w="981" w:type="pct"/>
            <w:tcBorders>
              <w:top w:val="single" w:sz="6" w:space="0" w:color="auto"/>
            </w:tcBorders>
            <w:shd w:val="clear" w:color="auto" w:fill="auto"/>
          </w:tcPr>
          <w:p w14:paraId="7B05B59C" w14:textId="77777777" w:rsidR="009F63E4" w:rsidRPr="0016361A" w:rsidRDefault="009F63E4" w:rsidP="00F24CBA">
            <w:pPr>
              <w:pStyle w:val="TAL"/>
            </w:pPr>
          </w:p>
          <w:p w14:paraId="25151164" w14:textId="77777777" w:rsidR="009F63E4" w:rsidRPr="0016361A" w:rsidRDefault="009F63E4" w:rsidP="00F24CBA">
            <w:pPr>
              <w:pStyle w:val="TAL"/>
            </w:pPr>
            <w:r w:rsidRPr="00376A4A">
              <w:t>Location</w:t>
            </w:r>
            <w:r w:rsidRPr="0016361A">
              <w:t xml:space="preserve"> </w:t>
            </w:r>
          </w:p>
        </w:tc>
        <w:tc>
          <w:tcPr>
            <w:tcW w:w="871" w:type="pct"/>
            <w:tcBorders>
              <w:top w:val="single" w:sz="6" w:space="0" w:color="auto"/>
            </w:tcBorders>
          </w:tcPr>
          <w:p w14:paraId="3448FC93" w14:textId="77777777" w:rsidR="009F63E4" w:rsidRPr="0016361A" w:rsidRDefault="009F63E4" w:rsidP="00F24CBA">
            <w:pPr>
              <w:pStyle w:val="TAL"/>
            </w:pPr>
          </w:p>
          <w:p w14:paraId="6F0E65AC" w14:textId="77777777" w:rsidR="009F63E4" w:rsidRPr="0016361A" w:rsidRDefault="009F63E4" w:rsidP="00F24CBA">
            <w:pPr>
              <w:pStyle w:val="TAL"/>
            </w:pPr>
            <w:r w:rsidRPr="0016361A">
              <w:t>string</w:t>
            </w:r>
          </w:p>
        </w:tc>
        <w:tc>
          <w:tcPr>
            <w:tcW w:w="256" w:type="pct"/>
            <w:tcBorders>
              <w:top w:val="single" w:sz="6" w:space="0" w:color="auto"/>
            </w:tcBorders>
          </w:tcPr>
          <w:p w14:paraId="165F6243" w14:textId="77777777" w:rsidR="009F63E4" w:rsidRPr="0016361A" w:rsidRDefault="009F63E4" w:rsidP="00F24CBA">
            <w:pPr>
              <w:pStyle w:val="TAC"/>
            </w:pPr>
            <w:r w:rsidRPr="0016361A">
              <w:t>M</w:t>
            </w:r>
          </w:p>
        </w:tc>
        <w:tc>
          <w:tcPr>
            <w:tcW w:w="776" w:type="pct"/>
            <w:tcBorders>
              <w:top w:val="single" w:sz="6" w:space="0" w:color="auto"/>
            </w:tcBorders>
          </w:tcPr>
          <w:p w14:paraId="644951AB" w14:textId="77777777" w:rsidR="009F63E4" w:rsidRPr="0016361A" w:rsidRDefault="009F63E4" w:rsidP="00F24CBA">
            <w:pPr>
              <w:pStyle w:val="TAL"/>
            </w:pPr>
            <w:r w:rsidRPr="0016361A">
              <w:t>1</w:t>
            </w:r>
          </w:p>
        </w:tc>
        <w:tc>
          <w:tcPr>
            <w:tcW w:w="2117" w:type="pct"/>
            <w:tcBorders>
              <w:top w:val="single" w:sz="6" w:space="0" w:color="auto"/>
            </w:tcBorders>
            <w:shd w:val="clear" w:color="auto" w:fill="auto"/>
            <w:vAlign w:val="center"/>
          </w:tcPr>
          <w:p w14:paraId="6BCF0933" w14:textId="77777777" w:rsidR="009F63E4" w:rsidRPr="0016361A" w:rsidRDefault="009F63E4" w:rsidP="00F24CBA">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37088A22" w14:textId="77777777" w:rsidR="009F63E4" w:rsidRPr="00A04126" w:rsidRDefault="009F63E4" w:rsidP="009F63E4"/>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14:paraId="5824BCE5" w14:textId="77777777" w:rsidR="00B14741" w:rsidRPr="0061791A" w:rsidRDefault="00B14741" w:rsidP="00B147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844E79" w14:textId="77777777" w:rsidR="00AD3B0B" w:rsidRPr="00384E92" w:rsidRDefault="00AD3B0B" w:rsidP="00AD3B0B">
      <w:pPr>
        <w:pStyle w:val="Heading6"/>
      </w:pPr>
      <w:bookmarkStart w:id="404" w:name="_Toc104199035"/>
      <w:bookmarkStart w:id="405" w:name="_Toc104489471"/>
      <w:bookmarkStart w:id="406" w:name="_Toc138762300"/>
      <w:bookmarkStart w:id="407" w:name="_Toc145708494"/>
      <w:bookmarkStart w:id="408" w:name="_Toc153827168"/>
      <w:bookmarkEnd w:id="357"/>
      <w:bookmarkEnd w:id="358"/>
      <w:bookmarkEnd w:id="359"/>
      <w:bookmarkEnd w:id="360"/>
      <w:bookmarkEnd w:id="361"/>
      <w:bookmarkEnd w:id="362"/>
      <w:bookmarkEnd w:id="363"/>
      <w:bookmarkEnd w:id="364"/>
      <w:r w:rsidRPr="00384E92">
        <w:t>6.</w:t>
      </w:r>
      <w:r>
        <w:t>1.3.3.3</w:t>
      </w:r>
      <w:r w:rsidRPr="00384E92">
        <w:t>.</w:t>
      </w:r>
      <w:r>
        <w:t>3</w:t>
      </w:r>
      <w:r w:rsidRPr="00384E92">
        <w:tab/>
      </w:r>
      <w:r>
        <w:t>PUT</w:t>
      </w:r>
      <w:bookmarkEnd w:id="404"/>
      <w:bookmarkEnd w:id="405"/>
      <w:bookmarkEnd w:id="406"/>
      <w:bookmarkEnd w:id="407"/>
      <w:bookmarkEnd w:id="408"/>
    </w:p>
    <w:p w14:paraId="61C32968" w14:textId="77777777" w:rsidR="00AD3B0B" w:rsidRDefault="00AD3B0B" w:rsidP="00AD3B0B">
      <w:r>
        <w:t>This method shall support the URI query parameters specified in table 6.1.3.3.3.3-1.</w:t>
      </w:r>
    </w:p>
    <w:p w14:paraId="1718767E" w14:textId="77777777" w:rsidR="00AD3B0B" w:rsidRPr="00384E92" w:rsidRDefault="00AD3B0B" w:rsidP="00AD3B0B">
      <w:pPr>
        <w:pStyle w:val="TH"/>
        <w:rPr>
          <w:rFonts w:cs="Arial"/>
        </w:rPr>
      </w:pPr>
      <w:r w:rsidRPr="00384E92">
        <w:lastRenderedPageBreak/>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3B0B" w:rsidRPr="00B54FF5" w14:paraId="0F3980B2" w14:textId="77777777" w:rsidTr="00F24CBA">
        <w:trPr>
          <w:jc w:val="center"/>
        </w:trPr>
        <w:tc>
          <w:tcPr>
            <w:tcW w:w="825" w:type="pct"/>
            <w:tcBorders>
              <w:bottom w:val="single" w:sz="6" w:space="0" w:color="auto"/>
            </w:tcBorders>
            <w:shd w:val="clear" w:color="auto" w:fill="C0C0C0"/>
          </w:tcPr>
          <w:p w14:paraId="20866EFB" w14:textId="77777777" w:rsidR="00AD3B0B" w:rsidRPr="0016361A" w:rsidRDefault="00AD3B0B" w:rsidP="00F24CBA">
            <w:pPr>
              <w:pStyle w:val="TAH"/>
            </w:pPr>
            <w:r w:rsidRPr="0016361A">
              <w:t>Name</w:t>
            </w:r>
          </w:p>
        </w:tc>
        <w:tc>
          <w:tcPr>
            <w:tcW w:w="731" w:type="pct"/>
            <w:tcBorders>
              <w:bottom w:val="single" w:sz="6" w:space="0" w:color="auto"/>
            </w:tcBorders>
            <w:shd w:val="clear" w:color="auto" w:fill="C0C0C0"/>
          </w:tcPr>
          <w:p w14:paraId="605C574B" w14:textId="77777777" w:rsidR="00AD3B0B" w:rsidRPr="0016361A" w:rsidRDefault="00AD3B0B" w:rsidP="00F24CBA">
            <w:pPr>
              <w:pStyle w:val="TAH"/>
            </w:pPr>
            <w:r w:rsidRPr="0016361A">
              <w:t>Data type</w:t>
            </w:r>
          </w:p>
        </w:tc>
        <w:tc>
          <w:tcPr>
            <w:tcW w:w="215" w:type="pct"/>
            <w:tcBorders>
              <w:bottom w:val="single" w:sz="6" w:space="0" w:color="auto"/>
            </w:tcBorders>
            <w:shd w:val="clear" w:color="auto" w:fill="C0C0C0"/>
          </w:tcPr>
          <w:p w14:paraId="518DB65B" w14:textId="77777777" w:rsidR="00AD3B0B" w:rsidRPr="0016361A" w:rsidRDefault="00AD3B0B" w:rsidP="00F24CBA">
            <w:pPr>
              <w:pStyle w:val="TAH"/>
            </w:pPr>
            <w:r w:rsidRPr="0016361A">
              <w:t>P</w:t>
            </w:r>
          </w:p>
        </w:tc>
        <w:tc>
          <w:tcPr>
            <w:tcW w:w="580" w:type="pct"/>
            <w:tcBorders>
              <w:bottom w:val="single" w:sz="6" w:space="0" w:color="auto"/>
            </w:tcBorders>
            <w:shd w:val="clear" w:color="auto" w:fill="C0C0C0"/>
          </w:tcPr>
          <w:p w14:paraId="4499A04B" w14:textId="77777777" w:rsidR="00AD3B0B" w:rsidRPr="0016361A" w:rsidRDefault="00AD3B0B" w:rsidP="00F24CBA">
            <w:pPr>
              <w:pStyle w:val="TAH"/>
            </w:pPr>
            <w:r w:rsidRPr="0016361A">
              <w:t>Cardinality</w:t>
            </w:r>
          </w:p>
        </w:tc>
        <w:tc>
          <w:tcPr>
            <w:tcW w:w="1852" w:type="pct"/>
            <w:tcBorders>
              <w:bottom w:val="single" w:sz="6" w:space="0" w:color="auto"/>
            </w:tcBorders>
            <w:shd w:val="clear" w:color="auto" w:fill="C0C0C0"/>
            <w:vAlign w:val="center"/>
          </w:tcPr>
          <w:p w14:paraId="54A731EA" w14:textId="77777777" w:rsidR="00AD3B0B" w:rsidRPr="0016361A" w:rsidRDefault="00AD3B0B" w:rsidP="00F24CBA">
            <w:pPr>
              <w:pStyle w:val="TAH"/>
            </w:pPr>
            <w:r w:rsidRPr="0016361A">
              <w:t>Description</w:t>
            </w:r>
          </w:p>
        </w:tc>
        <w:tc>
          <w:tcPr>
            <w:tcW w:w="796" w:type="pct"/>
            <w:tcBorders>
              <w:bottom w:val="single" w:sz="6" w:space="0" w:color="auto"/>
            </w:tcBorders>
            <w:shd w:val="clear" w:color="auto" w:fill="C0C0C0"/>
          </w:tcPr>
          <w:p w14:paraId="2D32C197" w14:textId="77777777" w:rsidR="00AD3B0B" w:rsidRPr="0016361A" w:rsidRDefault="00AD3B0B" w:rsidP="00F24CBA">
            <w:pPr>
              <w:pStyle w:val="TAH"/>
            </w:pPr>
            <w:r w:rsidRPr="0016361A">
              <w:t>Applicability</w:t>
            </w:r>
          </w:p>
        </w:tc>
      </w:tr>
      <w:tr w:rsidR="00AD3B0B" w:rsidRPr="00B54FF5" w14:paraId="36AD2D9E" w14:textId="77777777" w:rsidTr="00F24CBA">
        <w:trPr>
          <w:jc w:val="center"/>
        </w:trPr>
        <w:tc>
          <w:tcPr>
            <w:tcW w:w="825" w:type="pct"/>
            <w:tcBorders>
              <w:top w:val="single" w:sz="6" w:space="0" w:color="auto"/>
            </w:tcBorders>
            <w:shd w:val="clear" w:color="auto" w:fill="auto"/>
          </w:tcPr>
          <w:p w14:paraId="2C0AE10A" w14:textId="77777777" w:rsidR="00AD3B0B" w:rsidRPr="0016361A" w:rsidRDefault="00AD3B0B" w:rsidP="00F24CBA">
            <w:pPr>
              <w:pStyle w:val="TAL"/>
            </w:pPr>
            <w:r w:rsidRPr="0016361A">
              <w:t>n/a</w:t>
            </w:r>
          </w:p>
        </w:tc>
        <w:tc>
          <w:tcPr>
            <w:tcW w:w="731" w:type="pct"/>
            <w:tcBorders>
              <w:top w:val="single" w:sz="6" w:space="0" w:color="auto"/>
            </w:tcBorders>
          </w:tcPr>
          <w:p w14:paraId="38681533" w14:textId="77777777" w:rsidR="00AD3B0B" w:rsidRPr="0016361A" w:rsidRDefault="00AD3B0B" w:rsidP="00F24CBA">
            <w:pPr>
              <w:pStyle w:val="TAL"/>
            </w:pPr>
          </w:p>
        </w:tc>
        <w:tc>
          <w:tcPr>
            <w:tcW w:w="215" w:type="pct"/>
            <w:tcBorders>
              <w:top w:val="single" w:sz="6" w:space="0" w:color="auto"/>
            </w:tcBorders>
          </w:tcPr>
          <w:p w14:paraId="0C0213D5" w14:textId="77777777" w:rsidR="00AD3B0B" w:rsidRPr="0016361A" w:rsidRDefault="00AD3B0B" w:rsidP="00F24CBA">
            <w:pPr>
              <w:pStyle w:val="TAC"/>
            </w:pPr>
          </w:p>
        </w:tc>
        <w:tc>
          <w:tcPr>
            <w:tcW w:w="580" w:type="pct"/>
            <w:tcBorders>
              <w:top w:val="single" w:sz="6" w:space="0" w:color="auto"/>
            </w:tcBorders>
          </w:tcPr>
          <w:p w14:paraId="46BF7EBD" w14:textId="77777777" w:rsidR="00AD3B0B" w:rsidRPr="0016361A" w:rsidRDefault="00AD3B0B" w:rsidP="00F24CBA">
            <w:pPr>
              <w:pStyle w:val="TAL"/>
            </w:pPr>
          </w:p>
        </w:tc>
        <w:tc>
          <w:tcPr>
            <w:tcW w:w="1852" w:type="pct"/>
            <w:tcBorders>
              <w:top w:val="single" w:sz="6" w:space="0" w:color="auto"/>
            </w:tcBorders>
            <w:shd w:val="clear" w:color="auto" w:fill="auto"/>
            <w:vAlign w:val="center"/>
          </w:tcPr>
          <w:p w14:paraId="3B6DE084" w14:textId="77777777" w:rsidR="00AD3B0B" w:rsidRPr="0016361A" w:rsidRDefault="00AD3B0B" w:rsidP="00F24CBA">
            <w:pPr>
              <w:pStyle w:val="TAL"/>
            </w:pPr>
          </w:p>
        </w:tc>
        <w:tc>
          <w:tcPr>
            <w:tcW w:w="796" w:type="pct"/>
            <w:tcBorders>
              <w:top w:val="single" w:sz="6" w:space="0" w:color="auto"/>
            </w:tcBorders>
          </w:tcPr>
          <w:p w14:paraId="014B0937" w14:textId="77777777" w:rsidR="00AD3B0B" w:rsidRPr="0016361A" w:rsidRDefault="00AD3B0B" w:rsidP="00F24CBA">
            <w:pPr>
              <w:pStyle w:val="TAL"/>
            </w:pPr>
          </w:p>
        </w:tc>
      </w:tr>
    </w:tbl>
    <w:p w14:paraId="2CBBC770" w14:textId="77777777" w:rsidR="00AD3B0B" w:rsidRDefault="00AD3B0B" w:rsidP="00AD3B0B"/>
    <w:p w14:paraId="3ADEEC1B" w14:textId="77777777" w:rsidR="00AD3B0B" w:rsidRPr="00384E92" w:rsidRDefault="00AD3B0B" w:rsidP="00AD3B0B">
      <w:r>
        <w:t>This method shall support the request data structures specified in table 6.1.3.3.3.3-2 and the response data structures and response codes specified in table 6.1.3.3.3.3-3.</w:t>
      </w:r>
    </w:p>
    <w:p w14:paraId="1514882D" w14:textId="77777777" w:rsidR="00AD3B0B" w:rsidRPr="001769FF" w:rsidRDefault="00AD3B0B" w:rsidP="00AD3B0B">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D3B0B" w:rsidRPr="00B54FF5" w14:paraId="652EBE7D" w14:textId="77777777" w:rsidTr="00F24CBA">
        <w:trPr>
          <w:jc w:val="center"/>
        </w:trPr>
        <w:tc>
          <w:tcPr>
            <w:tcW w:w="1627" w:type="dxa"/>
            <w:tcBorders>
              <w:bottom w:val="single" w:sz="6" w:space="0" w:color="auto"/>
            </w:tcBorders>
            <w:shd w:val="clear" w:color="auto" w:fill="C0C0C0"/>
          </w:tcPr>
          <w:p w14:paraId="4FB8DAF2" w14:textId="77777777" w:rsidR="00AD3B0B" w:rsidRPr="0016361A" w:rsidRDefault="00AD3B0B" w:rsidP="00F24CBA">
            <w:pPr>
              <w:pStyle w:val="TAH"/>
            </w:pPr>
            <w:r w:rsidRPr="0016361A">
              <w:t>Data type</w:t>
            </w:r>
          </w:p>
        </w:tc>
        <w:tc>
          <w:tcPr>
            <w:tcW w:w="425" w:type="dxa"/>
            <w:tcBorders>
              <w:bottom w:val="single" w:sz="6" w:space="0" w:color="auto"/>
            </w:tcBorders>
            <w:shd w:val="clear" w:color="auto" w:fill="C0C0C0"/>
          </w:tcPr>
          <w:p w14:paraId="01B46363" w14:textId="77777777" w:rsidR="00AD3B0B" w:rsidRPr="0016361A" w:rsidRDefault="00AD3B0B" w:rsidP="00F24CBA">
            <w:pPr>
              <w:pStyle w:val="TAH"/>
            </w:pPr>
            <w:r w:rsidRPr="0016361A">
              <w:t>P</w:t>
            </w:r>
          </w:p>
        </w:tc>
        <w:tc>
          <w:tcPr>
            <w:tcW w:w="1276" w:type="dxa"/>
            <w:tcBorders>
              <w:bottom w:val="single" w:sz="6" w:space="0" w:color="auto"/>
            </w:tcBorders>
            <w:shd w:val="clear" w:color="auto" w:fill="C0C0C0"/>
          </w:tcPr>
          <w:p w14:paraId="00558EE8" w14:textId="77777777" w:rsidR="00AD3B0B" w:rsidRPr="0016361A" w:rsidRDefault="00AD3B0B" w:rsidP="00F24CBA">
            <w:pPr>
              <w:pStyle w:val="TAH"/>
            </w:pPr>
            <w:r w:rsidRPr="0016361A">
              <w:t>Cardinality</w:t>
            </w:r>
          </w:p>
        </w:tc>
        <w:tc>
          <w:tcPr>
            <w:tcW w:w="6447" w:type="dxa"/>
            <w:tcBorders>
              <w:bottom w:val="single" w:sz="6" w:space="0" w:color="auto"/>
            </w:tcBorders>
            <w:shd w:val="clear" w:color="auto" w:fill="C0C0C0"/>
            <w:vAlign w:val="center"/>
          </w:tcPr>
          <w:p w14:paraId="6D5807C3" w14:textId="77777777" w:rsidR="00AD3B0B" w:rsidRPr="0016361A" w:rsidRDefault="00AD3B0B" w:rsidP="00F24CBA">
            <w:pPr>
              <w:pStyle w:val="TAH"/>
            </w:pPr>
            <w:r w:rsidRPr="0016361A">
              <w:t>Description</w:t>
            </w:r>
          </w:p>
        </w:tc>
      </w:tr>
      <w:tr w:rsidR="00AD3B0B" w:rsidRPr="00B54FF5" w14:paraId="2BC692DA" w14:textId="77777777" w:rsidTr="00F24CBA">
        <w:trPr>
          <w:jc w:val="center"/>
        </w:trPr>
        <w:tc>
          <w:tcPr>
            <w:tcW w:w="1627" w:type="dxa"/>
            <w:tcBorders>
              <w:top w:val="single" w:sz="6" w:space="0" w:color="auto"/>
            </w:tcBorders>
            <w:shd w:val="clear" w:color="auto" w:fill="auto"/>
          </w:tcPr>
          <w:p w14:paraId="4D4EBEC4" w14:textId="77777777" w:rsidR="00AD3B0B" w:rsidRPr="0016361A" w:rsidRDefault="00AD3B0B" w:rsidP="00F24CBA">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60F93A9F" w14:textId="77777777" w:rsidR="00AD3B0B" w:rsidRPr="0016361A" w:rsidRDefault="00AD3B0B" w:rsidP="00F24CBA">
            <w:pPr>
              <w:pStyle w:val="TAC"/>
              <w:rPr>
                <w:lang w:eastAsia="zh-CN"/>
              </w:rPr>
            </w:pPr>
            <w:r>
              <w:rPr>
                <w:rFonts w:hint="eastAsia"/>
                <w:lang w:eastAsia="zh-CN"/>
              </w:rPr>
              <w:t>M</w:t>
            </w:r>
          </w:p>
        </w:tc>
        <w:tc>
          <w:tcPr>
            <w:tcW w:w="1276" w:type="dxa"/>
            <w:tcBorders>
              <w:top w:val="single" w:sz="6" w:space="0" w:color="auto"/>
            </w:tcBorders>
          </w:tcPr>
          <w:p w14:paraId="544AC24C" w14:textId="77777777" w:rsidR="00AD3B0B" w:rsidRPr="0016361A" w:rsidRDefault="00AD3B0B" w:rsidP="00F24CBA">
            <w:pPr>
              <w:pStyle w:val="TAL"/>
              <w:rPr>
                <w:lang w:eastAsia="zh-CN"/>
              </w:rPr>
            </w:pPr>
            <w:r>
              <w:rPr>
                <w:rFonts w:hint="eastAsia"/>
                <w:lang w:eastAsia="zh-CN"/>
              </w:rPr>
              <w:t>1</w:t>
            </w:r>
          </w:p>
        </w:tc>
        <w:tc>
          <w:tcPr>
            <w:tcW w:w="6447" w:type="dxa"/>
            <w:tcBorders>
              <w:top w:val="single" w:sz="6" w:space="0" w:color="auto"/>
            </w:tcBorders>
            <w:shd w:val="clear" w:color="auto" w:fill="auto"/>
          </w:tcPr>
          <w:p w14:paraId="530CC3F6" w14:textId="77777777" w:rsidR="00AD3B0B" w:rsidRPr="00A256D8" w:rsidRDefault="00AD3B0B" w:rsidP="00F24CBA">
            <w:pPr>
              <w:pStyle w:val="TAL"/>
            </w:pPr>
            <w:r w:rsidRPr="00D86DF0">
              <w:t>Modify an existing Time Synchronization Exposure Subscription.</w:t>
            </w:r>
          </w:p>
        </w:tc>
      </w:tr>
    </w:tbl>
    <w:p w14:paraId="7BFC90E7" w14:textId="77777777" w:rsidR="00AD3B0B" w:rsidRDefault="00AD3B0B" w:rsidP="00AD3B0B"/>
    <w:p w14:paraId="234FFAB6" w14:textId="77777777" w:rsidR="00AD3B0B" w:rsidRPr="001769FF" w:rsidRDefault="00AD3B0B" w:rsidP="00AD3B0B">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61579" w:rsidRPr="00B54FF5" w14:paraId="2DD88230" w14:textId="77777777" w:rsidTr="00F24CBA">
        <w:trPr>
          <w:jc w:val="center"/>
        </w:trPr>
        <w:tc>
          <w:tcPr>
            <w:tcW w:w="825" w:type="pct"/>
            <w:tcBorders>
              <w:bottom w:val="single" w:sz="6" w:space="0" w:color="auto"/>
            </w:tcBorders>
            <w:shd w:val="clear" w:color="auto" w:fill="C0C0C0"/>
          </w:tcPr>
          <w:p w14:paraId="4E51D748" w14:textId="77777777" w:rsidR="00AD3B0B" w:rsidRPr="0016361A" w:rsidRDefault="00AD3B0B" w:rsidP="00F24CBA">
            <w:pPr>
              <w:pStyle w:val="TAH"/>
            </w:pPr>
            <w:r w:rsidRPr="0016361A">
              <w:t>Data type</w:t>
            </w:r>
          </w:p>
        </w:tc>
        <w:tc>
          <w:tcPr>
            <w:tcW w:w="225" w:type="pct"/>
            <w:tcBorders>
              <w:bottom w:val="single" w:sz="6" w:space="0" w:color="auto"/>
            </w:tcBorders>
            <w:shd w:val="clear" w:color="auto" w:fill="C0C0C0"/>
          </w:tcPr>
          <w:p w14:paraId="34BCC3B7" w14:textId="77777777" w:rsidR="00AD3B0B" w:rsidRPr="0016361A" w:rsidRDefault="00AD3B0B" w:rsidP="00F24CBA">
            <w:pPr>
              <w:pStyle w:val="TAH"/>
            </w:pPr>
            <w:r w:rsidRPr="0016361A">
              <w:t>P</w:t>
            </w:r>
          </w:p>
        </w:tc>
        <w:tc>
          <w:tcPr>
            <w:tcW w:w="649" w:type="pct"/>
            <w:tcBorders>
              <w:bottom w:val="single" w:sz="6" w:space="0" w:color="auto"/>
            </w:tcBorders>
            <w:shd w:val="clear" w:color="auto" w:fill="C0C0C0"/>
          </w:tcPr>
          <w:p w14:paraId="48AD2629" w14:textId="77777777" w:rsidR="00AD3B0B" w:rsidRPr="0016361A" w:rsidRDefault="00AD3B0B" w:rsidP="00F24CBA">
            <w:pPr>
              <w:pStyle w:val="TAH"/>
            </w:pPr>
            <w:r w:rsidRPr="0016361A">
              <w:t>Cardinality</w:t>
            </w:r>
          </w:p>
        </w:tc>
        <w:tc>
          <w:tcPr>
            <w:tcW w:w="583" w:type="pct"/>
            <w:tcBorders>
              <w:bottom w:val="single" w:sz="6" w:space="0" w:color="auto"/>
            </w:tcBorders>
            <w:shd w:val="clear" w:color="auto" w:fill="C0C0C0"/>
          </w:tcPr>
          <w:p w14:paraId="359DD534" w14:textId="77777777" w:rsidR="00AD3B0B" w:rsidRPr="0016361A" w:rsidRDefault="00AD3B0B" w:rsidP="00F24CBA">
            <w:pPr>
              <w:pStyle w:val="TAH"/>
            </w:pPr>
            <w:r w:rsidRPr="0016361A">
              <w:t>Response</w:t>
            </w:r>
          </w:p>
          <w:p w14:paraId="0308EB5C" w14:textId="77777777" w:rsidR="00AD3B0B" w:rsidRPr="0016361A" w:rsidRDefault="00AD3B0B" w:rsidP="00F24CBA">
            <w:pPr>
              <w:pStyle w:val="TAH"/>
            </w:pPr>
            <w:r w:rsidRPr="0016361A">
              <w:t>codes</w:t>
            </w:r>
          </w:p>
        </w:tc>
        <w:tc>
          <w:tcPr>
            <w:tcW w:w="2718" w:type="pct"/>
            <w:tcBorders>
              <w:bottom w:val="single" w:sz="6" w:space="0" w:color="auto"/>
            </w:tcBorders>
            <w:shd w:val="clear" w:color="auto" w:fill="C0C0C0"/>
          </w:tcPr>
          <w:p w14:paraId="0839D622" w14:textId="77777777" w:rsidR="00AD3B0B" w:rsidRPr="0016361A" w:rsidRDefault="00AD3B0B" w:rsidP="00F24CBA">
            <w:pPr>
              <w:pStyle w:val="TAH"/>
            </w:pPr>
            <w:r w:rsidRPr="0016361A">
              <w:t>Description</w:t>
            </w:r>
          </w:p>
        </w:tc>
      </w:tr>
      <w:tr w:rsidR="00361579" w:rsidRPr="00B54FF5" w14:paraId="62E3E521" w14:textId="77777777" w:rsidTr="00F24CBA">
        <w:trPr>
          <w:jc w:val="center"/>
        </w:trPr>
        <w:tc>
          <w:tcPr>
            <w:tcW w:w="825" w:type="pct"/>
            <w:tcBorders>
              <w:top w:val="single" w:sz="6" w:space="0" w:color="auto"/>
            </w:tcBorders>
            <w:shd w:val="clear" w:color="auto" w:fill="auto"/>
          </w:tcPr>
          <w:p w14:paraId="66073FDF" w14:textId="77777777" w:rsidR="00AD3B0B" w:rsidRPr="002C2FE7" w:rsidRDefault="00AD3B0B" w:rsidP="00F24CBA">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3F2A33CD" w14:textId="77777777" w:rsidR="00AD3B0B" w:rsidRPr="0016361A" w:rsidRDefault="00AD3B0B" w:rsidP="00F24CBA">
            <w:pPr>
              <w:pStyle w:val="TAC"/>
            </w:pPr>
            <w:r>
              <w:rPr>
                <w:rFonts w:hint="eastAsia"/>
                <w:lang w:eastAsia="zh-CN"/>
              </w:rPr>
              <w:t>M</w:t>
            </w:r>
          </w:p>
        </w:tc>
        <w:tc>
          <w:tcPr>
            <w:tcW w:w="649" w:type="pct"/>
            <w:tcBorders>
              <w:top w:val="single" w:sz="6" w:space="0" w:color="auto"/>
            </w:tcBorders>
          </w:tcPr>
          <w:p w14:paraId="51122347" w14:textId="77777777" w:rsidR="00AD3B0B" w:rsidRDefault="00AD3B0B" w:rsidP="00F24CBA">
            <w:pPr>
              <w:pStyle w:val="TAL"/>
              <w:rPr>
                <w:lang w:eastAsia="zh-CN"/>
              </w:rPr>
            </w:pPr>
            <w:r>
              <w:rPr>
                <w:lang w:eastAsia="zh-CN"/>
              </w:rPr>
              <w:t>1</w:t>
            </w:r>
          </w:p>
        </w:tc>
        <w:tc>
          <w:tcPr>
            <w:tcW w:w="583" w:type="pct"/>
            <w:tcBorders>
              <w:top w:val="single" w:sz="6" w:space="0" w:color="auto"/>
            </w:tcBorders>
          </w:tcPr>
          <w:p w14:paraId="3FE03289" w14:textId="77777777" w:rsidR="00AD3B0B" w:rsidRDefault="00AD3B0B" w:rsidP="00F24CBA">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16FF8026" w14:textId="77777777" w:rsidR="00AD3B0B" w:rsidRDefault="00AD3B0B" w:rsidP="00F24CBA">
            <w:pPr>
              <w:pStyle w:val="TAL"/>
            </w:pPr>
            <w:r>
              <w:t xml:space="preserve">The subscription was updated successfully. </w:t>
            </w:r>
          </w:p>
        </w:tc>
      </w:tr>
      <w:tr w:rsidR="00361579" w:rsidRPr="00B54FF5" w14:paraId="069D6BF9" w14:textId="77777777" w:rsidTr="00F24CBA">
        <w:trPr>
          <w:jc w:val="center"/>
        </w:trPr>
        <w:tc>
          <w:tcPr>
            <w:tcW w:w="825" w:type="pct"/>
            <w:shd w:val="clear" w:color="auto" w:fill="auto"/>
          </w:tcPr>
          <w:p w14:paraId="5BDA0D16" w14:textId="77777777" w:rsidR="00AD3B0B" w:rsidRPr="0016361A" w:rsidRDefault="00AD3B0B" w:rsidP="00F24CBA">
            <w:pPr>
              <w:pStyle w:val="TAL"/>
            </w:pPr>
            <w:r w:rsidRPr="0016361A">
              <w:t>n/a</w:t>
            </w:r>
          </w:p>
        </w:tc>
        <w:tc>
          <w:tcPr>
            <w:tcW w:w="225" w:type="pct"/>
          </w:tcPr>
          <w:p w14:paraId="5734E69F" w14:textId="77777777" w:rsidR="00AD3B0B" w:rsidRPr="0016361A" w:rsidRDefault="00AD3B0B" w:rsidP="00F24CBA">
            <w:pPr>
              <w:pStyle w:val="TAC"/>
            </w:pPr>
          </w:p>
        </w:tc>
        <w:tc>
          <w:tcPr>
            <w:tcW w:w="649" w:type="pct"/>
          </w:tcPr>
          <w:p w14:paraId="2380559A" w14:textId="77777777" w:rsidR="00AD3B0B" w:rsidRDefault="00AD3B0B" w:rsidP="00F24CBA">
            <w:pPr>
              <w:pStyle w:val="TAL"/>
              <w:rPr>
                <w:lang w:eastAsia="zh-CN"/>
              </w:rPr>
            </w:pPr>
          </w:p>
        </w:tc>
        <w:tc>
          <w:tcPr>
            <w:tcW w:w="583" w:type="pct"/>
          </w:tcPr>
          <w:p w14:paraId="0D60C7BF" w14:textId="77777777" w:rsidR="00AD3B0B" w:rsidRDefault="00AD3B0B" w:rsidP="00F24CBA">
            <w:pPr>
              <w:pStyle w:val="TAL"/>
              <w:rPr>
                <w:lang w:eastAsia="zh-CN"/>
              </w:rPr>
            </w:pPr>
            <w:r>
              <w:rPr>
                <w:lang w:eastAsia="zh-CN"/>
              </w:rPr>
              <w:t>204 No Content</w:t>
            </w:r>
          </w:p>
        </w:tc>
        <w:tc>
          <w:tcPr>
            <w:tcW w:w="2718" w:type="pct"/>
            <w:shd w:val="clear" w:color="auto" w:fill="auto"/>
          </w:tcPr>
          <w:p w14:paraId="54DB92D9" w14:textId="77777777" w:rsidR="00AD3B0B" w:rsidRDefault="00AD3B0B" w:rsidP="00F24CBA">
            <w:pPr>
              <w:pStyle w:val="TAL"/>
            </w:pPr>
            <w:r>
              <w:t>The subscription was updated successfully.</w:t>
            </w:r>
          </w:p>
        </w:tc>
      </w:tr>
      <w:tr w:rsidR="00361579" w:rsidRPr="00B54FF5" w14:paraId="4F1E37B3" w14:textId="77777777" w:rsidTr="00F24CBA">
        <w:trPr>
          <w:jc w:val="center"/>
        </w:trPr>
        <w:tc>
          <w:tcPr>
            <w:tcW w:w="825" w:type="pct"/>
            <w:shd w:val="clear" w:color="auto" w:fill="auto"/>
          </w:tcPr>
          <w:p w14:paraId="6043DA77" w14:textId="77777777" w:rsidR="00AD3B0B" w:rsidRPr="0016361A" w:rsidRDefault="00AD3B0B" w:rsidP="00F24CBA">
            <w:pPr>
              <w:pStyle w:val="TAL"/>
            </w:pPr>
            <w:r>
              <w:t>RedirectResponse</w:t>
            </w:r>
          </w:p>
        </w:tc>
        <w:tc>
          <w:tcPr>
            <w:tcW w:w="225" w:type="pct"/>
          </w:tcPr>
          <w:p w14:paraId="2620EB1D" w14:textId="77777777" w:rsidR="00AD3B0B" w:rsidRPr="0016361A" w:rsidRDefault="00AD3B0B" w:rsidP="00F24CBA">
            <w:pPr>
              <w:pStyle w:val="TAC"/>
            </w:pPr>
            <w:r>
              <w:t>O</w:t>
            </w:r>
          </w:p>
        </w:tc>
        <w:tc>
          <w:tcPr>
            <w:tcW w:w="649" w:type="pct"/>
          </w:tcPr>
          <w:p w14:paraId="57E86FE1" w14:textId="77777777" w:rsidR="00AD3B0B" w:rsidRDefault="00AD3B0B" w:rsidP="00F24CBA">
            <w:pPr>
              <w:pStyle w:val="TAL"/>
              <w:rPr>
                <w:lang w:eastAsia="zh-CN"/>
              </w:rPr>
            </w:pPr>
            <w:r>
              <w:t>0..1</w:t>
            </w:r>
          </w:p>
        </w:tc>
        <w:tc>
          <w:tcPr>
            <w:tcW w:w="583" w:type="pct"/>
          </w:tcPr>
          <w:p w14:paraId="0B18FB5C" w14:textId="77777777" w:rsidR="00AD3B0B" w:rsidRDefault="00AD3B0B" w:rsidP="00F24CBA">
            <w:pPr>
              <w:pStyle w:val="TAL"/>
            </w:pPr>
            <w:r>
              <w:t>307 Temporary Redirect</w:t>
            </w:r>
          </w:p>
        </w:tc>
        <w:tc>
          <w:tcPr>
            <w:tcW w:w="2718" w:type="pct"/>
            <w:shd w:val="clear" w:color="auto" w:fill="auto"/>
          </w:tcPr>
          <w:p w14:paraId="586FAC1F" w14:textId="77777777" w:rsidR="00AD3B0B" w:rsidRDefault="00AD3B0B" w:rsidP="00F24CB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4F2B07D7" w14:textId="77777777" w:rsidR="00AD3B0B" w:rsidRDefault="00AD3B0B" w:rsidP="00F24CBA">
            <w:pPr>
              <w:keepNext/>
              <w:keepLines/>
              <w:spacing w:after="0"/>
              <w:rPr>
                <w:rFonts w:ascii="Arial" w:hAnsi="Arial"/>
                <w:sz w:val="18"/>
              </w:rPr>
            </w:pPr>
          </w:p>
          <w:p w14:paraId="40D89022" w14:textId="77777777" w:rsidR="00AD3B0B" w:rsidRPr="00A256D8" w:rsidRDefault="00AD3B0B" w:rsidP="00F24CBA">
            <w:pPr>
              <w:pStyle w:val="TAL"/>
            </w:pPr>
            <w:r w:rsidRPr="003F7C6B">
              <w:t>(NOTE 2)</w:t>
            </w:r>
          </w:p>
        </w:tc>
      </w:tr>
      <w:tr w:rsidR="00361579" w:rsidRPr="00B54FF5" w14:paraId="5727118B" w14:textId="77777777" w:rsidTr="00F24CBA">
        <w:trPr>
          <w:jc w:val="center"/>
        </w:trPr>
        <w:tc>
          <w:tcPr>
            <w:tcW w:w="825" w:type="pct"/>
            <w:shd w:val="clear" w:color="auto" w:fill="auto"/>
          </w:tcPr>
          <w:p w14:paraId="554BB594" w14:textId="77777777" w:rsidR="00AD3B0B" w:rsidRPr="0016361A" w:rsidRDefault="00AD3B0B" w:rsidP="00F24CBA">
            <w:pPr>
              <w:pStyle w:val="TAL"/>
            </w:pPr>
            <w:r>
              <w:t>RedirectResponse</w:t>
            </w:r>
          </w:p>
        </w:tc>
        <w:tc>
          <w:tcPr>
            <w:tcW w:w="225" w:type="pct"/>
          </w:tcPr>
          <w:p w14:paraId="5481C9A7" w14:textId="77777777" w:rsidR="00AD3B0B" w:rsidRPr="0016361A" w:rsidRDefault="00AD3B0B" w:rsidP="00F24CBA">
            <w:pPr>
              <w:pStyle w:val="TAC"/>
            </w:pPr>
            <w:r>
              <w:t>O</w:t>
            </w:r>
          </w:p>
        </w:tc>
        <w:tc>
          <w:tcPr>
            <w:tcW w:w="649" w:type="pct"/>
          </w:tcPr>
          <w:p w14:paraId="1221F22C" w14:textId="77777777" w:rsidR="00AD3B0B" w:rsidRDefault="00AD3B0B" w:rsidP="00F24CBA">
            <w:pPr>
              <w:pStyle w:val="TAL"/>
              <w:rPr>
                <w:lang w:eastAsia="zh-CN"/>
              </w:rPr>
            </w:pPr>
            <w:r>
              <w:t>0..1</w:t>
            </w:r>
          </w:p>
        </w:tc>
        <w:tc>
          <w:tcPr>
            <w:tcW w:w="583" w:type="pct"/>
          </w:tcPr>
          <w:p w14:paraId="3B54480B" w14:textId="77777777" w:rsidR="00AD3B0B" w:rsidRDefault="00AD3B0B" w:rsidP="00F24CBA">
            <w:pPr>
              <w:pStyle w:val="TAL"/>
              <w:rPr>
                <w:lang w:eastAsia="zh-CN"/>
              </w:rPr>
            </w:pPr>
            <w:r>
              <w:t>308 Permanent Redirect</w:t>
            </w:r>
          </w:p>
        </w:tc>
        <w:tc>
          <w:tcPr>
            <w:tcW w:w="2718" w:type="pct"/>
            <w:shd w:val="clear" w:color="auto" w:fill="auto"/>
          </w:tcPr>
          <w:p w14:paraId="2B5CA178" w14:textId="77777777" w:rsidR="00AD3B0B" w:rsidRDefault="00AD3B0B" w:rsidP="00F24CBA">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1BAB3969" w14:textId="77777777" w:rsidR="00AD3B0B" w:rsidRDefault="00AD3B0B" w:rsidP="00F24CBA">
            <w:pPr>
              <w:pStyle w:val="TAL"/>
            </w:pPr>
          </w:p>
          <w:p w14:paraId="12C62932" w14:textId="77777777" w:rsidR="00AD3B0B" w:rsidRDefault="00AD3B0B" w:rsidP="00F24CBA">
            <w:pPr>
              <w:pStyle w:val="TAL"/>
            </w:pPr>
            <w:r w:rsidRPr="004C27D6">
              <w:t>(NOTE 2)</w:t>
            </w:r>
          </w:p>
        </w:tc>
      </w:tr>
      <w:tr w:rsidR="000B6854" w:rsidRPr="00B54FF5" w14:paraId="220E09E0" w14:textId="77777777" w:rsidTr="00F24CBA">
        <w:trPr>
          <w:jc w:val="center"/>
          <w:ins w:id="409" w:author="Ericsson April r0" w:date="2024-03-19T17:46:00Z"/>
        </w:trPr>
        <w:tc>
          <w:tcPr>
            <w:tcW w:w="825" w:type="pct"/>
            <w:shd w:val="clear" w:color="auto" w:fill="auto"/>
          </w:tcPr>
          <w:p w14:paraId="669A6205" w14:textId="18633251" w:rsidR="00F14F37" w:rsidRDefault="00F14F37" w:rsidP="00F14F37">
            <w:pPr>
              <w:pStyle w:val="TAL"/>
              <w:rPr>
                <w:ins w:id="410" w:author="Ericsson April r0" w:date="2024-03-19T17:46:00Z"/>
              </w:rPr>
            </w:pPr>
            <w:ins w:id="411" w:author="Ericsson April r0" w:date="2024-03-19T17:46:00Z">
              <w:r w:rsidRPr="00040E0C">
                <w:t>ProblemDetails</w:t>
              </w:r>
            </w:ins>
          </w:p>
        </w:tc>
        <w:tc>
          <w:tcPr>
            <w:tcW w:w="225" w:type="pct"/>
          </w:tcPr>
          <w:p w14:paraId="4BAF4051" w14:textId="308E19DB" w:rsidR="00F14F37" w:rsidRDefault="00F14F37" w:rsidP="00F14F37">
            <w:pPr>
              <w:pStyle w:val="TAC"/>
              <w:rPr>
                <w:ins w:id="412" w:author="Ericsson April r0" w:date="2024-03-19T17:46:00Z"/>
              </w:rPr>
            </w:pPr>
            <w:ins w:id="413" w:author="Ericsson April r0" w:date="2024-03-19T17:46:00Z">
              <w:r w:rsidRPr="00040E0C">
                <w:t>O</w:t>
              </w:r>
            </w:ins>
          </w:p>
        </w:tc>
        <w:tc>
          <w:tcPr>
            <w:tcW w:w="649" w:type="pct"/>
          </w:tcPr>
          <w:p w14:paraId="1D434FD9" w14:textId="5682A486" w:rsidR="00F14F37" w:rsidRDefault="00F14F37" w:rsidP="00F14F37">
            <w:pPr>
              <w:pStyle w:val="TAL"/>
              <w:rPr>
                <w:ins w:id="414" w:author="Ericsson April r0" w:date="2024-03-19T17:46:00Z"/>
              </w:rPr>
            </w:pPr>
            <w:ins w:id="415" w:author="Ericsson April r0" w:date="2024-03-19T17:46:00Z">
              <w:r w:rsidRPr="00040E0C">
                <w:t>0..1</w:t>
              </w:r>
            </w:ins>
          </w:p>
        </w:tc>
        <w:tc>
          <w:tcPr>
            <w:tcW w:w="583" w:type="pct"/>
          </w:tcPr>
          <w:p w14:paraId="3A5B0B4E" w14:textId="6CEE8AD5" w:rsidR="00F14F37" w:rsidRDefault="00F14F37" w:rsidP="00F14F37">
            <w:pPr>
              <w:pStyle w:val="TAL"/>
              <w:rPr>
                <w:ins w:id="416" w:author="Ericsson April r0" w:date="2024-03-19T17:46:00Z"/>
              </w:rPr>
            </w:pPr>
            <w:ins w:id="417" w:author="Ericsson April r0" w:date="2024-03-19T17:46:00Z">
              <w:r w:rsidRPr="00040E0C">
                <w:t>403 Forbidden</w:t>
              </w:r>
            </w:ins>
          </w:p>
        </w:tc>
        <w:tc>
          <w:tcPr>
            <w:tcW w:w="2718" w:type="pct"/>
            <w:shd w:val="clear" w:color="auto" w:fill="auto"/>
          </w:tcPr>
          <w:p w14:paraId="476CAF79" w14:textId="179D0788" w:rsidR="00361579" w:rsidRDefault="00361579" w:rsidP="00361579">
            <w:pPr>
              <w:pStyle w:val="TAL"/>
              <w:spacing w:afterLines="50" w:after="120"/>
              <w:rPr>
                <w:ins w:id="418" w:author="Bhaskar (Nokia)" w:date="2024-05-15T13:14:00Z"/>
              </w:rPr>
            </w:pPr>
            <w:ins w:id="419" w:author="Bhaskar (Nokia)" w:date="2024-05-15T13:14:00Z">
              <w:r>
                <w:t xml:space="preserve">The </w:t>
              </w:r>
            </w:ins>
            <w:ins w:id="420" w:author="Ericsson May r1" w:date="2024-05-19T22:41:00Z">
              <w:r w:rsidR="005A3444">
                <w:t xml:space="preserve">Time Synchronization Exposure subscription </w:t>
              </w:r>
            </w:ins>
            <w:ins w:id="421" w:author="Bhaskar (Nokia)" w:date="2024-05-15T13:14:00Z">
              <w:r>
                <w:t>update request is rejected with cause:</w:t>
              </w:r>
            </w:ins>
          </w:p>
          <w:p w14:paraId="1C8EF36E" w14:textId="51AB9282" w:rsidR="00361579" w:rsidRDefault="00361579" w:rsidP="004C48C4">
            <w:pPr>
              <w:pStyle w:val="TAL"/>
              <w:spacing w:afterLines="50" w:after="120"/>
              <w:ind w:left="284" w:hanging="284"/>
              <w:rPr>
                <w:ins w:id="422" w:author="Huawei-Chi" w:date="2024-05-17T14:49:00Z"/>
                <w:noProof/>
              </w:rPr>
            </w:pPr>
            <w:ins w:id="423" w:author="Bhaskar (Nokia)" w:date="2024-05-15T13:14:00Z">
              <w:r>
                <w:t>-</w:t>
              </w:r>
              <w:r w:rsidRPr="0016361A">
                <w:rPr>
                  <w:noProof/>
                </w:rPr>
                <w:tab/>
              </w:r>
              <w:r>
                <w:rPr>
                  <w:noProof/>
                </w:rPr>
                <w:t xml:space="preserve">If the "SupportReport" feature is supported, "UE_SERVICE_NOT_AUTHORIZED" to indicate the AF request are not allowed per UE's </w:t>
              </w:r>
              <w:r>
                <w:t xml:space="preserve">Time Synchronization Data </w:t>
              </w:r>
              <w:r>
                <w:rPr>
                  <w:noProof/>
                </w:rPr>
                <w:t>subscription.</w:t>
              </w:r>
            </w:ins>
          </w:p>
          <w:p w14:paraId="51CD7026" w14:textId="0F9CD299" w:rsidR="004C48C4" w:rsidRDefault="004C48C4" w:rsidP="004C48C4">
            <w:pPr>
              <w:pStyle w:val="TAL"/>
              <w:spacing w:afterLines="50" w:after="120"/>
              <w:rPr>
                <w:ins w:id="424" w:author="Ericsson April r0" w:date="2024-03-19T17:46:00Z"/>
              </w:rPr>
            </w:pPr>
            <w:ins w:id="425" w:author="Huawei-Chi" w:date="2024-05-17T14:49:00Z">
              <w:r>
                <w:t>(NOTE 3)</w:t>
              </w:r>
            </w:ins>
          </w:p>
        </w:tc>
      </w:tr>
      <w:tr w:rsidR="00AD3B0B" w:rsidRPr="00B54FF5" w14:paraId="0C877F05" w14:textId="77777777" w:rsidTr="00F24CBA">
        <w:trPr>
          <w:jc w:val="center"/>
        </w:trPr>
        <w:tc>
          <w:tcPr>
            <w:tcW w:w="5000" w:type="pct"/>
            <w:gridSpan w:val="5"/>
            <w:shd w:val="clear" w:color="auto" w:fill="auto"/>
          </w:tcPr>
          <w:p w14:paraId="10D8EC0C" w14:textId="77777777" w:rsidR="00AD3B0B" w:rsidRDefault="00AD3B0B" w:rsidP="00F24CBA">
            <w:pPr>
              <w:pStyle w:val="TAN"/>
            </w:pPr>
            <w:r w:rsidRPr="0016361A">
              <w:t>NOTE</w:t>
            </w:r>
            <w:r>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2479E729" w14:textId="34E0D169" w:rsidR="00AD3B0B" w:rsidRDefault="00AD3B0B" w:rsidP="00361579">
            <w:pPr>
              <w:pStyle w:val="TAN"/>
              <w:rPr>
                <w:ins w:id="426" w:author="Huawei[Chi]" w:date="2024-04-10T15:15: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CE44712" w14:textId="6E81AB28" w:rsidR="00D20960" w:rsidRPr="0016361A" w:rsidRDefault="00D20960" w:rsidP="00361579">
            <w:pPr>
              <w:pStyle w:val="TAN"/>
            </w:pPr>
            <w:ins w:id="427" w:author="Huawei[Chi]" w:date="2024-04-10T15:16:00Z">
              <w:r w:rsidRPr="008B1C02">
                <w:rPr>
                  <w:rFonts w:cs="Arial"/>
                  <w:szCs w:val="18"/>
                </w:rPr>
                <w:t>NOTE </w:t>
              </w:r>
              <w:r>
                <w:rPr>
                  <w:rFonts w:cs="Arial"/>
                  <w:szCs w:val="18"/>
                </w:rPr>
                <w:t>3</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ins>
          </w:p>
        </w:tc>
      </w:tr>
    </w:tbl>
    <w:p w14:paraId="4520917F" w14:textId="77777777" w:rsidR="00AD3B0B" w:rsidRDefault="00AD3B0B" w:rsidP="00AD3B0B"/>
    <w:p w14:paraId="0D7A9533" w14:textId="77777777" w:rsidR="00AD3B0B" w:rsidRDefault="00AD3B0B" w:rsidP="00AD3B0B">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AD3B0B" w14:paraId="78982B38" w14:textId="77777777" w:rsidTr="00F24CBA">
        <w:trPr>
          <w:jc w:val="center"/>
        </w:trPr>
        <w:tc>
          <w:tcPr>
            <w:tcW w:w="1019" w:type="pct"/>
            <w:tcBorders>
              <w:bottom w:val="single" w:sz="6" w:space="0" w:color="auto"/>
            </w:tcBorders>
            <w:shd w:val="clear" w:color="auto" w:fill="C0C0C0"/>
          </w:tcPr>
          <w:p w14:paraId="32BA73C2" w14:textId="77777777" w:rsidR="00AD3B0B" w:rsidRDefault="00AD3B0B" w:rsidP="00F24CBA">
            <w:pPr>
              <w:pStyle w:val="TAH"/>
            </w:pPr>
            <w:r>
              <w:t>Name</w:t>
            </w:r>
          </w:p>
        </w:tc>
        <w:tc>
          <w:tcPr>
            <w:tcW w:w="667" w:type="pct"/>
            <w:tcBorders>
              <w:bottom w:val="single" w:sz="6" w:space="0" w:color="auto"/>
            </w:tcBorders>
            <w:shd w:val="clear" w:color="auto" w:fill="C0C0C0"/>
          </w:tcPr>
          <w:p w14:paraId="35F7B617" w14:textId="77777777" w:rsidR="00AD3B0B" w:rsidRDefault="00AD3B0B" w:rsidP="00F24CBA">
            <w:pPr>
              <w:pStyle w:val="TAH"/>
            </w:pPr>
            <w:r>
              <w:t>Data type</w:t>
            </w:r>
          </w:p>
        </w:tc>
        <w:tc>
          <w:tcPr>
            <w:tcW w:w="222" w:type="pct"/>
            <w:tcBorders>
              <w:bottom w:val="single" w:sz="6" w:space="0" w:color="auto"/>
            </w:tcBorders>
            <w:shd w:val="clear" w:color="auto" w:fill="C0C0C0"/>
          </w:tcPr>
          <w:p w14:paraId="7B11574F" w14:textId="77777777" w:rsidR="00AD3B0B" w:rsidRDefault="00AD3B0B" w:rsidP="00F24CBA">
            <w:pPr>
              <w:pStyle w:val="TAH"/>
            </w:pPr>
            <w:r>
              <w:t>P</w:t>
            </w:r>
          </w:p>
        </w:tc>
        <w:tc>
          <w:tcPr>
            <w:tcW w:w="593" w:type="pct"/>
            <w:tcBorders>
              <w:bottom w:val="single" w:sz="6" w:space="0" w:color="auto"/>
            </w:tcBorders>
            <w:shd w:val="clear" w:color="auto" w:fill="C0C0C0"/>
          </w:tcPr>
          <w:p w14:paraId="634F726D" w14:textId="77777777" w:rsidR="00AD3B0B" w:rsidRDefault="00AD3B0B" w:rsidP="00F24CBA">
            <w:pPr>
              <w:pStyle w:val="TAH"/>
            </w:pPr>
            <w:r>
              <w:t>Cardinality</w:t>
            </w:r>
          </w:p>
        </w:tc>
        <w:tc>
          <w:tcPr>
            <w:tcW w:w="2499" w:type="pct"/>
            <w:tcBorders>
              <w:bottom w:val="single" w:sz="6" w:space="0" w:color="auto"/>
            </w:tcBorders>
            <w:shd w:val="clear" w:color="auto" w:fill="C0C0C0"/>
            <w:vAlign w:val="center"/>
          </w:tcPr>
          <w:p w14:paraId="79E59BD5" w14:textId="77777777" w:rsidR="00AD3B0B" w:rsidRDefault="00AD3B0B" w:rsidP="00F24CBA">
            <w:pPr>
              <w:pStyle w:val="TAH"/>
            </w:pPr>
            <w:r>
              <w:t>Description</w:t>
            </w:r>
          </w:p>
        </w:tc>
      </w:tr>
      <w:tr w:rsidR="00AD3B0B" w14:paraId="24F32109" w14:textId="77777777" w:rsidTr="00F24CBA">
        <w:trPr>
          <w:jc w:val="center"/>
        </w:trPr>
        <w:tc>
          <w:tcPr>
            <w:tcW w:w="1019" w:type="pct"/>
            <w:tcBorders>
              <w:top w:val="single" w:sz="6" w:space="0" w:color="auto"/>
            </w:tcBorders>
            <w:shd w:val="clear" w:color="auto" w:fill="auto"/>
          </w:tcPr>
          <w:p w14:paraId="00BEF277" w14:textId="77777777" w:rsidR="00AD3B0B" w:rsidRDefault="00AD3B0B" w:rsidP="00F24CBA">
            <w:pPr>
              <w:pStyle w:val="TAL"/>
            </w:pPr>
            <w:r>
              <w:t>Location</w:t>
            </w:r>
          </w:p>
        </w:tc>
        <w:tc>
          <w:tcPr>
            <w:tcW w:w="667" w:type="pct"/>
            <w:tcBorders>
              <w:top w:val="single" w:sz="6" w:space="0" w:color="auto"/>
            </w:tcBorders>
          </w:tcPr>
          <w:p w14:paraId="38688118" w14:textId="77777777" w:rsidR="00AD3B0B" w:rsidRDefault="00AD3B0B" w:rsidP="00F24CBA">
            <w:pPr>
              <w:pStyle w:val="TAL"/>
            </w:pPr>
            <w:r>
              <w:t>string</w:t>
            </w:r>
          </w:p>
        </w:tc>
        <w:tc>
          <w:tcPr>
            <w:tcW w:w="222" w:type="pct"/>
            <w:tcBorders>
              <w:top w:val="single" w:sz="6" w:space="0" w:color="auto"/>
            </w:tcBorders>
          </w:tcPr>
          <w:p w14:paraId="1C2D4299" w14:textId="77777777" w:rsidR="00AD3B0B" w:rsidRDefault="00AD3B0B" w:rsidP="00F24CBA">
            <w:pPr>
              <w:pStyle w:val="TAC"/>
            </w:pPr>
            <w:r>
              <w:t>M</w:t>
            </w:r>
          </w:p>
        </w:tc>
        <w:tc>
          <w:tcPr>
            <w:tcW w:w="593" w:type="pct"/>
            <w:tcBorders>
              <w:top w:val="single" w:sz="6" w:space="0" w:color="auto"/>
            </w:tcBorders>
          </w:tcPr>
          <w:p w14:paraId="0F60B476" w14:textId="77777777" w:rsidR="00AD3B0B" w:rsidRDefault="00AD3B0B" w:rsidP="00F24CBA">
            <w:pPr>
              <w:pStyle w:val="TAC"/>
            </w:pPr>
            <w:r>
              <w:t>1</w:t>
            </w:r>
          </w:p>
        </w:tc>
        <w:tc>
          <w:tcPr>
            <w:tcW w:w="2499" w:type="pct"/>
            <w:tcBorders>
              <w:top w:val="single" w:sz="6" w:space="0" w:color="auto"/>
            </w:tcBorders>
            <w:shd w:val="clear" w:color="auto" w:fill="auto"/>
            <w:vAlign w:val="center"/>
          </w:tcPr>
          <w:p w14:paraId="0BF7D448" w14:textId="77777777" w:rsidR="00AD3B0B" w:rsidRDefault="00AD3B0B" w:rsidP="00F24CBA">
            <w:pPr>
              <w:pStyle w:val="TAL"/>
            </w:pPr>
            <w:r>
              <w:t>Contains an alternative URI of the resource located in an alternative TSCTSF (service) instance</w:t>
            </w:r>
            <w:r>
              <w:rPr>
                <w:lang w:eastAsia="fr-FR"/>
              </w:rPr>
              <w:t xml:space="preserve"> towards which the request is redirected</w:t>
            </w:r>
            <w:r>
              <w:t>.</w:t>
            </w:r>
          </w:p>
          <w:p w14:paraId="3D979796" w14:textId="77777777" w:rsidR="00AD3B0B" w:rsidRDefault="00AD3B0B" w:rsidP="00F24CBA">
            <w:pPr>
              <w:pStyle w:val="TAL"/>
            </w:pPr>
          </w:p>
          <w:p w14:paraId="7B9F2FA1" w14:textId="77777777" w:rsidR="00AD3B0B" w:rsidRDefault="00AD3B0B" w:rsidP="00F24CBA">
            <w:pPr>
              <w:pStyle w:val="TAL"/>
            </w:pPr>
            <w:r>
              <w:t xml:space="preserve">For the case where the request is redirected to the same target via a different SCP, refer to </w:t>
            </w:r>
            <w:r w:rsidRPr="00A0180C">
              <w:t>clause 6.10.9.1 of 3GPP TS 29.500 [4]</w:t>
            </w:r>
            <w:r>
              <w:t>.</w:t>
            </w:r>
          </w:p>
        </w:tc>
      </w:tr>
      <w:tr w:rsidR="00AD3B0B" w14:paraId="222583E3" w14:textId="77777777" w:rsidTr="00F24CBA">
        <w:trPr>
          <w:jc w:val="center"/>
        </w:trPr>
        <w:tc>
          <w:tcPr>
            <w:tcW w:w="1019" w:type="pct"/>
            <w:shd w:val="clear" w:color="auto" w:fill="auto"/>
          </w:tcPr>
          <w:p w14:paraId="1E471F54" w14:textId="77777777" w:rsidR="00AD3B0B" w:rsidRDefault="00AD3B0B" w:rsidP="00F24CBA">
            <w:pPr>
              <w:pStyle w:val="TAL"/>
            </w:pPr>
            <w:r>
              <w:rPr>
                <w:lang w:eastAsia="zh-CN"/>
              </w:rPr>
              <w:t>3gpp-Sbi-Target-Nf-Id</w:t>
            </w:r>
          </w:p>
        </w:tc>
        <w:tc>
          <w:tcPr>
            <w:tcW w:w="667" w:type="pct"/>
          </w:tcPr>
          <w:p w14:paraId="298990D0" w14:textId="77777777" w:rsidR="00AD3B0B" w:rsidRDefault="00AD3B0B" w:rsidP="00F24CBA">
            <w:pPr>
              <w:pStyle w:val="TAL"/>
            </w:pPr>
            <w:r>
              <w:rPr>
                <w:lang w:eastAsia="fr-FR"/>
              </w:rPr>
              <w:t>string</w:t>
            </w:r>
          </w:p>
        </w:tc>
        <w:tc>
          <w:tcPr>
            <w:tcW w:w="222" w:type="pct"/>
          </w:tcPr>
          <w:p w14:paraId="1D85575A" w14:textId="77777777" w:rsidR="00AD3B0B" w:rsidRDefault="00AD3B0B" w:rsidP="00F24CBA">
            <w:pPr>
              <w:pStyle w:val="TAC"/>
            </w:pPr>
            <w:r>
              <w:rPr>
                <w:lang w:eastAsia="fr-FR"/>
              </w:rPr>
              <w:t>O</w:t>
            </w:r>
          </w:p>
        </w:tc>
        <w:tc>
          <w:tcPr>
            <w:tcW w:w="593" w:type="pct"/>
          </w:tcPr>
          <w:p w14:paraId="1F74DEBB" w14:textId="77777777" w:rsidR="00AD3B0B" w:rsidRDefault="00AD3B0B" w:rsidP="00F24CBA">
            <w:pPr>
              <w:pStyle w:val="TAC"/>
            </w:pPr>
            <w:r>
              <w:rPr>
                <w:lang w:eastAsia="fr-FR"/>
              </w:rPr>
              <w:t>0..1</w:t>
            </w:r>
          </w:p>
        </w:tc>
        <w:tc>
          <w:tcPr>
            <w:tcW w:w="2499" w:type="pct"/>
            <w:shd w:val="clear" w:color="auto" w:fill="auto"/>
            <w:vAlign w:val="center"/>
          </w:tcPr>
          <w:p w14:paraId="619166E7" w14:textId="77777777" w:rsidR="00AD3B0B" w:rsidRDefault="00AD3B0B" w:rsidP="00F24CBA">
            <w:pPr>
              <w:pStyle w:val="TAL"/>
            </w:pPr>
            <w:r>
              <w:rPr>
                <w:lang w:eastAsia="fr-FR"/>
              </w:rPr>
              <w:t xml:space="preserve">Identifier of the target </w:t>
            </w:r>
            <w:r>
              <w:t>TSCTSF</w:t>
            </w:r>
            <w:r w:rsidDel="007878C1">
              <w:rPr>
                <w:lang w:eastAsia="fr-FR"/>
              </w:rPr>
              <w:t xml:space="preserve"> </w:t>
            </w:r>
            <w:r>
              <w:rPr>
                <w:lang w:eastAsia="fr-FR"/>
              </w:rPr>
              <w:t>(service) instance towards which the request is redirected.</w:t>
            </w:r>
          </w:p>
        </w:tc>
      </w:tr>
    </w:tbl>
    <w:p w14:paraId="14415862" w14:textId="77777777" w:rsidR="00AD3B0B" w:rsidRDefault="00AD3B0B" w:rsidP="00AD3B0B"/>
    <w:p w14:paraId="29E874EE" w14:textId="77777777" w:rsidR="00AD3B0B" w:rsidRDefault="00AD3B0B" w:rsidP="00AD3B0B">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AD3B0B" w14:paraId="2DDF227D" w14:textId="77777777" w:rsidTr="00F24CBA">
        <w:trPr>
          <w:jc w:val="center"/>
        </w:trPr>
        <w:tc>
          <w:tcPr>
            <w:tcW w:w="1019" w:type="pct"/>
            <w:tcBorders>
              <w:bottom w:val="single" w:sz="6" w:space="0" w:color="auto"/>
            </w:tcBorders>
            <w:shd w:val="clear" w:color="auto" w:fill="C0C0C0"/>
          </w:tcPr>
          <w:p w14:paraId="55DA9352" w14:textId="77777777" w:rsidR="00AD3B0B" w:rsidRDefault="00AD3B0B" w:rsidP="00F24CBA">
            <w:pPr>
              <w:pStyle w:val="TAH"/>
            </w:pPr>
            <w:r>
              <w:t>Name</w:t>
            </w:r>
          </w:p>
        </w:tc>
        <w:tc>
          <w:tcPr>
            <w:tcW w:w="667" w:type="pct"/>
            <w:tcBorders>
              <w:bottom w:val="single" w:sz="6" w:space="0" w:color="auto"/>
            </w:tcBorders>
            <w:shd w:val="clear" w:color="auto" w:fill="C0C0C0"/>
          </w:tcPr>
          <w:p w14:paraId="3D5287DB" w14:textId="77777777" w:rsidR="00AD3B0B" w:rsidRDefault="00AD3B0B" w:rsidP="00F24CBA">
            <w:pPr>
              <w:pStyle w:val="TAH"/>
            </w:pPr>
            <w:r>
              <w:t>Data type</w:t>
            </w:r>
          </w:p>
        </w:tc>
        <w:tc>
          <w:tcPr>
            <w:tcW w:w="222" w:type="pct"/>
            <w:tcBorders>
              <w:bottom w:val="single" w:sz="6" w:space="0" w:color="auto"/>
            </w:tcBorders>
            <w:shd w:val="clear" w:color="auto" w:fill="C0C0C0"/>
          </w:tcPr>
          <w:p w14:paraId="2232B8F3" w14:textId="77777777" w:rsidR="00AD3B0B" w:rsidRDefault="00AD3B0B" w:rsidP="00F24CBA">
            <w:pPr>
              <w:pStyle w:val="TAH"/>
            </w:pPr>
            <w:r>
              <w:t>P</w:t>
            </w:r>
          </w:p>
        </w:tc>
        <w:tc>
          <w:tcPr>
            <w:tcW w:w="593" w:type="pct"/>
            <w:tcBorders>
              <w:bottom w:val="single" w:sz="6" w:space="0" w:color="auto"/>
            </w:tcBorders>
            <w:shd w:val="clear" w:color="auto" w:fill="C0C0C0"/>
          </w:tcPr>
          <w:p w14:paraId="0EEDF455" w14:textId="77777777" w:rsidR="00AD3B0B" w:rsidRDefault="00AD3B0B" w:rsidP="00F24CBA">
            <w:pPr>
              <w:pStyle w:val="TAH"/>
            </w:pPr>
            <w:r>
              <w:t>Cardinality</w:t>
            </w:r>
          </w:p>
        </w:tc>
        <w:tc>
          <w:tcPr>
            <w:tcW w:w="2499" w:type="pct"/>
            <w:tcBorders>
              <w:bottom w:val="single" w:sz="6" w:space="0" w:color="auto"/>
            </w:tcBorders>
            <w:shd w:val="clear" w:color="auto" w:fill="C0C0C0"/>
            <w:vAlign w:val="center"/>
          </w:tcPr>
          <w:p w14:paraId="59C3213E" w14:textId="77777777" w:rsidR="00AD3B0B" w:rsidRDefault="00AD3B0B" w:rsidP="00F24CBA">
            <w:pPr>
              <w:pStyle w:val="TAH"/>
            </w:pPr>
            <w:r>
              <w:t>Description</w:t>
            </w:r>
          </w:p>
        </w:tc>
      </w:tr>
      <w:tr w:rsidR="00AD3B0B" w14:paraId="554BAEE1" w14:textId="77777777" w:rsidTr="00F24CBA">
        <w:trPr>
          <w:jc w:val="center"/>
        </w:trPr>
        <w:tc>
          <w:tcPr>
            <w:tcW w:w="1019" w:type="pct"/>
            <w:tcBorders>
              <w:top w:val="single" w:sz="6" w:space="0" w:color="auto"/>
            </w:tcBorders>
            <w:shd w:val="clear" w:color="auto" w:fill="auto"/>
          </w:tcPr>
          <w:p w14:paraId="643ADC84" w14:textId="77777777" w:rsidR="00AD3B0B" w:rsidRDefault="00AD3B0B" w:rsidP="00F24CBA">
            <w:pPr>
              <w:pStyle w:val="TAL"/>
            </w:pPr>
            <w:r>
              <w:t>Location</w:t>
            </w:r>
          </w:p>
        </w:tc>
        <w:tc>
          <w:tcPr>
            <w:tcW w:w="667" w:type="pct"/>
            <w:tcBorders>
              <w:top w:val="single" w:sz="6" w:space="0" w:color="auto"/>
            </w:tcBorders>
          </w:tcPr>
          <w:p w14:paraId="412A9C41" w14:textId="77777777" w:rsidR="00AD3B0B" w:rsidRDefault="00AD3B0B" w:rsidP="00F24CBA">
            <w:pPr>
              <w:pStyle w:val="TAL"/>
            </w:pPr>
            <w:r>
              <w:t>string</w:t>
            </w:r>
          </w:p>
        </w:tc>
        <w:tc>
          <w:tcPr>
            <w:tcW w:w="222" w:type="pct"/>
            <w:tcBorders>
              <w:top w:val="single" w:sz="6" w:space="0" w:color="auto"/>
            </w:tcBorders>
          </w:tcPr>
          <w:p w14:paraId="1AB93D76" w14:textId="77777777" w:rsidR="00AD3B0B" w:rsidRDefault="00AD3B0B" w:rsidP="00F24CBA">
            <w:pPr>
              <w:pStyle w:val="TAC"/>
            </w:pPr>
            <w:r>
              <w:t>M</w:t>
            </w:r>
          </w:p>
        </w:tc>
        <w:tc>
          <w:tcPr>
            <w:tcW w:w="593" w:type="pct"/>
            <w:tcBorders>
              <w:top w:val="single" w:sz="6" w:space="0" w:color="auto"/>
            </w:tcBorders>
          </w:tcPr>
          <w:p w14:paraId="4F779528" w14:textId="77777777" w:rsidR="00AD3B0B" w:rsidRDefault="00AD3B0B" w:rsidP="00F24CBA">
            <w:pPr>
              <w:pStyle w:val="TAC"/>
            </w:pPr>
            <w:r>
              <w:t>1</w:t>
            </w:r>
          </w:p>
        </w:tc>
        <w:tc>
          <w:tcPr>
            <w:tcW w:w="2499" w:type="pct"/>
            <w:tcBorders>
              <w:top w:val="single" w:sz="6" w:space="0" w:color="auto"/>
            </w:tcBorders>
            <w:shd w:val="clear" w:color="auto" w:fill="auto"/>
            <w:vAlign w:val="center"/>
          </w:tcPr>
          <w:p w14:paraId="39A20FB3" w14:textId="77777777" w:rsidR="00AD3B0B" w:rsidRDefault="00AD3B0B" w:rsidP="00F24CBA">
            <w:pPr>
              <w:pStyle w:val="TAL"/>
            </w:pPr>
            <w:r>
              <w:t>Contains an alternative URI of the resource located in an alternative TSCTSF (service) instance</w:t>
            </w:r>
            <w:r>
              <w:rPr>
                <w:lang w:eastAsia="fr-FR"/>
              </w:rPr>
              <w:t xml:space="preserve"> towards which the request is redirected</w:t>
            </w:r>
            <w:r>
              <w:t>.</w:t>
            </w:r>
          </w:p>
          <w:p w14:paraId="19411CA6" w14:textId="77777777" w:rsidR="00AD3B0B" w:rsidRDefault="00AD3B0B" w:rsidP="00F24CBA">
            <w:pPr>
              <w:pStyle w:val="TAL"/>
            </w:pPr>
          </w:p>
          <w:p w14:paraId="71F4BEE1" w14:textId="77777777" w:rsidR="00AD3B0B" w:rsidRDefault="00AD3B0B" w:rsidP="00F24CBA">
            <w:pPr>
              <w:pStyle w:val="TAL"/>
            </w:pPr>
            <w:r>
              <w:t xml:space="preserve">For the case where the request is redirected to the same target via a different SCP, refer to </w:t>
            </w:r>
            <w:r w:rsidRPr="00A0180C">
              <w:t>clause 6.10.9.1 of 3GPP TS 29.500 [4]</w:t>
            </w:r>
            <w:r>
              <w:t>.</w:t>
            </w:r>
          </w:p>
        </w:tc>
      </w:tr>
      <w:tr w:rsidR="00AD3B0B" w14:paraId="32430B8D" w14:textId="77777777" w:rsidTr="00F24CBA">
        <w:trPr>
          <w:jc w:val="center"/>
        </w:trPr>
        <w:tc>
          <w:tcPr>
            <w:tcW w:w="1019" w:type="pct"/>
            <w:shd w:val="clear" w:color="auto" w:fill="auto"/>
          </w:tcPr>
          <w:p w14:paraId="5380D25E" w14:textId="77777777" w:rsidR="00AD3B0B" w:rsidRDefault="00AD3B0B" w:rsidP="00F24CBA">
            <w:pPr>
              <w:pStyle w:val="TAL"/>
            </w:pPr>
            <w:r>
              <w:rPr>
                <w:lang w:eastAsia="zh-CN"/>
              </w:rPr>
              <w:t>3gpp-Sbi-Target-Nf-Id</w:t>
            </w:r>
          </w:p>
        </w:tc>
        <w:tc>
          <w:tcPr>
            <w:tcW w:w="667" w:type="pct"/>
          </w:tcPr>
          <w:p w14:paraId="101337D1" w14:textId="77777777" w:rsidR="00AD3B0B" w:rsidRDefault="00AD3B0B" w:rsidP="00F24CBA">
            <w:pPr>
              <w:pStyle w:val="TAL"/>
            </w:pPr>
            <w:r>
              <w:rPr>
                <w:lang w:eastAsia="fr-FR"/>
              </w:rPr>
              <w:t>string</w:t>
            </w:r>
          </w:p>
        </w:tc>
        <w:tc>
          <w:tcPr>
            <w:tcW w:w="222" w:type="pct"/>
          </w:tcPr>
          <w:p w14:paraId="4C511455" w14:textId="77777777" w:rsidR="00AD3B0B" w:rsidRDefault="00AD3B0B" w:rsidP="00F24CBA">
            <w:pPr>
              <w:pStyle w:val="TAC"/>
            </w:pPr>
            <w:r>
              <w:rPr>
                <w:lang w:eastAsia="fr-FR"/>
              </w:rPr>
              <w:t>O</w:t>
            </w:r>
          </w:p>
        </w:tc>
        <w:tc>
          <w:tcPr>
            <w:tcW w:w="593" w:type="pct"/>
          </w:tcPr>
          <w:p w14:paraId="5D85DEB0" w14:textId="77777777" w:rsidR="00AD3B0B" w:rsidRDefault="00AD3B0B" w:rsidP="00F24CBA">
            <w:pPr>
              <w:pStyle w:val="TAC"/>
            </w:pPr>
            <w:r>
              <w:rPr>
                <w:lang w:eastAsia="fr-FR"/>
              </w:rPr>
              <w:t>0..1</w:t>
            </w:r>
          </w:p>
        </w:tc>
        <w:tc>
          <w:tcPr>
            <w:tcW w:w="2499" w:type="pct"/>
            <w:shd w:val="clear" w:color="auto" w:fill="auto"/>
            <w:vAlign w:val="center"/>
          </w:tcPr>
          <w:p w14:paraId="73BCEFA9" w14:textId="77777777" w:rsidR="00AD3B0B" w:rsidRDefault="00AD3B0B" w:rsidP="00F24CBA">
            <w:pPr>
              <w:pStyle w:val="TAL"/>
            </w:pPr>
            <w:r>
              <w:rPr>
                <w:lang w:eastAsia="fr-FR"/>
              </w:rPr>
              <w:t xml:space="preserve">Identifier of the target </w:t>
            </w:r>
            <w:r>
              <w:t>TSCTSF</w:t>
            </w:r>
            <w:r>
              <w:rPr>
                <w:lang w:eastAsia="fr-FR"/>
              </w:rPr>
              <w:t xml:space="preserve"> (service) instance towards which the request is redirected.</w:t>
            </w:r>
          </w:p>
        </w:tc>
      </w:tr>
    </w:tbl>
    <w:p w14:paraId="511EDC17" w14:textId="77777777" w:rsidR="00AD3B0B" w:rsidRPr="00EA6061" w:rsidRDefault="00AD3B0B" w:rsidP="00AD3B0B"/>
    <w:bookmarkEnd w:id="365"/>
    <w:bookmarkEnd w:id="366"/>
    <w:bookmarkEnd w:id="367"/>
    <w:bookmarkEnd w:id="368"/>
    <w:bookmarkEnd w:id="369"/>
    <w:bookmarkEnd w:id="370"/>
    <w:p w14:paraId="5E4BFE0B" w14:textId="77777777" w:rsidR="003563B1" w:rsidRPr="0061791A" w:rsidRDefault="003563B1" w:rsidP="00356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70A6C1" w14:textId="77777777" w:rsidR="00A86163" w:rsidRDefault="00A86163" w:rsidP="00A86163">
      <w:pPr>
        <w:pStyle w:val="Heading4"/>
      </w:pPr>
      <w:bookmarkStart w:id="428" w:name="_Toc510696633"/>
      <w:bookmarkStart w:id="429" w:name="_Toc35971428"/>
      <w:bookmarkStart w:id="430" w:name="_Toc67903544"/>
      <w:bookmarkStart w:id="431" w:name="_Toc89295691"/>
      <w:bookmarkStart w:id="432" w:name="_Toc94261407"/>
      <w:bookmarkStart w:id="433" w:name="_Toc104199064"/>
      <w:bookmarkStart w:id="434" w:name="_Toc104489500"/>
      <w:bookmarkStart w:id="435" w:name="_Toc138762329"/>
      <w:bookmarkStart w:id="436" w:name="_Toc145708523"/>
      <w:bookmarkStart w:id="437" w:name="_Toc153827197"/>
      <w:bookmarkStart w:id="438" w:name="_Toc161930144"/>
      <w:bookmarkStart w:id="439" w:name="_Toc89295698"/>
      <w:bookmarkStart w:id="440" w:name="_Toc94261414"/>
      <w:bookmarkStart w:id="441" w:name="_Toc104199071"/>
      <w:bookmarkStart w:id="442" w:name="_Toc104489507"/>
      <w:bookmarkStart w:id="443" w:name="_Toc138762336"/>
      <w:bookmarkStart w:id="444" w:name="_Toc145708530"/>
      <w:bookmarkStart w:id="445" w:name="_Toc153827204"/>
      <w:r>
        <w:t>6.1.6.1</w:t>
      </w:r>
      <w:r>
        <w:tab/>
        <w:t>General</w:t>
      </w:r>
      <w:bookmarkEnd w:id="428"/>
      <w:bookmarkEnd w:id="429"/>
      <w:bookmarkEnd w:id="430"/>
      <w:bookmarkEnd w:id="431"/>
      <w:bookmarkEnd w:id="432"/>
      <w:bookmarkEnd w:id="433"/>
      <w:bookmarkEnd w:id="434"/>
      <w:bookmarkEnd w:id="435"/>
      <w:bookmarkEnd w:id="436"/>
      <w:bookmarkEnd w:id="437"/>
      <w:bookmarkEnd w:id="438"/>
    </w:p>
    <w:p w14:paraId="63BA0424" w14:textId="77777777" w:rsidR="00A86163" w:rsidRDefault="00A86163" w:rsidP="00A86163">
      <w:r>
        <w:t>This clause specifies the application data model supported by the API.</w:t>
      </w:r>
    </w:p>
    <w:p w14:paraId="723DC499" w14:textId="77777777" w:rsidR="00A86163" w:rsidRDefault="00A86163" w:rsidP="00A86163">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14:paraId="46AC1486" w14:textId="77777777" w:rsidR="00A86163" w:rsidRDefault="00A86163" w:rsidP="00A86163"/>
    <w:p w14:paraId="529C24BB" w14:textId="77777777" w:rsidR="00A86163" w:rsidRPr="009C4D60" w:rsidRDefault="00A86163" w:rsidP="00A86163">
      <w:pPr>
        <w:pStyle w:val="TH"/>
      </w:pPr>
      <w:r w:rsidRPr="009C4D60">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A86163" w:rsidRPr="00B54FF5" w14:paraId="1EF64F6D" w14:textId="77777777" w:rsidTr="00F24CBA">
        <w:trPr>
          <w:jc w:val="center"/>
        </w:trPr>
        <w:tc>
          <w:tcPr>
            <w:tcW w:w="2588" w:type="dxa"/>
            <w:shd w:val="clear" w:color="auto" w:fill="C0C0C0"/>
            <w:hideMark/>
          </w:tcPr>
          <w:p w14:paraId="4B3A01C9" w14:textId="77777777" w:rsidR="00A86163" w:rsidRPr="0016361A" w:rsidRDefault="00A86163" w:rsidP="00F24CBA">
            <w:pPr>
              <w:pStyle w:val="TAH"/>
            </w:pPr>
            <w:r w:rsidRPr="0016361A">
              <w:t>Data type</w:t>
            </w:r>
          </w:p>
        </w:tc>
        <w:tc>
          <w:tcPr>
            <w:tcW w:w="1417" w:type="dxa"/>
            <w:shd w:val="clear" w:color="auto" w:fill="C0C0C0"/>
          </w:tcPr>
          <w:p w14:paraId="0B634C6C" w14:textId="77777777" w:rsidR="00A86163" w:rsidRPr="0016361A" w:rsidRDefault="00A86163" w:rsidP="00F24CBA">
            <w:pPr>
              <w:pStyle w:val="TAH"/>
            </w:pPr>
            <w:r w:rsidRPr="0016361A">
              <w:t>Clause defined</w:t>
            </w:r>
          </w:p>
        </w:tc>
        <w:tc>
          <w:tcPr>
            <w:tcW w:w="3337" w:type="dxa"/>
            <w:shd w:val="clear" w:color="auto" w:fill="C0C0C0"/>
            <w:hideMark/>
          </w:tcPr>
          <w:p w14:paraId="7B777AE3" w14:textId="77777777" w:rsidR="00A86163" w:rsidRPr="0016361A" w:rsidRDefault="00A86163" w:rsidP="00F24CBA">
            <w:pPr>
              <w:pStyle w:val="TAH"/>
            </w:pPr>
            <w:r w:rsidRPr="0016361A">
              <w:t>Description</w:t>
            </w:r>
          </w:p>
        </w:tc>
        <w:tc>
          <w:tcPr>
            <w:tcW w:w="2082" w:type="dxa"/>
            <w:shd w:val="clear" w:color="auto" w:fill="C0C0C0"/>
          </w:tcPr>
          <w:p w14:paraId="31B24463" w14:textId="77777777" w:rsidR="00A86163" w:rsidRPr="0016361A" w:rsidRDefault="00A86163" w:rsidP="00F24CBA">
            <w:pPr>
              <w:pStyle w:val="TAH"/>
            </w:pPr>
            <w:r w:rsidRPr="0016361A">
              <w:t>Applicability</w:t>
            </w:r>
          </w:p>
        </w:tc>
      </w:tr>
      <w:tr w:rsidR="00A86163" w:rsidRPr="00B54FF5" w14:paraId="301E8C2A" w14:textId="77777777" w:rsidTr="00F24CBA">
        <w:trPr>
          <w:jc w:val="center"/>
        </w:trPr>
        <w:tc>
          <w:tcPr>
            <w:tcW w:w="2588" w:type="dxa"/>
          </w:tcPr>
          <w:p w14:paraId="6A51CAAF" w14:textId="77777777" w:rsidR="00A86163" w:rsidRDefault="00A86163" w:rsidP="00F24CBA">
            <w:pPr>
              <w:pStyle w:val="TAL"/>
              <w:rPr>
                <w:lang w:eastAsia="zh-CN"/>
              </w:rPr>
            </w:pPr>
            <w:r>
              <w:rPr>
                <w:rFonts w:hint="eastAsia"/>
                <w:lang w:eastAsia="zh-CN"/>
              </w:rPr>
              <w:t>C</w:t>
            </w:r>
            <w:r>
              <w:rPr>
                <w:lang w:eastAsia="zh-CN"/>
              </w:rPr>
              <w:t>onfigForPort</w:t>
            </w:r>
          </w:p>
        </w:tc>
        <w:tc>
          <w:tcPr>
            <w:tcW w:w="1417" w:type="dxa"/>
          </w:tcPr>
          <w:p w14:paraId="5ED97D5B" w14:textId="77777777" w:rsidR="00A86163" w:rsidRDefault="00A86163" w:rsidP="00F24CBA">
            <w:pPr>
              <w:pStyle w:val="TAL"/>
              <w:rPr>
                <w:lang w:eastAsia="zh-CN"/>
              </w:rPr>
            </w:pPr>
            <w:r>
              <w:t>6.1.6.2.11</w:t>
            </w:r>
          </w:p>
        </w:tc>
        <w:tc>
          <w:tcPr>
            <w:tcW w:w="3337" w:type="dxa"/>
          </w:tcPr>
          <w:p w14:paraId="58AAE778" w14:textId="77777777" w:rsidR="00A86163" w:rsidRDefault="00A86163" w:rsidP="00F24CBA">
            <w:pPr>
              <w:pStyle w:val="TAL"/>
            </w:pPr>
            <w:r>
              <w:rPr>
                <w:rFonts w:hint="eastAsia"/>
                <w:lang w:eastAsia="zh-CN"/>
              </w:rPr>
              <w:t>C</w:t>
            </w:r>
            <w:r>
              <w:rPr>
                <w:lang w:eastAsia="zh-CN"/>
              </w:rPr>
              <w:t>ontains the configuration for a port.</w:t>
            </w:r>
          </w:p>
        </w:tc>
        <w:tc>
          <w:tcPr>
            <w:tcW w:w="2082" w:type="dxa"/>
          </w:tcPr>
          <w:p w14:paraId="2F7ED783" w14:textId="77777777" w:rsidR="00A86163" w:rsidRPr="0016361A" w:rsidRDefault="00A86163" w:rsidP="00F24CBA">
            <w:pPr>
              <w:pStyle w:val="TAL"/>
              <w:rPr>
                <w:rFonts w:cs="Arial"/>
                <w:szCs w:val="18"/>
              </w:rPr>
            </w:pPr>
          </w:p>
        </w:tc>
      </w:tr>
      <w:tr w:rsidR="00A86163" w:rsidRPr="00B54FF5" w14:paraId="4E3032A8" w14:textId="77777777" w:rsidTr="00F24CBA">
        <w:trPr>
          <w:jc w:val="center"/>
        </w:trPr>
        <w:tc>
          <w:tcPr>
            <w:tcW w:w="2588" w:type="dxa"/>
          </w:tcPr>
          <w:p w14:paraId="1EF3FD5A" w14:textId="77777777" w:rsidR="00A86163" w:rsidRDefault="00A86163" w:rsidP="00F24CBA">
            <w:pPr>
              <w:pStyle w:val="TAL"/>
              <w:rPr>
                <w:lang w:eastAsia="zh-CN"/>
              </w:rPr>
            </w:pPr>
            <w:r>
              <w:rPr>
                <w:rFonts w:hint="eastAsia"/>
              </w:rPr>
              <w:t>Ptp</w:t>
            </w:r>
            <w:r>
              <w:t>CapabilitiesPerUe</w:t>
            </w:r>
          </w:p>
        </w:tc>
        <w:tc>
          <w:tcPr>
            <w:tcW w:w="1417" w:type="dxa"/>
          </w:tcPr>
          <w:p w14:paraId="114B3439" w14:textId="77777777" w:rsidR="00A86163" w:rsidRDefault="00A86163" w:rsidP="00F24CBA">
            <w:pPr>
              <w:pStyle w:val="TAL"/>
              <w:rPr>
                <w:lang w:eastAsia="zh-CN"/>
              </w:rPr>
            </w:pPr>
            <w:r>
              <w:rPr>
                <w:rFonts w:hint="eastAsia"/>
                <w:lang w:eastAsia="zh-CN"/>
              </w:rPr>
              <w:t>6</w:t>
            </w:r>
            <w:r>
              <w:rPr>
                <w:lang w:eastAsia="zh-CN"/>
              </w:rPr>
              <w:t>.1.6.2.6</w:t>
            </w:r>
          </w:p>
        </w:tc>
        <w:tc>
          <w:tcPr>
            <w:tcW w:w="3337" w:type="dxa"/>
          </w:tcPr>
          <w:p w14:paraId="0D1F2FF9" w14:textId="77777777" w:rsidR="00A86163" w:rsidRDefault="00A86163" w:rsidP="00F24CBA">
            <w:pPr>
              <w:pStyle w:val="TAL"/>
              <w:rPr>
                <w:rFonts w:cs="Arial"/>
                <w:szCs w:val="18"/>
              </w:rPr>
            </w:pPr>
            <w:r>
              <w:rPr>
                <w:rFonts w:hint="eastAsia"/>
                <w:lang w:eastAsia="zh-CN"/>
              </w:rPr>
              <w:t>C</w:t>
            </w:r>
            <w:r>
              <w:rPr>
                <w:lang w:eastAsia="zh-CN"/>
              </w:rPr>
              <w:t>ontains the PTP capabilities supported by a UE.</w:t>
            </w:r>
          </w:p>
        </w:tc>
        <w:tc>
          <w:tcPr>
            <w:tcW w:w="2082" w:type="dxa"/>
          </w:tcPr>
          <w:p w14:paraId="00801EF4" w14:textId="77777777" w:rsidR="00A86163" w:rsidRPr="0016361A" w:rsidRDefault="00A86163" w:rsidP="00F24CBA">
            <w:pPr>
              <w:pStyle w:val="TAL"/>
              <w:rPr>
                <w:rFonts w:cs="Arial"/>
                <w:szCs w:val="18"/>
              </w:rPr>
            </w:pPr>
          </w:p>
        </w:tc>
      </w:tr>
      <w:tr w:rsidR="00A86163" w:rsidRPr="00B54FF5" w14:paraId="136AB523" w14:textId="77777777" w:rsidTr="00F24CBA">
        <w:trPr>
          <w:jc w:val="center"/>
        </w:trPr>
        <w:tc>
          <w:tcPr>
            <w:tcW w:w="2588" w:type="dxa"/>
          </w:tcPr>
          <w:p w14:paraId="2A1443D4" w14:textId="77777777" w:rsidR="00A86163" w:rsidRDefault="00A86163" w:rsidP="00F24CBA">
            <w:pPr>
              <w:pStyle w:val="TAL"/>
            </w:pPr>
            <w:r>
              <w:rPr>
                <w:rFonts w:hint="eastAsia"/>
                <w:lang w:eastAsia="zh-CN"/>
              </w:rPr>
              <w:t>P</w:t>
            </w:r>
            <w:r>
              <w:rPr>
                <w:lang w:eastAsia="zh-CN"/>
              </w:rPr>
              <w:t>tpInstance</w:t>
            </w:r>
          </w:p>
        </w:tc>
        <w:tc>
          <w:tcPr>
            <w:tcW w:w="1417" w:type="dxa"/>
          </w:tcPr>
          <w:p w14:paraId="667AF76D" w14:textId="77777777" w:rsidR="00A86163" w:rsidRDefault="00A86163" w:rsidP="00F24CBA">
            <w:pPr>
              <w:pStyle w:val="TAL"/>
              <w:rPr>
                <w:lang w:eastAsia="zh-CN"/>
              </w:rPr>
            </w:pPr>
            <w:r>
              <w:t>6.1.6.2.10</w:t>
            </w:r>
          </w:p>
        </w:tc>
        <w:tc>
          <w:tcPr>
            <w:tcW w:w="3337" w:type="dxa"/>
          </w:tcPr>
          <w:p w14:paraId="16730184" w14:textId="77777777" w:rsidR="00A86163" w:rsidRDefault="00A86163" w:rsidP="00F24CBA">
            <w:pPr>
              <w:pStyle w:val="TAL"/>
              <w:rPr>
                <w:lang w:eastAsia="zh-CN"/>
              </w:rPr>
            </w:pPr>
            <w:r>
              <w:rPr>
                <w:lang w:eastAsia="zh-CN"/>
              </w:rPr>
              <w:t>Contains the PTP Instance.</w:t>
            </w:r>
          </w:p>
        </w:tc>
        <w:tc>
          <w:tcPr>
            <w:tcW w:w="2082" w:type="dxa"/>
          </w:tcPr>
          <w:p w14:paraId="550DF487" w14:textId="77777777" w:rsidR="00A86163" w:rsidRPr="0016361A" w:rsidRDefault="00A86163" w:rsidP="00F24CBA">
            <w:pPr>
              <w:pStyle w:val="TAL"/>
              <w:rPr>
                <w:rFonts w:cs="Arial"/>
                <w:szCs w:val="18"/>
              </w:rPr>
            </w:pPr>
          </w:p>
        </w:tc>
      </w:tr>
      <w:tr w:rsidR="00A86163" w:rsidRPr="00B54FF5" w14:paraId="0CD86EF4" w14:textId="77777777" w:rsidTr="00F24CBA">
        <w:trPr>
          <w:jc w:val="center"/>
        </w:trPr>
        <w:tc>
          <w:tcPr>
            <w:tcW w:w="2588" w:type="dxa"/>
          </w:tcPr>
          <w:p w14:paraId="7FB3CE3C" w14:textId="77777777" w:rsidR="00A86163" w:rsidRDefault="00A86163" w:rsidP="00F24CBA">
            <w:pPr>
              <w:pStyle w:val="TAL"/>
              <w:rPr>
                <w:lang w:eastAsia="zh-CN"/>
              </w:rPr>
            </w:pPr>
            <w:r>
              <w:rPr>
                <w:lang w:eastAsia="zh-CN"/>
              </w:rPr>
              <w:t>StateOfConfiguration</w:t>
            </w:r>
          </w:p>
        </w:tc>
        <w:tc>
          <w:tcPr>
            <w:tcW w:w="1417" w:type="dxa"/>
          </w:tcPr>
          <w:p w14:paraId="2FFBE1CA" w14:textId="77777777" w:rsidR="00A86163" w:rsidRDefault="00A86163" w:rsidP="00F24CBA">
            <w:pPr>
              <w:pStyle w:val="TAL"/>
            </w:pPr>
            <w:r>
              <w:t>6.1.6.2.8</w:t>
            </w:r>
          </w:p>
        </w:tc>
        <w:tc>
          <w:tcPr>
            <w:tcW w:w="3337" w:type="dxa"/>
          </w:tcPr>
          <w:p w14:paraId="6D11BDF3" w14:textId="77777777" w:rsidR="00A86163" w:rsidRDefault="00A86163" w:rsidP="00F24CBA">
            <w:pPr>
              <w:pStyle w:val="TAL"/>
              <w:rPr>
                <w:lang w:eastAsia="zh-CN"/>
              </w:rPr>
            </w:pPr>
            <w:r>
              <w:rPr>
                <w:rFonts w:cs="Arial"/>
                <w:szCs w:val="18"/>
                <w:lang w:eastAsia="zh-CN"/>
              </w:rPr>
              <w:t>Indicates the PTP port states for a NW-TT and DS-TTs.</w:t>
            </w:r>
          </w:p>
        </w:tc>
        <w:tc>
          <w:tcPr>
            <w:tcW w:w="2082" w:type="dxa"/>
          </w:tcPr>
          <w:p w14:paraId="5CB0FCA0" w14:textId="77777777" w:rsidR="00A86163" w:rsidRPr="0016361A" w:rsidRDefault="00A86163" w:rsidP="00F24CBA">
            <w:pPr>
              <w:pStyle w:val="TAL"/>
              <w:rPr>
                <w:rFonts w:cs="Arial"/>
                <w:szCs w:val="18"/>
              </w:rPr>
            </w:pPr>
          </w:p>
        </w:tc>
      </w:tr>
      <w:tr w:rsidR="00A86163" w:rsidRPr="00B54FF5" w14:paraId="28EC75F6" w14:textId="77777777" w:rsidTr="00F24CBA">
        <w:trPr>
          <w:jc w:val="center"/>
        </w:trPr>
        <w:tc>
          <w:tcPr>
            <w:tcW w:w="2588" w:type="dxa"/>
          </w:tcPr>
          <w:p w14:paraId="66253E89" w14:textId="77777777" w:rsidR="00A86163" w:rsidRDefault="00A86163" w:rsidP="00F24CBA">
            <w:pPr>
              <w:pStyle w:val="TAL"/>
              <w:rPr>
                <w:lang w:eastAsia="zh-CN"/>
              </w:rPr>
            </w:pPr>
            <w:r>
              <w:rPr>
                <w:rFonts w:hint="eastAsia"/>
                <w:lang w:eastAsia="zh-CN"/>
              </w:rPr>
              <w:t>S</w:t>
            </w:r>
            <w:r>
              <w:rPr>
                <w:lang w:eastAsia="zh-CN"/>
              </w:rPr>
              <w:t>tateOfDstt</w:t>
            </w:r>
          </w:p>
        </w:tc>
        <w:tc>
          <w:tcPr>
            <w:tcW w:w="1417" w:type="dxa"/>
          </w:tcPr>
          <w:p w14:paraId="3DDCFAF1" w14:textId="77777777" w:rsidR="00A86163" w:rsidRDefault="00A86163" w:rsidP="00F24CBA">
            <w:pPr>
              <w:pStyle w:val="TAL"/>
            </w:pPr>
            <w:r>
              <w:rPr>
                <w:rFonts w:hint="eastAsia"/>
                <w:lang w:eastAsia="zh-CN"/>
              </w:rPr>
              <w:t>6</w:t>
            </w:r>
            <w:r>
              <w:rPr>
                <w:lang w:eastAsia="zh-CN"/>
              </w:rPr>
              <w:t>.1.6.2.12</w:t>
            </w:r>
          </w:p>
        </w:tc>
        <w:tc>
          <w:tcPr>
            <w:tcW w:w="3337" w:type="dxa"/>
          </w:tcPr>
          <w:p w14:paraId="6193BBFA" w14:textId="77777777" w:rsidR="00A86163" w:rsidRDefault="00A86163" w:rsidP="00F24CBA">
            <w:pPr>
              <w:pStyle w:val="TAL"/>
              <w:rPr>
                <w:lang w:eastAsia="zh-CN"/>
              </w:rPr>
            </w:pPr>
            <w:r>
              <w:rPr>
                <w:rFonts w:cs="Arial"/>
                <w:szCs w:val="18"/>
                <w:lang w:eastAsia="zh-CN"/>
              </w:rPr>
              <w:t xml:space="preserve">Contains the </w:t>
            </w:r>
            <w:r>
              <w:t>PTP port state of a DS-TT</w:t>
            </w:r>
          </w:p>
        </w:tc>
        <w:tc>
          <w:tcPr>
            <w:tcW w:w="2082" w:type="dxa"/>
          </w:tcPr>
          <w:p w14:paraId="7B9F4A25" w14:textId="77777777" w:rsidR="00A86163" w:rsidRPr="0016361A" w:rsidRDefault="00A86163" w:rsidP="00F24CBA">
            <w:pPr>
              <w:pStyle w:val="TAL"/>
              <w:rPr>
                <w:rFonts w:cs="Arial"/>
                <w:szCs w:val="18"/>
              </w:rPr>
            </w:pPr>
          </w:p>
        </w:tc>
      </w:tr>
      <w:tr w:rsidR="00A86163" w:rsidRPr="00B54FF5" w14:paraId="3D81541D" w14:textId="77777777" w:rsidTr="00F24CBA">
        <w:trPr>
          <w:jc w:val="center"/>
        </w:trPr>
        <w:tc>
          <w:tcPr>
            <w:tcW w:w="2588" w:type="dxa"/>
          </w:tcPr>
          <w:p w14:paraId="12763669" w14:textId="77777777" w:rsidR="00A86163" w:rsidRDefault="00A86163" w:rsidP="00F24CBA">
            <w:pPr>
              <w:pStyle w:val="TAL"/>
              <w:rPr>
                <w:lang w:eastAsia="zh-CN"/>
              </w:rPr>
            </w:pPr>
            <w:r>
              <w:t>SubsEventNotification</w:t>
            </w:r>
          </w:p>
        </w:tc>
        <w:tc>
          <w:tcPr>
            <w:tcW w:w="1417" w:type="dxa"/>
          </w:tcPr>
          <w:p w14:paraId="5C121E07" w14:textId="77777777" w:rsidR="00A86163" w:rsidRDefault="00A86163" w:rsidP="00F24CBA">
            <w:pPr>
              <w:pStyle w:val="TAL"/>
            </w:pPr>
            <w:r>
              <w:t>6.1.6.2.4</w:t>
            </w:r>
          </w:p>
        </w:tc>
        <w:tc>
          <w:tcPr>
            <w:tcW w:w="3337" w:type="dxa"/>
          </w:tcPr>
          <w:p w14:paraId="3E16E21D" w14:textId="77777777" w:rsidR="00A86163" w:rsidRDefault="00A86163" w:rsidP="00F24CBA">
            <w:pPr>
              <w:pStyle w:val="TAL"/>
              <w:rPr>
                <w:lang w:eastAsia="zh-CN"/>
              </w:rPr>
            </w:pPr>
            <w:r>
              <w:rPr>
                <w:rFonts w:cs="Arial"/>
                <w:szCs w:val="18"/>
                <w:lang w:eastAsia="zh-CN"/>
              </w:rPr>
              <w:t>Contains the notification of capability of time synchronization for a list of UEs.</w:t>
            </w:r>
          </w:p>
        </w:tc>
        <w:tc>
          <w:tcPr>
            <w:tcW w:w="2082" w:type="dxa"/>
          </w:tcPr>
          <w:p w14:paraId="0EED37C6" w14:textId="77777777" w:rsidR="00A86163" w:rsidRPr="0016361A" w:rsidRDefault="00A86163" w:rsidP="00F24CBA">
            <w:pPr>
              <w:pStyle w:val="TAL"/>
              <w:rPr>
                <w:rFonts w:cs="Arial"/>
                <w:szCs w:val="18"/>
              </w:rPr>
            </w:pPr>
          </w:p>
        </w:tc>
      </w:tr>
      <w:tr w:rsidR="00A86163" w:rsidRPr="00B54FF5" w14:paraId="65A31325" w14:textId="77777777" w:rsidTr="00F24CBA">
        <w:trPr>
          <w:jc w:val="center"/>
        </w:trPr>
        <w:tc>
          <w:tcPr>
            <w:tcW w:w="2588" w:type="dxa"/>
          </w:tcPr>
          <w:p w14:paraId="2584A452" w14:textId="77777777" w:rsidR="00A86163" w:rsidRDefault="00A86163" w:rsidP="00F24CBA">
            <w:pPr>
              <w:pStyle w:val="TAL"/>
              <w:rPr>
                <w:lang w:eastAsia="zh-CN"/>
              </w:rPr>
            </w:pPr>
            <w:r>
              <w:rPr>
                <w:noProof/>
              </w:rPr>
              <w:t>TimeSyncCapability</w:t>
            </w:r>
          </w:p>
        </w:tc>
        <w:tc>
          <w:tcPr>
            <w:tcW w:w="1417" w:type="dxa"/>
          </w:tcPr>
          <w:p w14:paraId="6CA091B6" w14:textId="77777777" w:rsidR="00A86163" w:rsidRDefault="00A86163" w:rsidP="00F24CBA">
            <w:pPr>
              <w:pStyle w:val="TAL"/>
              <w:rPr>
                <w:lang w:eastAsia="zh-CN"/>
              </w:rPr>
            </w:pPr>
            <w:r>
              <w:t>6.1.6.2.5</w:t>
            </w:r>
          </w:p>
        </w:tc>
        <w:tc>
          <w:tcPr>
            <w:tcW w:w="3337" w:type="dxa"/>
          </w:tcPr>
          <w:p w14:paraId="6702EE99" w14:textId="77777777" w:rsidR="00A86163" w:rsidRDefault="00A86163" w:rsidP="00F24CBA">
            <w:pPr>
              <w:pStyle w:val="TAL"/>
              <w:rPr>
                <w:rFonts w:cs="Arial"/>
                <w:szCs w:val="18"/>
              </w:rPr>
            </w:pPr>
            <w:r>
              <w:rPr>
                <w:rFonts w:cs="Arial"/>
                <w:szCs w:val="18"/>
                <w:lang w:eastAsia="zh-CN"/>
              </w:rPr>
              <w:t>Contains the capability of time synchronization service</w:t>
            </w:r>
          </w:p>
        </w:tc>
        <w:tc>
          <w:tcPr>
            <w:tcW w:w="2082" w:type="dxa"/>
          </w:tcPr>
          <w:p w14:paraId="76884A9B" w14:textId="77777777" w:rsidR="00A86163" w:rsidRPr="0016361A" w:rsidRDefault="00A86163" w:rsidP="00F24CBA">
            <w:pPr>
              <w:pStyle w:val="TAL"/>
              <w:rPr>
                <w:rFonts w:cs="Arial"/>
                <w:szCs w:val="18"/>
              </w:rPr>
            </w:pPr>
          </w:p>
        </w:tc>
      </w:tr>
      <w:tr w:rsidR="00A86163" w:rsidRPr="00B54FF5" w14:paraId="15AA91B8" w14:textId="77777777" w:rsidTr="00F24CBA">
        <w:trPr>
          <w:jc w:val="center"/>
        </w:trPr>
        <w:tc>
          <w:tcPr>
            <w:tcW w:w="2588" w:type="dxa"/>
          </w:tcPr>
          <w:p w14:paraId="3C224F94" w14:textId="77777777" w:rsidR="00A86163" w:rsidRDefault="00A86163" w:rsidP="00F24CBA">
            <w:pPr>
              <w:pStyle w:val="TAL"/>
              <w:rPr>
                <w:noProof/>
              </w:rPr>
            </w:pPr>
            <w:r>
              <w:rPr>
                <w:lang w:eastAsia="zh-CN"/>
              </w:rPr>
              <w:t>TimeSyncExposureConfig</w:t>
            </w:r>
          </w:p>
        </w:tc>
        <w:tc>
          <w:tcPr>
            <w:tcW w:w="1417" w:type="dxa"/>
          </w:tcPr>
          <w:p w14:paraId="0B53B224" w14:textId="77777777" w:rsidR="00A86163" w:rsidRDefault="00A86163" w:rsidP="00F24CBA">
            <w:pPr>
              <w:pStyle w:val="TAL"/>
            </w:pPr>
            <w:r>
              <w:t>6.1.6.2.9</w:t>
            </w:r>
          </w:p>
        </w:tc>
        <w:tc>
          <w:tcPr>
            <w:tcW w:w="3337" w:type="dxa"/>
          </w:tcPr>
          <w:p w14:paraId="24E5CC99" w14:textId="77777777" w:rsidR="00A86163" w:rsidRDefault="00A86163" w:rsidP="00F24CBA">
            <w:pPr>
              <w:pStyle w:val="TAL"/>
              <w:rPr>
                <w:rFonts w:cs="Arial"/>
                <w:szCs w:val="18"/>
                <w:lang w:eastAsia="zh-CN"/>
              </w:rPr>
            </w:pPr>
            <w:r>
              <w:rPr>
                <w:rFonts w:cs="Arial"/>
                <w:szCs w:val="18"/>
                <w:lang w:eastAsia="zh-CN"/>
              </w:rPr>
              <w:t>Contains the configuration of time synchronization service</w:t>
            </w:r>
          </w:p>
        </w:tc>
        <w:tc>
          <w:tcPr>
            <w:tcW w:w="2082" w:type="dxa"/>
          </w:tcPr>
          <w:p w14:paraId="1EE6C1EE" w14:textId="77777777" w:rsidR="00A86163" w:rsidRPr="0016361A" w:rsidRDefault="00A86163" w:rsidP="00F24CBA">
            <w:pPr>
              <w:pStyle w:val="TAL"/>
              <w:rPr>
                <w:rFonts w:cs="Arial"/>
                <w:szCs w:val="18"/>
              </w:rPr>
            </w:pPr>
          </w:p>
        </w:tc>
      </w:tr>
      <w:tr w:rsidR="00A86163" w:rsidRPr="00B54FF5" w14:paraId="170778D4" w14:textId="77777777" w:rsidTr="00F24CBA">
        <w:trPr>
          <w:jc w:val="center"/>
        </w:trPr>
        <w:tc>
          <w:tcPr>
            <w:tcW w:w="2588" w:type="dxa"/>
          </w:tcPr>
          <w:p w14:paraId="4BA4F38B" w14:textId="77777777" w:rsidR="00A86163" w:rsidRDefault="00A86163" w:rsidP="00F24CBA">
            <w:pPr>
              <w:pStyle w:val="TAL"/>
              <w:rPr>
                <w:lang w:eastAsia="zh-CN"/>
              </w:rPr>
            </w:pPr>
            <w:r>
              <w:rPr>
                <w:lang w:eastAsia="zh-CN"/>
              </w:rPr>
              <w:t>TimeSyncExposureConfigNotif</w:t>
            </w:r>
          </w:p>
        </w:tc>
        <w:tc>
          <w:tcPr>
            <w:tcW w:w="1417" w:type="dxa"/>
          </w:tcPr>
          <w:p w14:paraId="12200213" w14:textId="77777777" w:rsidR="00A86163" w:rsidRDefault="00A86163" w:rsidP="00F24CBA">
            <w:pPr>
              <w:pStyle w:val="TAL"/>
            </w:pPr>
            <w:r>
              <w:t>6.1.6.2.7</w:t>
            </w:r>
          </w:p>
        </w:tc>
        <w:tc>
          <w:tcPr>
            <w:tcW w:w="3337" w:type="dxa"/>
          </w:tcPr>
          <w:p w14:paraId="70FC5FED" w14:textId="77777777" w:rsidR="00A86163" w:rsidRDefault="00A86163" w:rsidP="00F24CBA">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1CF8FCD0" w14:textId="77777777" w:rsidR="00A86163" w:rsidRPr="0016361A" w:rsidRDefault="00A86163" w:rsidP="00F24CBA">
            <w:pPr>
              <w:pStyle w:val="TAL"/>
              <w:rPr>
                <w:rFonts w:cs="Arial"/>
                <w:szCs w:val="18"/>
              </w:rPr>
            </w:pPr>
          </w:p>
        </w:tc>
      </w:tr>
      <w:tr w:rsidR="00A86163" w:rsidRPr="00B54FF5" w14:paraId="76217C0B" w14:textId="77777777" w:rsidTr="00F24CBA">
        <w:trPr>
          <w:jc w:val="center"/>
        </w:trPr>
        <w:tc>
          <w:tcPr>
            <w:tcW w:w="2588" w:type="dxa"/>
          </w:tcPr>
          <w:p w14:paraId="14B31883" w14:textId="77777777" w:rsidR="00A86163" w:rsidRDefault="00A86163" w:rsidP="00F24CBA">
            <w:pPr>
              <w:pStyle w:val="TAL"/>
              <w:rPr>
                <w:lang w:eastAsia="zh-CN"/>
              </w:rPr>
            </w:pPr>
            <w:r>
              <w:rPr>
                <w:lang w:eastAsia="zh-CN"/>
              </w:rPr>
              <w:t>TimeSyncExposure</w:t>
            </w:r>
            <w:r>
              <w:rPr>
                <w:rFonts w:hint="eastAsia"/>
                <w:lang w:eastAsia="zh-CN"/>
              </w:rPr>
              <w:t>Sub</w:t>
            </w:r>
            <w:r>
              <w:rPr>
                <w:lang w:eastAsia="zh-CN"/>
              </w:rPr>
              <w:t>sc</w:t>
            </w:r>
          </w:p>
        </w:tc>
        <w:tc>
          <w:tcPr>
            <w:tcW w:w="1417" w:type="dxa"/>
          </w:tcPr>
          <w:p w14:paraId="35C0159C" w14:textId="77777777" w:rsidR="00A86163" w:rsidRDefault="00A86163" w:rsidP="00F24CBA">
            <w:pPr>
              <w:pStyle w:val="TAL"/>
            </w:pPr>
            <w:r>
              <w:rPr>
                <w:rFonts w:hint="eastAsia"/>
                <w:lang w:eastAsia="zh-CN"/>
              </w:rPr>
              <w:t>6</w:t>
            </w:r>
            <w:r>
              <w:rPr>
                <w:lang w:eastAsia="zh-CN"/>
              </w:rPr>
              <w:t>.1.6.2.2</w:t>
            </w:r>
          </w:p>
        </w:tc>
        <w:tc>
          <w:tcPr>
            <w:tcW w:w="3337" w:type="dxa"/>
          </w:tcPr>
          <w:p w14:paraId="2509C81B" w14:textId="77777777" w:rsidR="00A86163" w:rsidRDefault="00A86163" w:rsidP="00F24CBA">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Pr>
          <w:p w14:paraId="034E83C3" w14:textId="77777777" w:rsidR="00A86163" w:rsidRPr="0016361A" w:rsidRDefault="00A86163" w:rsidP="00F24CBA">
            <w:pPr>
              <w:pStyle w:val="TAL"/>
              <w:rPr>
                <w:rFonts w:cs="Arial"/>
                <w:szCs w:val="18"/>
              </w:rPr>
            </w:pPr>
          </w:p>
        </w:tc>
      </w:tr>
      <w:tr w:rsidR="00A86163" w:rsidRPr="00B54FF5" w14:paraId="1CEB4136" w14:textId="77777777" w:rsidTr="00F24CBA">
        <w:trPr>
          <w:jc w:val="center"/>
        </w:trPr>
        <w:tc>
          <w:tcPr>
            <w:tcW w:w="2588" w:type="dxa"/>
          </w:tcPr>
          <w:p w14:paraId="7DA0B8A4" w14:textId="77777777" w:rsidR="00A86163" w:rsidRDefault="00A86163" w:rsidP="00F24CBA">
            <w:pPr>
              <w:pStyle w:val="TAL"/>
              <w:rPr>
                <w:lang w:eastAsia="zh-CN"/>
              </w:rPr>
            </w:pPr>
            <w:r>
              <w:rPr>
                <w:lang w:eastAsia="zh-CN"/>
              </w:rPr>
              <w:t>TimeSyncExposureSubsNotif</w:t>
            </w:r>
          </w:p>
        </w:tc>
        <w:tc>
          <w:tcPr>
            <w:tcW w:w="1417" w:type="dxa"/>
          </w:tcPr>
          <w:p w14:paraId="19D86C15" w14:textId="77777777" w:rsidR="00A86163" w:rsidRDefault="00A86163" w:rsidP="00F24CBA">
            <w:pPr>
              <w:pStyle w:val="TAL"/>
              <w:rPr>
                <w:lang w:eastAsia="zh-CN"/>
              </w:rPr>
            </w:pPr>
            <w:r>
              <w:t>6.1.6.2.3</w:t>
            </w:r>
          </w:p>
        </w:tc>
        <w:tc>
          <w:tcPr>
            <w:tcW w:w="3337" w:type="dxa"/>
          </w:tcPr>
          <w:p w14:paraId="1EB728E3" w14:textId="77777777" w:rsidR="00A86163" w:rsidRDefault="00A86163" w:rsidP="00F24CBA">
            <w:pPr>
              <w:pStyle w:val="TAL"/>
              <w:rPr>
                <w:rFonts w:cs="Arial"/>
                <w:szCs w:val="18"/>
              </w:rPr>
            </w:pPr>
            <w:r>
              <w:rPr>
                <w:rFonts w:cs="Arial"/>
                <w:szCs w:val="18"/>
                <w:lang w:eastAsia="zh-CN"/>
              </w:rPr>
              <w:t>Contains the notification of time synchronization service.</w:t>
            </w:r>
          </w:p>
        </w:tc>
        <w:tc>
          <w:tcPr>
            <w:tcW w:w="2082" w:type="dxa"/>
          </w:tcPr>
          <w:p w14:paraId="73A85C56" w14:textId="77777777" w:rsidR="00A86163" w:rsidRPr="0016361A" w:rsidRDefault="00A86163" w:rsidP="00F24CBA">
            <w:pPr>
              <w:pStyle w:val="TAL"/>
              <w:rPr>
                <w:rFonts w:cs="Arial"/>
                <w:szCs w:val="18"/>
              </w:rPr>
            </w:pPr>
          </w:p>
        </w:tc>
      </w:tr>
    </w:tbl>
    <w:p w14:paraId="083172BD" w14:textId="77777777" w:rsidR="00A86163" w:rsidRDefault="00A86163" w:rsidP="00A86163"/>
    <w:p w14:paraId="6C0B6006" w14:textId="77777777" w:rsidR="00A86163" w:rsidRDefault="00A86163" w:rsidP="00A86163">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0B6FBC32" w14:textId="77777777" w:rsidR="00A86163" w:rsidRPr="009C4D60" w:rsidRDefault="00A86163" w:rsidP="00A86163">
      <w:pPr>
        <w:pStyle w:val="TH"/>
      </w:pPr>
      <w:r w:rsidRPr="009C4D60">
        <w:lastRenderedPageBreak/>
        <w:t>Table</w:t>
      </w:r>
      <w:r>
        <w:t> 6.1.6.1-2</w:t>
      </w:r>
      <w:r w:rsidRPr="009C4D60">
        <w:t xml:space="preserve">: </w:t>
      </w:r>
      <w:r>
        <w:t>Ntsctsf_TimeSynchronization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46" w:author="Huawei-Chi" w:date="2024-05-17T14:50:00Z">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43"/>
        <w:gridCol w:w="1944"/>
        <w:gridCol w:w="3118"/>
        <w:gridCol w:w="1918"/>
        <w:tblGridChange w:id="447">
          <w:tblGrid>
            <w:gridCol w:w="2443"/>
            <w:gridCol w:w="1843"/>
            <w:gridCol w:w="3219"/>
            <w:gridCol w:w="1918"/>
          </w:tblGrid>
        </w:tblGridChange>
      </w:tblGrid>
      <w:tr w:rsidR="00A86163" w:rsidRPr="00B54FF5" w14:paraId="526FE1D3" w14:textId="77777777" w:rsidTr="00FE146F">
        <w:trPr>
          <w:jc w:val="center"/>
          <w:trPrChange w:id="448" w:author="Huawei-Chi" w:date="2024-05-17T14:50:00Z">
            <w:trPr>
              <w:jc w:val="center"/>
            </w:trPr>
          </w:trPrChange>
        </w:trPr>
        <w:tc>
          <w:tcPr>
            <w:tcW w:w="2443" w:type="dxa"/>
            <w:shd w:val="clear" w:color="auto" w:fill="C0C0C0"/>
            <w:hideMark/>
            <w:tcPrChange w:id="449" w:author="Huawei-Chi" w:date="2024-05-17T14:50:00Z">
              <w:tcPr>
                <w:tcW w:w="2443" w:type="dxa"/>
                <w:shd w:val="clear" w:color="auto" w:fill="C0C0C0"/>
                <w:hideMark/>
              </w:tcPr>
            </w:tcPrChange>
          </w:tcPr>
          <w:p w14:paraId="589380EF" w14:textId="77777777" w:rsidR="00A86163" w:rsidRPr="0016361A" w:rsidRDefault="00A86163" w:rsidP="00F24CBA">
            <w:pPr>
              <w:pStyle w:val="TAH"/>
            </w:pPr>
            <w:r w:rsidRPr="0016361A">
              <w:t>Data type</w:t>
            </w:r>
          </w:p>
        </w:tc>
        <w:tc>
          <w:tcPr>
            <w:tcW w:w="1944" w:type="dxa"/>
            <w:shd w:val="clear" w:color="auto" w:fill="C0C0C0"/>
            <w:tcPrChange w:id="450" w:author="Huawei-Chi" w:date="2024-05-17T14:50:00Z">
              <w:tcPr>
                <w:tcW w:w="1843" w:type="dxa"/>
                <w:shd w:val="clear" w:color="auto" w:fill="C0C0C0"/>
              </w:tcPr>
            </w:tcPrChange>
          </w:tcPr>
          <w:p w14:paraId="2DC64890" w14:textId="77777777" w:rsidR="00A86163" w:rsidRPr="0016361A" w:rsidRDefault="00A86163" w:rsidP="00F24CBA">
            <w:pPr>
              <w:pStyle w:val="TAH"/>
            </w:pPr>
            <w:r w:rsidRPr="0016361A">
              <w:t>Reference</w:t>
            </w:r>
          </w:p>
        </w:tc>
        <w:tc>
          <w:tcPr>
            <w:tcW w:w="3118" w:type="dxa"/>
            <w:shd w:val="clear" w:color="auto" w:fill="C0C0C0"/>
            <w:hideMark/>
            <w:tcPrChange w:id="451" w:author="Huawei-Chi" w:date="2024-05-17T14:50:00Z">
              <w:tcPr>
                <w:tcW w:w="3219" w:type="dxa"/>
                <w:shd w:val="clear" w:color="auto" w:fill="C0C0C0"/>
                <w:hideMark/>
              </w:tcPr>
            </w:tcPrChange>
          </w:tcPr>
          <w:p w14:paraId="2ADA79D5" w14:textId="77777777" w:rsidR="00A86163" w:rsidRPr="0016361A" w:rsidRDefault="00A86163" w:rsidP="00F24CBA">
            <w:pPr>
              <w:pStyle w:val="TAH"/>
            </w:pPr>
            <w:r w:rsidRPr="0016361A">
              <w:t>Comments</w:t>
            </w:r>
          </w:p>
        </w:tc>
        <w:tc>
          <w:tcPr>
            <w:tcW w:w="1918" w:type="dxa"/>
            <w:shd w:val="clear" w:color="auto" w:fill="C0C0C0"/>
            <w:tcPrChange w:id="452" w:author="Huawei-Chi" w:date="2024-05-17T14:50:00Z">
              <w:tcPr>
                <w:tcW w:w="1918" w:type="dxa"/>
                <w:shd w:val="clear" w:color="auto" w:fill="C0C0C0"/>
              </w:tcPr>
            </w:tcPrChange>
          </w:tcPr>
          <w:p w14:paraId="1A8098BA" w14:textId="77777777" w:rsidR="00A86163" w:rsidRPr="0016361A" w:rsidRDefault="00A86163" w:rsidP="00F24CBA">
            <w:pPr>
              <w:pStyle w:val="TAH"/>
            </w:pPr>
            <w:r w:rsidRPr="0016361A">
              <w:t>Applicability</w:t>
            </w:r>
          </w:p>
        </w:tc>
      </w:tr>
      <w:tr w:rsidR="00A86163" w:rsidRPr="00B54FF5" w14:paraId="4F8F32AC" w14:textId="77777777" w:rsidTr="00FE146F">
        <w:trPr>
          <w:jc w:val="center"/>
          <w:trPrChange w:id="453" w:author="Huawei-Chi" w:date="2024-05-17T14:50:00Z">
            <w:trPr>
              <w:jc w:val="center"/>
            </w:trPr>
          </w:trPrChange>
        </w:trPr>
        <w:tc>
          <w:tcPr>
            <w:tcW w:w="2443" w:type="dxa"/>
            <w:tcPrChange w:id="454" w:author="Huawei-Chi" w:date="2024-05-17T14:50:00Z">
              <w:tcPr>
                <w:tcW w:w="2443" w:type="dxa"/>
              </w:tcPr>
            </w:tcPrChange>
          </w:tcPr>
          <w:p w14:paraId="293735B8" w14:textId="77777777" w:rsidR="00A86163" w:rsidRDefault="00A86163" w:rsidP="00F24CBA">
            <w:pPr>
              <w:pStyle w:val="TAL"/>
              <w:rPr>
                <w:rFonts w:eastAsiaTheme="minorEastAsia"/>
                <w:lang w:eastAsia="zh-CN"/>
              </w:rPr>
            </w:pPr>
            <w:r w:rsidRPr="004602B2">
              <w:rPr>
                <w:lang w:eastAsia="zh-CN"/>
              </w:rPr>
              <w:t>AcceptanceCriteriaResultIndication</w:t>
            </w:r>
          </w:p>
        </w:tc>
        <w:tc>
          <w:tcPr>
            <w:tcW w:w="1944" w:type="dxa"/>
            <w:tcPrChange w:id="455" w:author="Huawei-Chi" w:date="2024-05-17T14:50:00Z">
              <w:tcPr>
                <w:tcW w:w="1843" w:type="dxa"/>
              </w:tcPr>
            </w:tcPrChange>
          </w:tcPr>
          <w:p w14:paraId="4614940F" w14:textId="77777777" w:rsidR="00A86163" w:rsidRDefault="00A86163" w:rsidP="00F24CBA">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456" w:author="Huawei-Chi" w:date="2024-05-17T14:50:00Z">
              <w:tcPr>
                <w:tcW w:w="3219" w:type="dxa"/>
              </w:tcPr>
            </w:tcPrChange>
          </w:tcPr>
          <w:p w14:paraId="1E80D07A" w14:textId="77777777" w:rsidR="00A86163" w:rsidRDefault="00A86163" w:rsidP="00F24CBA">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Change w:id="457" w:author="Huawei-Chi" w:date="2024-05-17T14:50:00Z">
              <w:tcPr>
                <w:tcW w:w="1918" w:type="dxa"/>
              </w:tcPr>
            </w:tcPrChange>
          </w:tcPr>
          <w:p w14:paraId="4ECAA7AB" w14:textId="77777777" w:rsidR="00A86163" w:rsidRPr="0016361A" w:rsidRDefault="00A86163" w:rsidP="00F24CBA">
            <w:pPr>
              <w:pStyle w:val="TAL"/>
              <w:rPr>
                <w:rFonts w:cs="Arial"/>
                <w:szCs w:val="18"/>
              </w:rPr>
            </w:pPr>
            <w:r w:rsidRPr="00512E7B">
              <w:rPr>
                <w:rFonts w:cs="Arial"/>
                <w:szCs w:val="18"/>
              </w:rPr>
              <w:t>NetTimeSyncStatus</w:t>
            </w:r>
          </w:p>
        </w:tc>
      </w:tr>
      <w:tr w:rsidR="00A86163" w:rsidRPr="00B54FF5" w14:paraId="7A53A89F" w14:textId="77777777" w:rsidTr="00FE146F">
        <w:trPr>
          <w:jc w:val="center"/>
          <w:trPrChange w:id="458" w:author="Huawei-Chi" w:date="2024-05-17T14:50:00Z">
            <w:trPr>
              <w:jc w:val="center"/>
            </w:trPr>
          </w:trPrChange>
        </w:trPr>
        <w:tc>
          <w:tcPr>
            <w:tcW w:w="2443" w:type="dxa"/>
            <w:tcPrChange w:id="459" w:author="Huawei-Chi" w:date="2024-05-17T14:50:00Z">
              <w:tcPr>
                <w:tcW w:w="2443" w:type="dxa"/>
              </w:tcPr>
            </w:tcPrChange>
          </w:tcPr>
          <w:p w14:paraId="4397CB5F" w14:textId="77777777" w:rsidR="00A86163" w:rsidRDefault="00A86163" w:rsidP="00F24CBA">
            <w:pPr>
              <w:pStyle w:val="TAL"/>
            </w:pPr>
            <w:r>
              <w:rPr>
                <w:rFonts w:eastAsiaTheme="minorEastAsia" w:hint="eastAsia"/>
                <w:lang w:eastAsia="zh-CN"/>
              </w:rPr>
              <w:t>A</w:t>
            </w:r>
            <w:r>
              <w:rPr>
                <w:rFonts w:eastAsiaTheme="minorEastAsia"/>
                <w:lang w:eastAsia="zh-CN"/>
              </w:rPr>
              <w:t>sTimeResource</w:t>
            </w:r>
          </w:p>
        </w:tc>
        <w:tc>
          <w:tcPr>
            <w:tcW w:w="1944" w:type="dxa"/>
            <w:tcPrChange w:id="460" w:author="Huawei-Chi" w:date="2024-05-17T14:50:00Z">
              <w:tcPr>
                <w:tcW w:w="1843" w:type="dxa"/>
              </w:tcPr>
            </w:tcPrChange>
          </w:tcPr>
          <w:p w14:paraId="3161E204" w14:textId="77777777" w:rsidR="00A86163"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461" w:author="Huawei-Chi" w:date="2024-05-17T14:50:00Z">
              <w:tcPr>
                <w:tcW w:w="3219" w:type="dxa"/>
              </w:tcPr>
            </w:tcPrChange>
          </w:tcPr>
          <w:p w14:paraId="13287984" w14:textId="77777777" w:rsidR="00A86163" w:rsidRDefault="00A86163" w:rsidP="00F24CBA">
            <w:pPr>
              <w:pStyle w:val="TAL"/>
            </w:pPr>
            <w:r>
              <w:rPr>
                <w:rFonts w:eastAsia="Malgun Gothic"/>
              </w:rPr>
              <w:t>Indicates the supported 5G clock quality.</w:t>
            </w:r>
          </w:p>
        </w:tc>
        <w:tc>
          <w:tcPr>
            <w:tcW w:w="1918" w:type="dxa"/>
            <w:tcPrChange w:id="462" w:author="Huawei-Chi" w:date="2024-05-17T14:50:00Z">
              <w:tcPr>
                <w:tcW w:w="1918" w:type="dxa"/>
              </w:tcPr>
            </w:tcPrChange>
          </w:tcPr>
          <w:p w14:paraId="12CA6A10" w14:textId="77777777" w:rsidR="00A86163" w:rsidRPr="0016361A" w:rsidRDefault="00A86163" w:rsidP="00F24CBA">
            <w:pPr>
              <w:pStyle w:val="TAL"/>
              <w:rPr>
                <w:rFonts w:cs="Arial"/>
                <w:szCs w:val="18"/>
              </w:rPr>
            </w:pPr>
          </w:p>
        </w:tc>
      </w:tr>
      <w:tr w:rsidR="00A86163" w:rsidRPr="00B54FF5" w14:paraId="1E79FFC0" w14:textId="77777777" w:rsidTr="00FE146F">
        <w:trPr>
          <w:jc w:val="center"/>
          <w:trPrChange w:id="463" w:author="Huawei-Chi" w:date="2024-05-17T14:50:00Z">
            <w:trPr>
              <w:jc w:val="center"/>
            </w:trPr>
          </w:trPrChange>
        </w:trPr>
        <w:tc>
          <w:tcPr>
            <w:tcW w:w="2443" w:type="dxa"/>
            <w:tcPrChange w:id="464" w:author="Huawei-Chi" w:date="2024-05-17T14:50:00Z">
              <w:tcPr>
                <w:tcW w:w="2443" w:type="dxa"/>
              </w:tcPr>
            </w:tcPrChange>
          </w:tcPr>
          <w:p w14:paraId="7678E088" w14:textId="77777777" w:rsidR="00A86163" w:rsidRDefault="00A86163" w:rsidP="00F24CBA">
            <w:pPr>
              <w:pStyle w:val="TAL"/>
            </w:pPr>
            <w:r w:rsidRPr="004E620A">
              <w:rPr>
                <w:noProof/>
              </w:rPr>
              <w:t>ClockQualityAcceptanceCriterion</w:t>
            </w:r>
          </w:p>
        </w:tc>
        <w:tc>
          <w:tcPr>
            <w:tcW w:w="1944" w:type="dxa"/>
            <w:tcPrChange w:id="465" w:author="Huawei-Chi" w:date="2024-05-17T14:50:00Z">
              <w:tcPr>
                <w:tcW w:w="1843" w:type="dxa"/>
              </w:tcPr>
            </w:tcPrChange>
          </w:tcPr>
          <w:p w14:paraId="164ABC84" w14:textId="77777777" w:rsidR="00A86163" w:rsidRDefault="00A86163" w:rsidP="00F24CBA">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Change w:id="466" w:author="Huawei-Chi" w:date="2024-05-17T14:50:00Z">
              <w:tcPr>
                <w:tcW w:w="3219" w:type="dxa"/>
              </w:tcPr>
            </w:tcPrChange>
          </w:tcPr>
          <w:p w14:paraId="4C2ED836" w14:textId="77777777" w:rsidR="00A86163" w:rsidRDefault="00A86163" w:rsidP="00F24CBA">
            <w:pPr>
              <w:pStyle w:val="TAL"/>
            </w:pPr>
            <w:r>
              <w:rPr>
                <w:rFonts w:cs="Arial"/>
                <w:szCs w:val="18"/>
                <w:lang w:eastAsia="zh-CN"/>
              </w:rPr>
              <w:t>Identifies clock quality acceptance criteria information.</w:t>
            </w:r>
          </w:p>
        </w:tc>
        <w:tc>
          <w:tcPr>
            <w:tcW w:w="1918" w:type="dxa"/>
            <w:tcPrChange w:id="467" w:author="Huawei-Chi" w:date="2024-05-17T14:50:00Z">
              <w:tcPr>
                <w:tcW w:w="1918" w:type="dxa"/>
              </w:tcPr>
            </w:tcPrChange>
          </w:tcPr>
          <w:p w14:paraId="3C297BAA" w14:textId="77777777" w:rsidR="00A86163" w:rsidRPr="0016361A" w:rsidRDefault="00A86163" w:rsidP="00F24CBA">
            <w:pPr>
              <w:pStyle w:val="TAL"/>
              <w:rPr>
                <w:rFonts w:cs="Arial"/>
                <w:szCs w:val="18"/>
              </w:rPr>
            </w:pPr>
            <w:r w:rsidRPr="00D673D6">
              <w:t>NetTimeSyncStatus</w:t>
            </w:r>
          </w:p>
        </w:tc>
      </w:tr>
      <w:tr w:rsidR="00A86163" w:rsidRPr="00B54FF5" w14:paraId="0C08CA35" w14:textId="77777777" w:rsidTr="00FE146F">
        <w:trPr>
          <w:jc w:val="center"/>
          <w:trPrChange w:id="468" w:author="Huawei-Chi" w:date="2024-05-17T14:50:00Z">
            <w:trPr>
              <w:jc w:val="center"/>
            </w:trPr>
          </w:trPrChange>
        </w:trPr>
        <w:tc>
          <w:tcPr>
            <w:tcW w:w="2443" w:type="dxa"/>
            <w:tcPrChange w:id="469" w:author="Huawei-Chi" w:date="2024-05-17T14:50:00Z">
              <w:tcPr>
                <w:tcW w:w="2443" w:type="dxa"/>
              </w:tcPr>
            </w:tcPrChange>
          </w:tcPr>
          <w:p w14:paraId="49553E2B" w14:textId="77777777" w:rsidR="00A86163" w:rsidRDefault="00A86163" w:rsidP="00F24CBA">
            <w:pPr>
              <w:pStyle w:val="TAL"/>
            </w:pPr>
            <w:r w:rsidRPr="00087F96">
              <w:rPr>
                <w:noProof/>
              </w:rPr>
              <w:t>ClockQualityDetailLevel</w:t>
            </w:r>
          </w:p>
        </w:tc>
        <w:tc>
          <w:tcPr>
            <w:tcW w:w="1944" w:type="dxa"/>
            <w:tcPrChange w:id="470" w:author="Huawei-Chi" w:date="2024-05-17T14:50:00Z">
              <w:tcPr>
                <w:tcW w:w="1843" w:type="dxa"/>
              </w:tcPr>
            </w:tcPrChange>
          </w:tcPr>
          <w:p w14:paraId="663ED428" w14:textId="77777777" w:rsidR="00A86163" w:rsidRDefault="00A86163" w:rsidP="00F24CBA">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Change w:id="471" w:author="Huawei-Chi" w:date="2024-05-17T14:50:00Z">
              <w:tcPr>
                <w:tcW w:w="3219" w:type="dxa"/>
              </w:tcPr>
            </w:tcPrChange>
          </w:tcPr>
          <w:p w14:paraId="135DE8E3" w14:textId="77777777" w:rsidR="00A86163" w:rsidRDefault="00A86163" w:rsidP="00F24CBA">
            <w:pPr>
              <w:pStyle w:val="TAL"/>
            </w:pPr>
            <w:r>
              <w:rPr>
                <w:rFonts w:cs="Arial"/>
                <w:szCs w:val="18"/>
                <w:lang w:eastAsia="zh-CN"/>
              </w:rPr>
              <w:t>Identifies clock quality detail level information.</w:t>
            </w:r>
          </w:p>
        </w:tc>
        <w:tc>
          <w:tcPr>
            <w:tcW w:w="1918" w:type="dxa"/>
            <w:tcPrChange w:id="472" w:author="Huawei-Chi" w:date="2024-05-17T14:50:00Z">
              <w:tcPr>
                <w:tcW w:w="1918" w:type="dxa"/>
              </w:tcPr>
            </w:tcPrChange>
          </w:tcPr>
          <w:p w14:paraId="14BC0497" w14:textId="77777777" w:rsidR="00A86163" w:rsidRPr="0016361A" w:rsidRDefault="00A86163" w:rsidP="00F24CBA">
            <w:pPr>
              <w:pStyle w:val="TAL"/>
              <w:rPr>
                <w:rFonts w:cs="Arial"/>
                <w:szCs w:val="18"/>
              </w:rPr>
            </w:pPr>
            <w:r w:rsidRPr="00D673D6">
              <w:t>NetTimeSyncStatus</w:t>
            </w:r>
          </w:p>
        </w:tc>
      </w:tr>
      <w:tr w:rsidR="00A86163" w:rsidRPr="00B54FF5" w14:paraId="455E605B" w14:textId="77777777" w:rsidTr="00FE146F">
        <w:trPr>
          <w:jc w:val="center"/>
          <w:trPrChange w:id="473" w:author="Huawei-Chi" w:date="2024-05-17T14:50:00Z">
            <w:trPr>
              <w:jc w:val="center"/>
            </w:trPr>
          </w:trPrChange>
        </w:trPr>
        <w:tc>
          <w:tcPr>
            <w:tcW w:w="2443" w:type="dxa"/>
            <w:tcPrChange w:id="474" w:author="Huawei-Chi" w:date="2024-05-17T14:50:00Z">
              <w:tcPr>
                <w:tcW w:w="2443" w:type="dxa"/>
              </w:tcPr>
            </w:tcPrChange>
          </w:tcPr>
          <w:p w14:paraId="48421351" w14:textId="77777777" w:rsidR="00A86163" w:rsidRPr="0016361A" w:rsidRDefault="00A86163" w:rsidP="00F24CBA">
            <w:pPr>
              <w:pStyle w:val="TAL"/>
            </w:pPr>
            <w:r>
              <w:t>DateTime</w:t>
            </w:r>
          </w:p>
        </w:tc>
        <w:tc>
          <w:tcPr>
            <w:tcW w:w="1944" w:type="dxa"/>
            <w:tcPrChange w:id="475" w:author="Huawei-Chi" w:date="2024-05-17T14:50:00Z">
              <w:tcPr>
                <w:tcW w:w="1843" w:type="dxa"/>
              </w:tcPr>
            </w:tcPrChange>
          </w:tcPr>
          <w:p w14:paraId="29EBEFE1" w14:textId="77777777" w:rsidR="00A86163" w:rsidRPr="0016361A" w:rsidRDefault="00A86163" w:rsidP="00F24CBA">
            <w:pPr>
              <w:pStyle w:val="TAL"/>
            </w:pPr>
            <w:r>
              <w:t>3GPP TS 29.571 [15]</w:t>
            </w:r>
          </w:p>
        </w:tc>
        <w:tc>
          <w:tcPr>
            <w:tcW w:w="3118" w:type="dxa"/>
            <w:tcPrChange w:id="476" w:author="Huawei-Chi" w:date="2024-05-17T14:50:00Z">
              <w:tcPr>
                <w:tcW w:w="3219" w:type="dxa"/>
              </w:tcPr>
            </w:tcPrChange>
          </w:tcPr>
          <w:p w14:paraId="5B5E6254" w14:textId="77777777" w:rsidR="00A86163" w:rsidRPr="0016361A" w:rsidRDefault="00A86163" w:rsidP="00F24CBA">
            <w:pPr>
              <w:pStyle w:val="TAL"/>
              <w:rPr>
                <w:rFonts w:cs="Arial"/>
                <w:szCs w:val="18"/>
              </w:rPr>
            </w:pPr>
            <w:r>
              <w:t>String with format "date-time" as defined in OpenAPI Specification [6].</w:t>
            </w:r>
          </w:p>
        </w:tc>
        <w:tc>
          <w:tcPr>
            <w:tcW w:w="1918" w:type="dxa"/>
            <w:tcPrChange w:id="477" w:author="Huawei-Chi" w:date="2024-05-17T14:50:00Z">
              <w:tcPr>
                <w:tcW w:w="1918" w:type="dxa"/>
              </w:tcPr>
            </w:tcPrChange>
          </w:tcPr>
          <w:p w14:paraId="4EEF1751" w14:textId="77777777" w:rsidR="00A86163" w:rsidRPr="0016361A" w:rsidRDefault="00A86163" w:rsidP="00F24CBA">
            <w:pPr>
              <w:pStyle w:val="TAL"/>
              <w:rPr>
                <w:rFonts w:cs="Arial"/>
                <w:szCs w:val="18"/>
              </w:rPr>
            </w:pPr>
          </w:p>
        </w:tc>
      </w:tr>
      <w:tr w:rsidR="00A86163" w:rsidRPr="00B54FF5" w14:paraId="2BE1D5DB" w14:textId="77777777" w:rsidTr="00FE146F">
        <w:trPr>
          <w:jc w:val="center"/>
          <w:trPrChange w:id="478" w:author="Huawei-Chi" w:date="2024-05-17T14:50:00Z">
            <w:trPr>
              <w:jc w:val="center"/>
            </w:trPr>
          </w:trPrChange>
        </w:trPr>
        <w:tc>
          <w:tcPr>
            <w:tcW w:w="2443" w:type="dxa"/>
            <w:tcPrChange w:id="479" w:author="Huawei-Chi" w:date="2024-05-17T14:50:00Z">
              <w:tcPr>
                <w:tcW w:w="2443" w:type="dxa"/>
              </w:tcPr>
            </w:tcPrChange>
          </w:tcPr>
          <w:p w14:paraId="50A36C68" w14:textId="77777777" w:rsidR="00A86163" w:rsidRPr="0016361A" w:rsidRDefault="00A86163" w:rsidP="00F24CBA">
            <w:pPr>
              <w:pStyle w:val="TAL"/>
            </w:pPr>
            <w:r>
              <w:t>Dnn</w:t>
            </w:r>
          </w:p>
        </w:tc>
        <w:tc>
          <w:tcPr>
            <w:tcW w:w="1944" w:type="dxa"/>
            <w:tcPrChange w:id="480" w:author="Huawei-Chi" w:date="2024-05-17T14:50:00Z">
              <w:tcPr>
                <w:tcW w:w="1843" w:type="dxa"/>
              </w:tcPr>
            </w:tcPrChange>
          </w:tcPr>
          <w:p w14:paraId="2882BA75" w14:textId="77777777" w:rsidR="00A86163" w:rsidRPr="0016361A" w:rsidRDefault="00A86163" w:rsidP="00F24CBA">
            <w:pPr>
              <w:pStyle w:val="TAL"/>
            </w:pPr>
            <w:r>
              <w:t>3GPP TS 29.571 [15]</w:t>
            </w:r>
          </w:p>
        </w:tc>
        <w:tc>
          <w:tcPr>
            <w:tcW w:w="3118" w:type="dxa"/>
            <w:tcPrChange w:id="481" w:author="Huawei-Chi" w:date="2024-05-17T14:50:00Z">
              <w:tcPr>
                <w:tcW w:w="3219" w:type="dxa"/>
              </w:tcPr>
            </w:tcPrChange>
          </w:tcPr>
          <w:p w14:paraId="3A37EAD4" w14:textId="77777777" w:rsidR="00A86163" w:rsidRPr="0016361A" w:rsidRDefault="00A86163" w:rsidP="00F24CBA">
            <w:pPr>
              <w:pStyle w:val="TAL"/>
              <w:rPr>
                <w:rFonts w:cs="Arial"/>
                <w:szCs w:val="18"/>
              </w:rPr>
            </w:pPr>
            <w:r>
              <w:t>The DNN the user is connected to.</w:t>
            </w:r>
          </w:p>
        </w:tc>
        <w:tc>
          <w:tcPr>
            <w:tcW w:w="1918" w:type="dxa"/>
            <w:tcPrChange w:id="482" w:author="Huawei-Chi" w:date="2024-05-17T14:50:00Z">
              <w:tcPr>
                <w:tcW w:w="1918" w:type="dxa"/>
              </w:tcPr>
            </w:tcPrChange>
          </w:tcPr>
          <w:p w14:paraId="0E389611" w14:textId="77777777" w:rsidR="00A86163" w:rsidRPr="0016361A" w:rsidRDefault="00A86163" w:rsidP="00F24CBA">
            <w:pPr>
              <w:pStyle w:val="TAL"/>
              <w:rPr>
                <w:rFonts w:cs="Arial"/>
                <w:szCs w:val="18"/>
              </w:rPr>
            </w:pPr>
          </w:p>
        </w:tc>
      </w:tr>
      <w:tr w:rsidR="00A86163" w:rsidRPr="00B54FF5" w14:paraId="6C279763" w14:textId="77777777" w:rsidTr="00FE146F">
        <w:trPr>
          <w:jc w:val="center"/>
          <w:trPrChange w:id="483" w:author="Huawei-Chi" w:date="2024-05-17T14:50:00Z">
            <w:trPr>
              <w:jc w:val="center"/>
            </w:trPr>
          </w:trPrChange>
        </w:trPr>
        <w:tc>
          <w:tcPr>
            <w:tcW w:w="2443" w:type="dxa"/>
            <w:tcPrChange w:id="484" w:author="Huawei-Chi" w:date="2024-05-17T14:50:00Z">
              <w:tcPr>
                <w:tcW w:w="2443" w:type="dxa"/>
              </w:tcPr>
            </w:tcPrChange>
          </w:tcPr>
          <w:p w14:paraId="11D5F792" w14:textId="77777777" w:rsidR="00A86163" w:rsidRPr="0016361A" w:rsidRDefault="00A86163" w:rsidP="00F24CBA">
            <w:pPr>
              <w:pStyle w:val="TAL"/>
            </w:pPr>
            <w:r>
              <w:t>DurationSec</w:t>
            </w:r>
          </w:p>
        </w:tc>
        <w:tc>
          <w:tcPr>
            <w:tcW w:w="1944" w:type="dxa"/>
            <w:tcPrChange w:id="485" w:author="Huawei-Chi" w:date="2024-05-17T14:50:00Z">
              <w:tcPr>
                <w:tcW w:w="1843" w:type="dxa"/>
              </w:tcPr>
            </w:tcPrChange>
          </w:tcPr>
          <w:p w14:paraId="58875AAE" w14:textId="77777777" w:rsidR="00A86163" w:rsidRPr="0016361A" w:rsidRDefault="00A86163" w:rsidP="00F24CBA">
            <w:pPr>
              <w:pStyle w:val="TAL"/>
            </w:pPr>
            <w:r>
              <w:t>3GPP TS 29.571 [15]</w:t>
            </w:r>
          </w:p>
        </w:tc>
        <w:tc>
          <w:tcPr>
            <w:tcW w:w="3118" w:type="dxa"/>
            <w:tcPrChange w:id="486" w:author="Huawei-Chi" w:date="2024-05-17T14:50:00Z">
              <w:tcPr>
                <w:tcW w:w="3219" w:type="dxa"/>
              </w:tcPr>
            </w:tcPrChange>
          </w:tcPr>
          <w:p w14:paraId="5BAE995B" w14:textId="77777777" w:rsidR="00A86163" w:rsidRPr="0016361A" w:rsidRDefault="00A86163" w:rsidP="00F24CBA">
            <w:pPr>
              <w:pStyle w:val="TAL"/>
              <w:rPr>
                <w:rFonts w:cs="Arial"/>
                <w:szCs w:val="18"/>
              </w:rPr>
            </w:pPr>
            <w:r>
              <w:t>Identifies a period of time in units of seconds.</w:t>
            </w:r>
          </w:p>
        </w:tc>
        <w:tc>
          <w:tcPr>
            <w:tcW w:w="1918" w:type="dxa"/>
            <w:tcPrChange w:id="487" w:author="Huawei-Chi" w:date="2024-05-17T14:50:00Z">
              <w:tcPr>
                <w:tcW w:w="1918" w:type="dxa"/>
              </w:tcPr>
            </w:tcPrChange>
          </w:tcPr>
          <w:p w14:paraId="543E1139" w14:textId="77777777" w:rsidR="00A86163" w:rsidRPr="0016361A" w:rsidRDefault="00A86163" w:rsidP="00F24CBA">
            <w:pPr>
              <w:pStyle w:val="TAL"/>
              <w:rPr>
                <w:rFonts w:cs="Arial"/>
                <w:szCs w:val="18"/>
              </w:rPr>
            </w:pPr>
          </w:p>
        </w:tc>
      </w:tr>
      <w:tr w:rsidR="00A86163" w:rsidRPr="00B54FF5" w14:paraId="1530E652" w14:textId="77777777" w:rsidTr="00FE146F">
        <w:trPr>
          <w:jc w:val="center"/>
          <w:trPrChange w:id="488" w:author="Huawei-Chi" w:date="2024-05-17T14:50:00Z">
            <w:trPr>
              <w:jc w:val="center"/>
            </w:trPr>
          </w:trPrChange>
        </w:trPr>
        <w:tc>
          <w:tcPr>
            <w:tcW w:w="2443" w:type="dxa"/>
            <w:tcPrChange w:id="489" w:author="Huawei-Chi" w:date="2024-05-17T14:50:00Z">
              <w:tcPr>
                <w:tcW w:w="2443" w:type="dxa"/>
              </w:tcPr>
            </w:tcPrChange>
          </w:tcPr>
          <w:p w14:paraId="45E7AF72" w14:textId="77777777" w:rsidR="00A86163" w:rsidRDefault="00A86163" w:rsidP="00F24CBA">
            <w:pPr>
              <w:pStyle w:val="TAL"/>
            </w:pPr>
            <w:r>
              <w:rPr>
                <w:lang w:eastAsia="zh-CN"/>
              </w:rPr>
              <w:t>EventFilter</w:t>
            </w:r>
          </w:p>
        </w:tc>
        <w:tc>
          <w:tcPr>
            <w:tcW w:w="1944" w:type="dxa"/>
            <w:tcPrChange w:id="490" w:author="Huawei-Chi" w:date="2024-05-17T14:50:00Z">
              <w:tcPr>
                <w:tcW w:w="1843" w:type="dxa"/>
              </w:tcPr>
            </w:tcPrChange>
          </w:tcPr>
          <w:p w14:paraId="64427344" w14:textId="77777777" w:rsidR="00A86163"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491" w:author="Huawei-Chi" w:date="2024-05-17T14:50:00Z">
              <w:tcPr>
                <w:tcW w:w="3219" w:type="dxa"/>
              </w:tcPr>
            </w:tcPrChange>
          </w:tcPr>
          <w:p w14:paraId="644CE326" w14:textId="77777777" w:rsidR="00A86163" w:rsidRDefault="00A86163" w:rsidP="00F24CBA">
            <w:pPr>
              <w:pStyle w:val="TAL"/>
            </w:pPr>
            <w:r>
              <w:t>Contains the conditions to match for notifying the event(s) of time synchronization capabilities.</w:t>
            </w:r>
          </w:p>
        </w:tc>
        <w:tc>
          <w:tcPr>
            <w:tcW w:w="1918" w:type="dxa"/>
            <w:tcPrChange w:id="492" w:author="Huawei-Chi" w:date="2024-05-17T14:50:00Z">
              <w:tcPr>
                <w:tcW w:w="1918" w:type="dxa"/>
              </w:tcPr>
            </w:tcPrChange>
          </w:tcPr>
          <w:p w14:paraId="74B314C6" w14:textId="77777777" w:rsidR="00A86163" w:rsidRPr="0016361A" w:rsidRDefault="00A86163" w:rsidP="00F24CBA">
            <w:pPr>
              <w:pStyle w:val="TAL"/>
              <w:rPr>
                <w:rFonts w:cs="Arial"/>
                <w:szCs w:val="18"/>
              </w:rPr>
            </w:pPr>
          </w:p>
        </w:tc>
      </w:tr>
      <w:tr w:rsidR="00A86163" w:rsidRPr="00B54FF5" w14:paraId="38CDDF9C" w14:textId="77777777" w:rsidTr="00FE146F">
        <w:trPr>
          <w:jc w:val="center"/>
          <w:trPrChange w:id="493" w:author="Huawei-Chi" w:date="2024-05-17T14:50:00Z">
            <w:trPr>
              <w:jc w:val="center"/>
            </w:trPr>
          </w:trPrChange>
        </w:trPr>
        <w:tc>
          <w:tcPr>
            <w:tcW w:w="2443" w:type="dxa"/>
            <w:tcPrChange w:id="494" w:author="Huawei-Chi" w:date="2024-05-17T14:50:00Z">
              <w:tcPr>
                <w:tcW w:w="2443" w:type="dxa"/>
              </w:tcPr>
            </w:tcPrChange>
          </w:tcPr>
          <w:p w14:paraId="10008AF8" w14:textId="77777777" w:rsidR="00A86163" w:rsidRDefault="00A86163" w:rsidP="00F24CBA">
            <w:pPr>
              <w:pStyle w:val="TAL"/>
              <w:rPr>
                <w:lang w:eastAsia="zh-CN"/>
              </w:rPr>
            </w:pPr>
            <w:r>
              <w:t>ExternalGroupId</w:t>
            </w:r>
          </w:p>
        </w:tc>
        <w:tc>
          <w:tcPr>
            <w:tcW w:w="1944" w:type="dxa"/>
            <w:tcPrChange w:id="495" w:author="Huawei-Chi" w:date="2024-05-17T14:50:00Z">
              <w:tcPr>
                <w:tcW w:w="1843" w:type="dxa"/>
              </w:tcPr>
            </w:tcPrChange>
          </w:tcPr>
          <w:p w14:paraId="7FE001E4" w14:textId="77777777" w:rsidR="00A86163" w:rsidRDefault="00A86163" w:rsidP="00F24CBA">
            <w:pPr>
              <w:pStyle w:val="TAL"/>
              <w:rPr>
                <w:lang w:eastAsia="zh-CN"/>
              </w:rPr>
            </w:pPr>
            <w:r>
              <w:t>3GPP TS 29.571 [15]</w:t>
            </w:r>
          </w:p>
        </w:tc>
        <w:tc>
          <w:tcPr>
            <w:tcW w:w="3118" w:type="dxa"/>
            <w:tcPrChange w:id="496" w:author="Huawei-Chi" w:date="2024-05-17T14:50:00Z">
              <w:tcPr>
                <w:tcW w:w="3219" w:type="dxa"/>
              </w:tcPr>
            </w:tcPrChange>
          </w:tcPr>
          <w:p w14:paraId="4FB571B4" w14:textId="77777777" w:rsidR="00A86163" w:rsidRDefault="00A86163" w:rsidP="00F24CBA">
            <w:pPr>
              <w:pStyle w:val="TAL"/>
            </w:pPr>
            <w:r>
              <w:t>Identifies a External Group.</w:t>
            </w:r>
          </w:p>
        </w:tc>
        <w:tc>
          <w:tcPr>
            <w:tcW w:w="1918" w:type="dxa"/>
            <w:tcPrChange w:id="497" w:author="Huawei-Chi" w:date="2024-05-17T14:50:00Z">
              <w:tcPr>
                <w:tcW w:w="1918" w:type="dxa"/>
              </w:tcPr>
            </w:tcPrChange>
          </w:tcPr>
          <w:p w14:paraId="7ED7D330" w14:textId="77777777" w:rsidR="00A86163" w:rsidRPr="0016361A" w:rsidRDefault="00A86163" w:rsidP="00F24CBA">
            <w:pPr>
              <w:pStyle w:val="TAL"/>
              <w:rPr>
                <w:rFonts w:cs="Arial"/>
                <w:szCs w:val="18"/>
              </w:rPr>
            </w:pPr>
          </w:p>
        </w:tc>
      </w:tr>
      <w:tr w:rsidR="00A86163" w:rsidRPr="00B54FF5" w14:paraId="4FA44322" w14:textId="77777777" w:rsidTr="00FE146F">
        <w:trPr>
          <w:jc w:val="center"/>
          <w:trPrChange w:id="498" w:author="Huawei-Chi" w:date="2024-05-17T14:50:00Z">
            <w:trPr>
              <w:jc w:val="center"/>
            </w:trPr>
          </w:trPrChange>
        </w:trPr>
        <w:tc>
          <w:tcPr>
            <w:tcW w:w="2443" w:type="dxa"/>
            <w:tcPrChange w:id="499" w:author="Huawei-Chi" w:date="2024-05-17T14:50:00Z">
              <w:tcPr>
                <w:tcW w:w="2443" w:type="dxa"/>
              </w:tcPr>
            </w:tcPrChange>
          </w:tcPr>
          <w:p w14:paraId="4D083139" w14:textId="77777777" w:rsidR="00A86163" w:rsidRDefault="00A86163" w:rsidP="00F24CBA">
            <w:pPr>
              <w:pStyle w:val="TAL"/>
            </w:pPr>
            <w:r>
              <w:rPr>
                <w:rFonts w:eastAsia="Malgun Gothic"/>
              </w:rPr>
              <w:t>GmCapable</w:t>
            </w:r>
          </w:p>
        </w:tc>
        <w:tc>
          <w:tcPr>
            <w:tcW w:w="1944" w:type="dxa"/>
            <w:tcPrChange w:id="500" w:author="Huawei-Chi" w:date="2024-05-17T14:50:00Z">
              <w:tcPr>
                <w:tcW w:w="1843" w:type="dxa"/>
              </w:tcPr>
            </w:tcPrChange>
          </w:tcPr>
          <w:p w14:paraId="4E553178" w14:textId="77777777" w:rsidR="00A86163"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501" w:author="Huawei-Chi" w:date="2024-05-17T14:50:00Z">
              <w:tcPr>
                <w:tcW w:w="3219" w:type="dxa"/>
              </w:tcPr>
            </w:tcPrChange>
          </w:tcPr>
          <w:p w14:paraId="3557B9A9" w14:textId="77777777" w:rsidR="00A86163" w:rsidRDefault="00A86163" w:rsidP="00F24CBA">
            <w:pPr>
              <w:pStyle w:val="TAL"/>
            </w:pPr>
            <w:r w:rsidRPr="002217D3">
              <w:rPr>
                <w:rFonts w:eastAsia="Malgun Gothic"/>
              </w:rPr>
              <w:t>Indicates separately whether 5GS supports acting as a gPTP or PTP grandmaster.</w:t>
            </w:r>
          </w:p>
        </w:tc>
        <w:tc>
          <w:tcPr>
            <w:tcW w:w="1918" w:type="dxa"/>
            <w:tcPrChange w:id="502" w:author="Huawei-Chi" w:date="2024-05-17T14:50:00Z">
              <w:tcPr>
                <w:tcW w:w="1918" w:type="dxa"/>
              </w:tcPr>
            </w:tcPrChange>
          </w:tcPr>
          <w:p w14:paraId="017A65E9" w14:textId="77777777" w:rsidR="00A86163" w:rsidRPr="0016361A" w:rsidRDefault="00A86163" w:rsidP="00F24CBA">
            <w:pPr>
              <w:pStyle w:val="TAL"/>
              <w:rPr>
                <w:rFonts w:cs="Arial"/>
                <w:szCs w:val="18"/>
              </w:rPr>
            </w:pPr>
          </w:p>
        </w:tc>
      </w:tr>
      <w:tr w:rsidR="00A86163" w:rsidRPr="00B54FF5" w14:paraId="7DE4EA79" w14:textId="77777777" w:rsidTr="00FE146F">
        <w:trPr>
          <w:jc w:val="center"/>
          <w:trPrChange w:id="503" w:author="Huawei-Chi" w:date="2024-05-17T14:50:00Z">
            <w:trPr>
              <w:jc w:val="center"/>
            </w:trPr>
          </w:trPrChange>
        </w:trPr>
        <w:tc>
          <w:tcPr>
            <w:tcW w:w="2443" w:type="dxa"/>
            <w:tcPrChange w:id="504" w:author="Huawei-Chi" w:date="2024-05-17T14:50:00Z">
              <w:tcPr>
                <w:tcW w:w="2443" w:type="dxa"/>
              </w:tcPr>
            </w:tcPrChange>
          </w:tcPr>
          <w:p w14:paraId="6BB03EA0" w14:textId="77777777" w:rsidR="00A86163" w:rsidRDefault="00A86163" w:rsidP="00F24CBA">
            <w:pPr>
              <w:pStyle w:val="TAL"/>
              <w:rPr>
                <w:rFonts w:eastAsia="Malgun Gothic"/>
              </w:rPr>
            </w:pPr>
            <w:r>
              <w:rPr>
                <w:rFonts w:eastAsia="Malgun Gothic"/>
              </w:rPr>
              <w:t>Gpsi</w:t>
            </w:r>
          </w:p>
        </w:tc>
        <w:tc>
          <w:tcPr>
            <w:tcW w:w="1944" w:type="dxa"/>
            <w:tcPrChange w:id="505" w:author="Huawei-Chi" w:date="2024-05-17T14:50:00Z">
              <w:tcPr>
                <w:tcW w:w="1843" w:type="dxa"/>
              </w:tcPr>
            </w:tcPrChange>
          </w:tcPr>
          <w:p w14:paraId="635F6C2B" w14:textId="77777777" w:rsidR="00A86163" w:rsidRDefault="00A86163" w:rsidP="00F24CBA">
            <w:pPr>
              <w:pStyle w:val="TAL"/>
              <w:rPr>
                <w:lang w:eastAsia="zh-CN"/>
              </w:rPr>
            </w:pPr>
            <w:r>
              <w:t>3GPP TS 29.571 [15]</w:t>
            </w:r>
          </w:p>
        </w:tc>
        <w:tc>
          <w:tcPr>
            <w:tcW w:w="3118" w:type="dxa"/>
            <w:tcPrChange w:id="506" w:author="Huawei-Chi" w:date="2024-05-17T14:50:00Z">
              <w:tcPr>
                <w:tcW w:w="3219" w:type="dxa"/>
              </w:tcPr>
            </w:tcPrChange>
          </w:tcPr>
          <w:p w14:paraId="5EC5AB20" w14:textId="77777777" w:rsidR="00A86163" w:rsidRPr="002217D3" w:rsidRDefault="00A86163" w:rsidP="00F24CBA">
            <w:pPr>
              <w:pStyle w:val="TAL"/>
              <w:rPr>
                <w:rFonts w:eastAsia="Malgun Gothic"/>
              </w:rPr>
            </w:pPr>
            <w:r>
              <w:t xml:space="preserve">The external identification of the user (i.e., </w:t>
            </w:r>
            <w:r w:rsidRPr="001D2CEF">
              <w:rPr>
                <w:lang w:eastAsia="zh-CN"/>
              </w:rPr>
              <w:t>an External Id or an MSISDN</w:t>
            </w:r>
            <w:r>
              <w:t>).</w:t>
            </w:r>
          </w:p>
        </w:tc>
        <w:tc>
          <w:tcPr>
            <w:tcW w:w="1918" w:type="dxa"/>
            <w:tcPrChange w:id="507" w:author="Huawei-Chi" w:date="2024-05-17T14:50:00Z">
              <w:tcPr>
                <w:tcW w:w="1918" w:type="dxa"/>
              </w:tcPr>
            </w:tcPrChange>
          </w:tcPr>
          <w:p w14:paraId="6042CDFA" w14:textId="77777777" w:rsidR="00A86163" w:rsidRPr="0016361A" w:rsidRDefault="00A86163" w:rsidP="00F24CBA">
            <w:pPr>
              <w:pStyle w:val="TAL"/>
              <w:rPr>
                <w:rFonts w:cs="Arial"/>
                <w:szCs w:val="18"/>
              </w:rPr>
            </w:pPr>
          </w:p>
        </w:tc>
      </w:tr>
      <w:tr w:rsidR="00A86163" w:rsidRPr="00B54FF5" w14:paraId="47173B7C" w14:textId="77777777" w:rsidTr="00FE146F">
        <w:trPr>
          <w:jc w:val="center"/>
          <w:trPrChange w:id="508" w:author="Huawei-Chi" w:date="2024-05-17T14:50:00Z">
            <w:trPr>
              <w:jc w:val="center"/>
            </w:trPr>
          </w:trPrChange>
        </w:trPr>
        <w:tc>
          <w:tcPr>
            <w:tcW w:w="2443" w:type="dxa"/>
            <w:tcPrChange w:id="509" w:author="Huawei-Chi" w:date="2024-05-17T14:50:00Z">
              <w:tcPr>
                <w:tcW w:w="2443" w:type="dxa"/>
              </w:tcPr>
            </w:tcPrChange>
          </w:tcPr>
          <w:p w14:paraId="5204316C" w14:textId="77777777" w:rsidR="00A86163" w:rsidRPr="0016361A" w:rsidRDefault="00A86163" w:rsidP="00F24CBA">
            <w:pPr>
              <w:pStyle w:val="TAL"/>
            </w:pPr>
            <w:r>
              <w:t>GroupId</w:t>
            </w:r>
          </w:p>
        </w:tc>
        <w:tc>
          <w:tcPr>
            <w:tcW w:w="1944" w:type="dxa"/>
            <w:tcPrChange w:id="510" w:author="Huawei-Chi" w:date="2024-05-17T14:50:00Z">
              <w:tcPr>
                <w:tcW w:w="1843" w:type="dxa"/>
              </w:tcPr>
            </w:tcPrChange>
          </w:tcPr>
          <w:p w14:paraId="05E8D3AE" w14:textId="77777777" w:rsidR="00A86163" w:rsidRPr="0016361A" w:rsidRDefault="00A86163" w:rsidP="00F24CBA">
            <w:pPr>
              <w:pStyle w:val="TAL"/>
            </w:pPr>
            <w:r>
              <w:t>3GPP TS 29.571 [15]</w:t>
            </w:r>
          </w:p>
        </w:tc>
        <w:tc>
          <w:tcPr>
            <w:tcW w:w="3118" w:type="dxa"/>
            <w:tcPrChange w:id="511" w:author="Huawei-Chi" w:date="2024-05-17T14:50:00Z">
              <w:tcPr>
                <w:tcW w:w="3219" w:type="dxa"/>
              </w:tcPr>
            </w:tcPrChange>
          </w:tcPr>
          <w:p w14:paraId="500D6CB6" w14:textId="77777777" w:rsidR="00A86163" w:rsidRPr="0016361A" w:rsidRDefault="00A86163" w:rsidP="00F24CBA">
            <w:pPr>
              <w:pStyle w:val="TAL"/>
              <w:rPr>
                <w:rFonts w:cs="Arial"/>
                <w:szCs w:val="18"/>
              </w:rPr>
            </w:pPr>
            <w:r>
              <w:t>Identifies a group of internal globally unique ID.</w:t>
            </w:r>
          </w:p>
        </w:tc>
        <w:tc>
          <w:tcPr>
            <w:tcW w:w="1918" w:type="dxa"/>
            <w:tcPrChange w:id="512" w:author="Huawei-Chi" w:date="2024-05-17T14:50:00Z">
              <w:tcPr>
                <w:tcW w:w="1918" w:type="dxa"/>
              </w:tcPr>
            </w:tcPrChange>
          </w:tcPr>
          <w:p w14:paraId="2E106C4B" w14:textId="77777777" w:rsidR="00A86163" w:rsidRPr="0016361A" w:rsidRDefault="00A86163" w:rsidP="00F24CBA">
            <w:pPr>
              <w:pStyle w:val="TAL"/>
              <w:rPr>
                <w:rFonts w:cs="Arial"/>
                <w:szCs w:val="18"/>
              </w:rPr>
            </w:pPr>
          </w:p>
        </w:tc>
      </w:tr>
      <w:tr w:rsidR="00A86163" w:rsidRPr="00B54FF5" w14:paraId="4817B4D8" w14:textId="77777777" w:rsidTr="00FE146F">
        <w:trPr>
          <w:jc w:val="center"/>
          <w:trPrChange w:id="513" w:author="Huawei-Chi" w:date="2024-05-17T14:50:00Z">
            <w:trPr>
              <w:jc w:val="center"/>
            </w:trPr>
          </w:trPrChange>
        </w:trPr>
        <w:tc>
          <w:tcPr>
            <w:tcW w:w="2443" w:type="dxa"/>
            <w:vAlign w:val="center"/>
            <w:tcPrChange w:id="514" w:author="Huawei-Chi" w:date="2024-05-17T14:50:00Z">
              <w:tcPr>
                <w:tcW w:w="2443" w:type="dxa"/>
                <w:vAlign w:val="center"/>
              </w:tcPr>
            </w:tcPrChange>
          </w:tcPr>
          <w:p w14:paraId="6151CD66" w14:textId="77777777" w:rsidR="00A86163" w:rsidRDefault="00A86163" w:rsidP="00F24CBA">
            <w:pPr>
              <w:pStyle w:val="TAL"/>
            </w:pPr>
            <w:r w:rsidRPr="008B1C02">
              <w:rPr>
                <w:lang w:eastAsia="zh-CN"/>
              </w:rPr>
              <w:t>InstanceType</w:t>
            </w:r>
          </w:p>
        </w:tc>
        <w:tc>
          <w:tcPr>
            <w:tcW w:w="1944" w:type="dxa"/>
            <w:tcPrChange w:id="515" w:author="Huawei-Chi" w:date="2024-05-17T14:50:00Z">
              <w:tcPr>
                <w:tcW w:w="1843" w:type="dxa"/>
              </w:tcPr>
            </w:tcPrChange>
          </w:tcPr>
          <w:p w14:paraId="1A41BB97" w14:textId="77777777" w:rsidR="00A86163"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Change w:id="516" w:author="Huawei-Chi" w:date="2024-05-17T14:50:00Z">
              <w:tcPr>
                <w:tcW w:w="3219" w:type="dxa"/>
                <w:vAlign w:val="center"/>
              </w:tcPr>
            </w:tcPrChange>
          </w:tcPr>
          <w:p w14:paraId="66C65B28" w14:textId="77777777" w:rsidR="00A86163" w:rsidRDefault="00A86163" w:rsidP="00F24CBA">
            <w:pPr>
              <w:pStyle w:val="TAL"/>
            </w:pPr>
            <w:r w:rsidRPr="008B1C02">
              <w:t>Identifies supported PTP instance type.</w:t>
            </w:r>
          </w:p>
        </w:tc>
        <w:tc>
          <w:tcPr>
            <w:tcW w:w="1918" w:type="dxa"/>
            <w:tcPrChange w:id="517" w:author="Huawei-Chi" w:date="2024-05-17T14:50:00Z">
              <w:tcPr>
                <w:tcW w:w="1918" w:type="dxa"/>
              </w:tcPr>
            </w:tcPrChange>
          </w:tcPr>
          <w:p w14:paraId="62A3FC6C" w14:textId="77777777" w:rsidR="00A86163" w:rsidRPr="0016361A" w:rsidRDefault="00A86163" w:rsidP="00F24CBA">
            <w:pPr>
              <w:pStyle w:val="TAL"/>
              <w:rPr>
                <w:rFonts w:cs="Arial"/>
                <w:szCs w:val="18"/>
              </w:rPr>
            </w:pPr>
          </w:p>
        </w:tc>
      </w:tr>
      <w:tr w:rsidR="00A86163" w:rsidRPr="00B54FF5" w14:paraId="7BF3BBEC" w14:textId="77777777" w:rsidTr="00FE146F">
        <w:trPr>
          <w:jc w:val="center"/>
          <w:trPrChange w:id="518" w:author="Huawei-Chi" w:date="2024-05-17T14:50:00Z">
            <w:trPr>
              <w:jc w:val="center"/>
            </w:trPr>
          </w:trPrChange>
        </w:trPr>
        <w:tc>
          <w:tcPr>
            <w:tcW w:w="2443" w:type="dxa"/>
            <w:tcPrChange w:id="519" w:author="Huawei-Chi" w:date="2024-05-17T14:50:00Z">
              <w:tcPr>
                <w:tcW w:w="2443" w:type="dxa"/>
              </w:tcPr>
            </w:tcPrChange>
          </w:tcPr>
          <w:p w14:paraId="508194BD" w14:textId="77777777" w:rsidR="00A86163" w:rsidRDefault="00A86163" w:rsidP="00F24CBA">
            <w:pPr>
              <w:pStyle w:val="TAL"/>
            </w:pPr>
            <w:r w:rsidRPr="00367D65">
              <w:t>ProblemDetails</w:t>
            </w:r>
          </w:p>
        </w:tc>
        <w:tc>
          <w:tcPr>
            <w:tcW w:w="1944" w:type="dxa"/>
            <w:tcPrChange w:id="520" w:author="Huawei-Chi" w:date="2024-05-17T14:50:00Z">
              <w:tcPr>
                <w:tcW w:w="1843" w:type="dxa"/>
              </w:tcPr>
            </w:tcPrChange>
          </w:tcPr>
          <w:p w14:paraId="16340170" w14:textId="77777777" w:rsidR="00A86163" w:rsidRDefault="00A86163" w:rsidP="00F24CBA">
            <w:pPr>
              <w:pStyle w:val="TAL"/>
            </w:pPr>
            <w:r w:rsidRPr="00367D65">
              <w:t>3GPP TS 29.571 [15]</w:t>
            </w:r>
          </w:p>
        </w:tc>
        <w:tc>
          <w:tcPr>
            <w:tcW w:w="3118" w:type="dxa"/>
            <w:tcPrChange w:id="521" w:author="Huawei-Chi" w:date="2024-05-17T14:50:00Z">
              <w:tcPr>
                <w:tcW w:w="3219" w:type="dxa"/>
              </w:tcPr>
            </w:tcPrChange>
          </w:tcPr>
          <w:p w14:paraId="6427D2F1" w14:textId="77777777" w:rsidR="00A86163" w:rsidRDefault="00A86163" w:rsidP="00F24CBA">
            <w:pPr>
              <w:pStyle w:val="TAL"/>
            </w:pPr>
            <w:r w:rsidRPr="00367D65">
              <w:t>Problem Details when returning an error response.</w:t>
            </w:r>
          </w:p>
        </w:tc>
        <w:tc>
          <w:tcPr>
            <w:tcW w:w="1918" w:type="dxa"/>
            <w:tcPrChange w:id="522" w:author="Huawei-Chi" w:date="2024-05-17T14:50:00Z">
              <w:tcPr>
                <w:tcW w:w="1918" w:type="dxa"/>
              </w:tcPr>
            </w:tcPrChange>
          </w:tcPr>
          <w:p w14:paraId="66D45CA9" w14:textId="77777777" w:rsidR="00A86163" w:rsidRPr="0016361A" w:rsidRDefault="00A86163" w:rsidP="00F24CBA">
            <w:pPr>
              <w:pStyle w:val="TAL"/>
              <w:rPr>
                <w:rFonts w:cs="Arial"/>
                <w:szCs w:val="18"/>
              </w:rPr>
            </w:pPr>
          </w:p>
        </w:tc>
      </w:tr>
      <w:tr w:rsidR="00A86163" w:rsidRPr="00B54FF5" w14:paraId="5970336F" w14:textId="77777777" w:rsidTr="00FE146F">
        <w:trPr>
          <w:jc w:val="center"/>
          <w:trPrChange w:id="523" w:author="Huawei-Chi" w:date="2024-05-17T14:50:00Z">
            <w:trPr>
              <w:jc w:val="center"/>
            </w:trPr>
          </w:trPrChange>
        </w:trPr>
        <w:tc>
          <w:tcPr>
            <w:tcW w:w="2443" w:type="dxa"/>
            <w:vAlign w:val="center"/>
            <w:tcPrChange w:id="524" w:author="Huawei-Chi" w:date="2024-05-17T14:50:00Z">
              <w:tcPr>
                <w:tcW w:w="2443" w:type="dxa"/>
                <w:vAlign w:val="center"/>
              </w:tcPr>
            </w:tcPrChange>
          </w:tcPr>
          <w:p w14:paraId="507D4897" w14:textId="77777777" w:rsidR="00A86163" w:rsidRPr="00367D65" w:rsidRDefault="00A86163" w:rsidP="00F24CBA">
            <w:pPr>
              <w:pStyle w:val="TAL"/>
            </w:pPr>
            <w:r w:rsidRPr="008B1C02">
              <w:rPr>
                <w:rFonts w:eastAsia="Malgun Gothic"/>
              </w:rPr>
              <w:t>Protocol</w:t>
            </w:r>
          </w:p>
        </w:tc>
        <w:tc>
          <w:tcPr>
            <w:tcW w:w="1944" w:type="dxa"/>
            <w:vAlign w:val="center"/>
            <w:tcPrChange w:id="525" w:author="Huawei-Chi" w:date="2024-05-17T14:50:00Z">
              <w:tcPr>
                <w:tcW w:w="1843" w:type="dxa"/>
                <w:vAlign w:val="center"/>
              </w:tcPr>
            </w:tcPrChange>
          </w:tcPr>
          <w:p w14:paraId="7156AC6F" w14:textId="77777777" w:rsidR="00A86163" w:rsidRPr="00367D65"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Change w:id="526" w:author="Huawei-Chi" w:date="2024-05-17T14:50:00Z">
              <w:tcPr>
                <w:tcW w:w="3219" w:type="dxa"/>
                <w:vAlign w:val="center"/>
              </w:tcPr>
            </w:tcPrChange>
          </w:tcPr>
          <w:p w14:paraId="25220787" w14:textId="77777777" w:rsidR="00A86163" w:rsidRPr="00367D65" w:rsidRDefault="00A86163" w:rsidP="00F24CBA">
            <w:pPr>
              <w:pStyle w:val="TAL"/>
            </w:pPr>
            <w:r w:rsidRPr="008B1C02">
              <w:t>Identifies the supported protocol</w:t>
            </w:r>
            <w:r>
              <w:t xml:space="preserve"> in a PTP instance</w:t>
            </w:r>
            <w:r w:rsidRPr="008B1C02">
              <w:t>.</w:t>
            </w:r>
          </w:p>
        </w:tc>
        <w:tc>
          <w:tcPr>
            <w:tcW w:w="1918" w:type="dxa"/>
            <w:tcPrChange w:id="527" w:author="Huawei-Chi" w:date="2024-05-17T14:50:00Z">
              <w:tcPr>
                <w:tcW w:w="1918" w:type="dxa"/>
              </w:tcPr>
            </w:tcPrChange>
          </w:tcPr>
          <w:p w14:paraId="25877A6B" w14:textId="77777777" w:rsidR="00A86163" w:rsidRPr="0016361A" w:rsidRDefault="00A86163" w:rsidP="00F24CBA">
            <w:pPr>
              <w:pStyle w:val="TAL"/>
              <w:rPr>
                <w:rFonts w:cs="Arial"/>
                <w:szCs w:val="18"/>
              </w:rPr>
            </w:pPr>
          </w:p>
        </w:tc>
      </w:tr>
      <w:tr w:rsidR="00A86163" w:rsidRPr="00B54FF5" w14:paraId="4BDED7F5" w14:textId="77777777" w:rsidTr="00FE146F">
        <w:trPr>
          <w:jc w:val="center"/>
          <w:trPrChange w:id="528" w:author="Huawei-Chi" w:date="2024-05-17T14:50:00Z">
            <w:trPr>
              <w:jc w:val="center"/>
            </w:trPr>
          </w:trPrChange>
        </w:trPr>
        <w:tc>
          <w:tcPr>
            <w:tcW w:w="2443" w:type="dxa"/>
            <w:vAlign w:val="center"/>
            <w:tcPrChange w:id="529" w:author="Huawei-Chi" w:date="2024-05-17T14:50:00Z">
              <w:tcPr>
                <w:tcW w:w="2443" w:type="dxa"/>
                <w:vAlign w:val="center"/>
              </w:tcPr>
            </w:tcPrChange>
          </w:tcPr>
          <w:p w14:paraId="40721DFD" w14:textId="77777777" w:rsidR="00A86163" w:rsidRDefault="00A86163" w:rsidP="00F24CBA">
            <w:pPr>
              <w:pStyle w:val="TAL"/>
            </w:pPr>
            <w:r w:rsidRPr="00EC012F">
              <w:rPr>
                <w:rFonts w:eastAsia="Malgun Gothic"/>
              </w:rPr>
              <w:t>RedirectResponse</w:t>
            </w:r>
          </w:p>
        </w:tc>
        <w:tc>
          <w:tcPr>
            <w:tcW w:w="1944" w:type="dxa"/>
            <w:vAlign w:val="center"/>
            <w:tcPrChange w:id="530" w:author="Huawei-Chi" w:date="2024-05-17T14:50:00Z">
              <w:tcPr>
                <w:tcW w:w="1843" w:type="dxa"/>
                <w:vAlign w:val="center"/>
              </w:tcPr>
            </w:tcPrChange>
          </w:tcPr>
          <w:p w14:paraId="74F545A1" w14:textId="77777777" w:rsidR="00A86163" w:rsidRDefault="00A86163" w:rsidP="00F24CBA">
            <w:pPr>
              <w:pStyle w:val="TAL"/>
            </w:pPr>
            <w:r w:rsidRPr="00EC012F">
              <w:rPr>
                <w:rFonts w:eastAsia="Malgun Gothic"/>
              </w:rPr>
              <w:t>3GPP TS 29.571 [15]</w:t>
            </w:r>
          </w:p>
        </w:tc>
        <w:tc>
          <w:tcPr>
            <w:tcW w:w="3118" w:type="dxa"/>
            <w:vAlign w:val="center"/>
            <w:tcPrChange w:id="531" w:author="Huawei-Chi" w:date="2024-05-17T14:50:00Z">
              <w:tcPr>
                <w:tcW w:w="3219" w:type="dxa"/>
                <w:vAlign w:val="center"/>
              </w:tcPr>
            </w:tcPrChange>
          </w:tcPr>
          <w:p w14:paraId="007D1FB6" w14:textId="77777777" w:rsidR="00A86163" w:rsidRDefault="00A86163" w:rsidP="00F24CBA">
            <w:pPr>
              <w:pStyle w:val="TAL"/>
            </w:pPr>
            <w:r w:rsidRPr="00EC012F">
              <w:rPr>
                <w:rFonts w:eastAsia="Malgun Gothic"/>
              </w:rPr>
              <w:t>Contains redirection related information.</w:t>
            </w:r>
          </w:p>
        </w:tc>
        <w:tc>
          <w:tcPr>
            <w:tcW w:w="1918" w:type="dxa"/>
            <w:vAlign w:val="center"/>
            <w:tcPrChange w:id="532" w:author="Huawei-Chi" w:date="2024-05-17T14:50:00Z">
              <w:tcPr>
                <w:tcW w:w="1918" w:type="dxa"/>
                <w:vAlign w:val="center"/>
              </w:tcPr>
            </w:tcPrChange>
          </w:tcPr>
          <w:p w14:paraId="5B364416" w14:textId="77777777" w:rsidR="00A86163" w:rsidRPr="0016361A" w:rsidRDefault="00A86163" w:rsidP="00F24CBA">
            <w:pPr>
              <w:pStyle w:val="TAL"/>
              <w:rPr>
                <w:rFonts w:cs="Arial"/>
                <w:szCs w:val="18"/>
              </w:rPr>
            </w:pPr>
          </w:p>
        </w:tc>
      </w:tr>
      <w:tr w:rsidR="00A85413" w:rsidRPr="00B54FF5" w14:paraId="4797F6AB" w14:textId="77777777" w:rsidTr="00FE146F">
        <w:trPr>
          <w:jc w:val="center"/>
          <w:ins w:id="533" w:author="Ericsson April r0" w:date="2024-03-21T19:27:00Z"/>
          <w:trPrChange w:id="534" w:author="Huawei-Chi" w:date="2024-05-17T14:50:00Z">
            <w:trPr>
              <w:jc w:val="center"/>
            </w:trPr>
          </w:trPrChange>
        </w:trPr>
        <w:tc>
          <w:tcPr>
            <w:tcW w:w="2443" w:type="dxa"/>
            <w:vAlign w:val="center"/>
            <w:tcPrChange w:id="535" w:author="Huawei-Chi" w:date="2024-05-17T14:50:00Z">
              <w:tcPr>
                <w:tcW w:w="2443" w:type="dxa"/>
                <w:vAlign w:val="center"/>
              </w:tcPr>
            </w:tcPrChange>
          </w:tcPr>
          <w:p w14:paraId="6E962079" w14:textId="1A0ACE69" w:rsidR="00A85413" w:rsidRPr="00EC012F" w:rsidRDefault="00A85413" w:rsidP="00A85413">
            <w:pPr>
              <w:pStyle w:val="TAL"/>
              <w:rPr>
                <w:ins w:id="536" w:author="Ericsson April r0" w:date="2024-03-21T19:27:00Z"/>
                <w:rFonts w:eastAsia="Malgun Gothic"/>
              </w:rPr>
            </w:pPr>
            <w:ins w:id="537" w:author="Ericsson April r0" w:date="2024-03-21T19:27:00Z">
              <w:r>
                <w:rPr>
                  <w:rFonts w:eastAsia="Malgun Gothic"/>
                </w:rPr>
                <w:t>ReportedCapability</w:t>
              </w:r>
            </w:ins>
          </w:p>
        </w:tc>
        <w:tc>
          <w:tcPr>
            <w:tcW w:w="1944" w:type="dxa"/>
            <w:tcPrChange w:id="538" w:author="Huawei-Chi" w:date="2024-05-17T14:50:00Z">
              <w:tcPr>
                <w:tcW w:w="1843" w:type="dxa"/>
                <w:vAlign w:val="center"/>
              </w:tcPr>
            </w:tcPrChange>
          </w:tcPr>
          <w:p w14:paraId="1068C190" w14:textId="2DBFD715" w:rsidR="00A85413" w:rsidRPr="00EC012F" w:rsidRDefault="00A85413" w:rsidP="00A85413">
            <w:pPr>
              <w:pStyle w:val="TAL"/>
              <w:rPr>
                <w:ins w:id="539" w:author="Ericsson April r0" w:date="2024-03-21T19:27:00Z"/>
                <w:rFonts w:eastAsia="Malgun Gothic"/>
              </w:rPr>
            </w:pPr>
            <w:ins w:id="540" w:author="Ericsson April r0" w:date="2024-03-21T19:27: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118" w:type="dxa"/>
            <w:tcPrChange w:id="541" w:author="Huawei-Chi" w:date="2024-05-17T14:50:00Z">
              <w:tcPr>
                <w:tcW w:w="3219" w:type="dxa"/>
                <w:vAlign w:val="center"/>
              </w:tcPr>
            </w:tcPrChange>
          </w:tcPr>
          <w:p w14:paraId="1DD671AE" w14:textId="12A7B14F" w:rsidR="00A85413" w:rsidRPr="00EC012F" w:rsidRDefault="00482A9E" w:rsidP="00A85413">
            <w:pPr>
              <w:pStyle w:val="TAL"/>
              <w:rPr>
                <w:ins w:id="542" w:author="Ericsson April r0" w:date="2024-03-21T19:27:00Z"/>
                <w:rFonts w:eastAsia="Malgun Gothic"/>
              </w:rPr>
            </w:pPr>
            <w:ins w:id="543" w:author="Ericsson April r0" w:date="2024-03-21T19:28:00Z">
              <w:r>
                <w:rPr>
                  <w:rFonts w:eastAsia="Malgun Gothic"/>
                </w:rPr>
                <w:t xml:space="preserve">Contains the reported time synchronization capabilities for </w:t>
              </w:r>
            </w:ins>
            <w:ins w:id="544" w:author="Ericsson April r0" w:date="2024-03-21T19:29:00Z">
              <w:r w:rsidR="009E0B7F">
                <w:rPr>
                  <w:rFonts w:eastAsia="Malgun Gothic"/>
                </w:rPr>
                <w:t>a UE/DS-TT</w:t>
              </w:r>
            </w:ins>
            <w:ins w:id="545" w:author="Ericsson April r0" w:date="2024-03-21T19:27:00Z">
              <w:r w:rsidR="00A85413" w:rsidRPr="002217D3">
                <w:rPr>
                  <w:rFonts w:eastAsia="Malgun Gothic"/>
                </w:rPr>
                <w:t>.</w:t>
              </w:r>
            </w:ins>
          </w:p>
        </w:tc>
        <w:tc>
          <w:tcPr>
            <w:tcW w:w="1918" w:type="dxa"/>
            <w:vAlign w:val="center"/>
            <w:tcPrChange w:id="546" w:author="Huawei-Chi" w:date="2024-05-17T14:50:00Z">
              <w:tcPr>
                <w:tcW w:w="1918" w:type="dxa"/>
                <w:vAlign w:val="center"/>
              </w:tcPr>
            </w:tcPrChange>
          </w:tcPr>
          <w:p w14:paraId="46D3D4CF" w14:textId="3388C8F2" w:rsidR="00A85413" w:rsidRPr="0016361A" w:rsidRDefault="00FE146F" w:rsidP="00A85413">
            <w:pPr>
              <w:pStyle w:val="TAL"/>
              <w:rPr>
                <w:ins w:id="547" w:author="Ericsson April r0" w:date="2024-03-21T19:27:00Z"/>
                <w:rFonts w:cs="Arial"/>
                <w:szCs w:val="18"/>
              </w:rPr>
            </w:pPr>
            <w:ins w:id="548" w:author="Huawei-Chi" w:date="2024-05-17T14:51:00Z">
              <w:r>
                <w:rPr>
                  <w:lang w:eastAsia="zh-CN"/>
                </w:rPr>
                <w:t>SupportReport</w:t>
              </w:r>
            </w:ins>
          </w:p>
        </w:tc>
      </w:tr>
      <w:tr w:rsidR="00A85413" w:rsidRPr="00B54FF5" w14:paraId="4A8E39FE" w14:textId="77777777" w:rsidTr="00FE146F">
        <w:trPr>
          <w:jc w:val="center"/>
          <w:trPrChange w:id="549" w:author="Huawei-Chi" w:date="2024-05-17T14:50:00Z">
            <w:trPr>
              <w:jc w:val="center"/>
            </w:trPr>
          </w:trPrChange>
        </w:trPr>
        <w:tc>
          <w:tcPr>
            <w:tcW w:w="2443" w:type="dxa"/>
            <w:tcPrChange w:id="550" w:author="Huawei-Chi" w:date="2024-05-17T14:50:00Z">
              <w:tcPr>
                <w:tcW w:w="2443" w:type="dxa"/>
              </w:tcPr>
            </w:tcPrChange>
          </w:tcPr>
          <w:p w14:paraId="3F0FC0C0" w14:textId="77777777" w:rsidR="00A85413" w:rsidRDefault="00A85413" w:rsidP="00A85413">
            <w:pPr>
              <w:pStyle w:val="TAL"/>
            </w:pPr>
            <w:r>
              <w:t>ServiceAreaCoverageInfo</w:t>
            </w:r>
          </w:p>
        </w:tc>
        <w:tc>
          <w:tcPr>
            <w:tcW w:w="1944" w:type="dxa"/>
            <w:tcPrChange w:id="551" w:author="Huawei-Chi" w:date="2024-05-17T14:50:00Z">
              <w:tcPr>
                <w:tcW w:w="1843" w:type="dxa"/>
              </w:tcPr>
            </w:tcPrChange>
          </w:tcPr>
          <w:p w14:paraId="5A624B0F" w14:textId="77777777" w:rsidR="00A85413" w:rsidRDefault="00A85413" w:rsidP="00A85413">
            <w:pPr>
              <w:pStyle w:val="TAL"/>
            </w:pPr>
            <w:r>
              <w:t>3GPP TS 29.534 [14]</w:t>
            </w:r>
          </w:p>
        </w:tc>
        <w:tc>
          <w:tcPr>
            <w:tcW w:w="3118" w:type="dxa"/>
            <w:tcPrChange w:id="552" w:author="Huawei-Chi" w:date="2024-05-17T14:50:00Z">
              <w:tcPr>
                <w:tcW w:w="3219" w:type="dxa"/>
              </w:tcPr>
            </w:tcPrChange>
          </w:tcPr>
          <w:p w14:paraId="07E658F7" w14:textId="77777777" w:rsidR="00A85413" w:rsidRDefault="00A85413" w:rsidP="00A85413">
            <w:pPr>
              <w:pStyle w:val="TAL"/>
            </w:pPr>
            <w:r>
              <w:t>It represents a list of Tracking Areas within a serving network.</w:t>
            </w:r>
          </w:p>
        </w:tc>
        <w:tc>
          <w:tcPr>
            <w:tcW w:w="1918" w:type="dxa"/>
            <w:tcPrChange w:id="553" w:author="Huawei-Chi" w:date="2024-05-17T14:50:00Z">
              <w:tcPr>
                <w:tcW w:w="1918" w:type="dxa"/>
              </w:tcPr>
            </w:tcPrChange>
          </w:tcPr>
          <w:p w14:paraId="2AEFBF64" w14:textId="77777777" w:rsidR="00A85413" w:rsidRPr="0016361A" w:rsidRDefault="00A85413" w:rsidP="00A85413">
            <w:pPr>
              <w:pStyle w:val="TAL"/>
              <w:rPr>
                <w:rFonts w:cs="Arial"/>
                <w:szCs w:val="18"/>
              </w:rPr>
            </w:pPr>
            <w:r>
              <w:rPr>
                <w:rFonts w:cs="Arial"/>
                <w:szCs w:val="18"/>
              </w:rPr>
              <w:t>CoverageAreaSupport</w:t>
            </w:r>
          </w:p>
        </w:tc>
      </w:tr>
      <w:tr w:rsidR="00A85413" w:rsidRPr="00B54FF5" w14:paraId="37A155C9" w14:textId="77777777" w:rsidTr="00FE146F">
        <w:trPr>
          <w:jc w:val="center"/>
          <w:trPrChange w:id="554" w:author="Huawei-Chi" w:date="2024-05-17T14:50:00Z">
            <w:trPr>
              <w:jc w:val="center"/>
            </w:trPr>
          </w:trPrChange>
        </w:trPr>
        <w:tc>
          <w:tcPr>
            <w:tcW w:w="2443" w:type="dxa"/>
            <w:tcPrChange w:id="555" w:author="Huawei-Chi" w:date="2024-05-17T14:50:00Z">
              <w:tcPr>
                <w:tcW w:w="2443" w:type="dxa"/>
              </w:tcPr>
            </w:tcPrChange>
          </w:tcPr>
          <w:p w14:paraId="4D5396DF" w14:textId="77777777" w:rsidR="00A85413" w:rsidRPr="0016361A" w:rsidRDefault="00A85413" w:rsidP="00A85413">
            <w:pPr>
              <w:pStyle w:val="TAL"/>
            </w:pPr>
            <w:r>
              <w:rPr>
                <w:lang w:eastAsia="zh-CN"/>
              </w:rPr>
              <w:t>Snssai</w:t>
            </w:r>
          </w:p>
        </w:tc>
        <w:tc>
          <w:tcPr>
            <w:tcW w:w="1944" w:type="dxa"/>
            <w:tcPrChange w:id="556" w:author="Huawei-Chi" w:date="2024-05-17T14:50:00Z">
              <w:tcPr>
                <w:tcW w:w="1843" w:type="dxa"/>
              </w:tcPr>
            </w:tcPrChange>
          </w:tcPr>
          <w:p w14:paraId="1ACFBB6F"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Change w:id="557" w:author="Huawei-Chi" w:date="2024-05-17T14:50:00Z">
              <w:tcPr>
                <w:tcW w:w="3219" w:type="dxa"/>
              </w:tcPr>
            </w:tcPrChange>
          </w:tcPr>
          <w:p w14:paraId="2E5663AC" w14:textId="77777777" w:rsidR="00A85413" w:rsidRPr="0016361A" w:rsidRDefault="00A85413" w:rsidP="00A85413">
            <w:pPr>
              <w:pStyle w:val="TAL"/>
              <w:rPr>
                <w:rFonts w:cs="Arial"/>
                <w:szCs w:val="18"/>
              </w:rPr>
            </w:pPr>
            <w:r>
              <w:rPr>
                <w:rFonts w:cs="Arial" w:hint="eastAsia"/>
                <w:szCs w:val="18"/>
                <w:lang w:eastAsia="zh-CN"/>
              </w:rPr>
              <w:t xml:space="preserve">Identifies the </w:t>
            </w:r>
            <w:r>
              <w:t>S-NSSAI.</w:t>
            </w:r>
          </w:p>
        </w:tc>
        <w:tc>
          <w:tcPr>
            <w:tcW w:w="1918" w:type="dxa"/>
            <w:tcPrChange w:id="558" w:author="Huawei-Chi" w:date="2024-05-17T14:50:00Z">
              <w:tcPr>
                <w:tcW w:w="1918" w:type="dxa"/>
              </w:tcPr>
            </w:tcPrChange>
          </w:tcPr>
          <w:p w14:paraId="433A88DD" w14:textId="77777777" w:rsidR="00A85413" w:rsidRPr="0016361A" w:rsidRDefault="00A85413" w:rsidP="00A85413">
            <w:pPr>
              <w:pStyle w:val="TAL"/>
              <w:rPr>
                <w:rFonts w:cs="Arial"/>
                <w:szCs w:val="18"/>
              </w:rPr>
            </w:pPr>
          </w:p>
        </w:tc>
      </w:tr>
      <w:tr w:rsidR="00A85413" w:rsidRPr="00B54FF5" w14:paraId="4EF9619D" w14:textId="77777777" w:rsidTr="00FE146F">
        <w:trPr>
          <w:jc w:val="center"/>
          <w:trPrChange w:id="559" w:author="Huawei-Chi" w:date="2024-05-17T14:50:00Z">
            <w:trPr>
              <w:jc w:val="center"/>
            </w:trPr>
          </w:trPrChange>
        </w:trPr>
        <w:tc>
          <w:tcPr>
            <w:tcW w:w="2443" w:type="dxa"/>
            <w:tcPrChange w:id="560" w:author="Huawei-Chi" w:date="2024-05-17T14:50:00Z">
              <w:tcPr>
                <w:tcW w:w="2443" w:type="dxa"/>
              </w:tcPr>
            </w:tcPrChange>
          </w:tcPr>
          <w:p w14:paraId="4364CF25" w14:textId="77777777" w:rsidR="00A85413" w:rsidRPr="0016361A" w:rsidRDefault="00A85413" w:rsidP="00A85413">
            <w:pPr>
              <w:pStyle w:val="TAL"/>
            </w:pPr>
            <w:r>
              <w:rPr>
                <w:lang w:eastAsia="zh-CN"/>
              </w:rPr>
              <w:t>Subscribed</w:t>
            </w:r>
            <w:r>
              <w:rPr>
                <w:rFonts w:hint="eastAsia"/>
                <w:lang w:eastAsia="zh-CN"/>
              </w:rPr>
              <w:t>Event</w:t>
            </w:r>
          </w:p>
        </w:tc>
        <w:tc>
          <w:tcPr>
            <w:tcW w:w="1944" w:type="dxa"/>
            <w:tcPrChange w:id="561" w:author="Huawei-Chi" w:date="2024-05-17T14:50:00Z">
              <w:tcPr>
                <w:tcW w:w="1843" w:type="dxa"/>
              </w:tcPr>
            </w:tcPrChange>
          </w:tcPr>
          <w:p w14:paraId="0D6B9117" w14:textId="77777777" w:rsidR="00A85413" w:rsidRPr="0016361A" w:rsidRDefault="00A85413" w:rsidP="00A8541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562" w:author="Huawei-Chi" w:date="2024-05-17T14:50:00Z">
              <w:tcPr>
                <w:tcW w:w="3219" w:type="dxa"/>
              </w:tcPr>
            </w:tcPrChange>
          </w:tcPr>
          <w:p w14:paraId="72A9E03E" w14:textId="77777777" w:rsidR="00A85413" w:rsidRPr="0016361A" w:rsidRDefault="00A85413" w:rsidP="00A85413">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Change w:id="563" w:author="Huawei-Chi" w:date="2024-05-17T14:50:00Z">
              <w:tcPr>
                <w:tcW w:w="1918" w:type="dxa"/>
              </w:tcPr>
            </w:tcPrChange>
          </w:tcPr>
          <w:p w14:paraId="7A0C8FE6" w14:textId="77777777" w:rsidR="00A85413" w:rsidRPr="0016361A" w:rsidRDefault="00A85413" w:rsidP="00A85413">
            <w:pPr>
              <w:pStyle w:val="TAL"/>
              <w:rPr>
                <w:rFonts w:cs="Arial"/>
                <w:szCs w:val="18"/>
              </w:rPr>
            </w:pPr>
          </w:p>
        </w:tc>
      </w:tr>
      <w:tr w:rsidR="00A85413" w:rsidRPr="00B54FF5" w14:paraId="7C6B3763" w14:textId="77777777" w:rsidTr="00FE146F">
        <w:trPr>
          <w:jc w:val="center"/>
          <w:trPrChange w:id="564" w:author="Huawei-Chi" w:date="2024-05-17T14:50:00Z">
            <w:trPr>
              <w:jc w:val="center"/>
            </w:trPr>
          </w:trPrChange>
        </w:trPr>
        <w:tc>
          <w:tcPr>
            <w:tcW w:w="2443" w:type="dxa"/>
            <w:tcPrChange w:id="565" w:author="Huawei-Chi" w:date="2024-05-17T14:50:00Z">
              <w:tcPr>
                <w:tcW w:w="2443" w:type="dxa"/>
              </w:tcPr>
            </w:tcPrChange>
          </w:tcPr>
          <w:p w14:paraId="5022B600" w14:textId="77777777" w:rsidR="00A85413" w:rsidRPr="0016361A" w:rsidRDefault="00A85413" w:rsidP="00A85413">
            <w:pPr>
              <w:pStyle w:val="TAL"/>
            </w:pPr>
            <w:r>
              <w:t>Supi</w:t>
            </w:r>
          </w:p>
        </w:tc>
        <w:tc>
          <w:tcPr>
            <w:tcW w:w="1944" w:type="dxa"/>
            <w:tcPrChange w:id="566" w:author="Huawei-Chi" w:date="2024-05-17T14:50:00Z">
              <w:tcPr>
                <w:tcW w:w="1843" w:type="dxa"/>
              </w:tcPr>
            </w:tcPrChange>
          </w:tcPr>
          <w:p w14:paraId="5EAD0267" w14:textId="77777777" w:rsidR="00A85413" w:rsidRPr="0016361A" w:rsidRDefault="00A85413" w:rsidP="00A85413">
            <w:pPr>
              <w:pStyle w:val="TAL"/>
            </w:pPr>
            <w:r>
              <w:t>3GPP TS 29.571 [15]</w:t>
            </w:r>
          </w:p>
        </w:tc>
        <w:tc>
          <w:tcPr>
            <w:tcW w:w="3118" w:type="dxa"/>
            <w:tcPrChange w:id="567" w:author="Huawei-Chi" w:date="2024-05-17T14:50:00Z">
              <w:tcPr>
                <w:tcW w:w="3219" w:type="dxa"/>
              </w:tcPr>
            </w:tcPrChange>
          </w:tcPr>
          <w:p w14:paraId="2E42128B" w14:textId="77777777" w:rsidR="00A85413" w:rsidRPr="0016361A" w:rsidRDefault="00A85413" w:rsidP="00A85413">
            <w:pPr>
              <w:pStyle w:val="TAL"/>
              <w:rPr>
                <w:rFonts w:cs="Arial"/>
                <w:szCs w:val="18"/>
              </w:rPr>
            </w:pPr>
            <w:r>
              <w:t>The identification of the user (i.e. IMSI, NAI).</w:t>
            </w:r>
          </w:p>
        </w:tc>
        <w:tc>
          <w:tcPr>
            <w:tcW w:w="1918" w:type="dxa"/>
            <w:tcPrChange w:id="568" w:author="Huawei-Chi" w:date="2024-05-17T14:50:00Z">
              <w:tcPr>
                <w:tcW w:w="1918" w:type="dxa"/>
              </w:tcPr>
            </w:tcPrChange>
          </w:tcPr>
          <w:p w14:paraId="37CE3244" w14:textId="77777777" w:rsidR="00A85413" w:rsidRPr="0016361A" w:rsidRDefault="00A85413" w:rsidP="00A85413">
            <w:pPr>
              <w:pStyle w:val="TAL"/>
              <w:rPr>
                <w:rFonts w:cs="Arial"/>
                <w:szCs w:val="18"/>
              </w:rPr>
            </w:pPr>
          </w:p>
        </w:tc>
      </w:tr>
      <w:tr w:rsidR="00A85413" w:rsidRPr="00B54FF5" w14:paraId="07DF5BE1" w14:textId="77777777" w:rsidTr="00FE146F">
        <w:trPr>
          <w:jc w:val="center"/>
          <w:trPrChange w:id="569" w:author="Huawei-Chi" w:date="2024-05-17T14:50:00Z">
            <w:trPr>
              <w:jc w:val="center"/>
            </w:trPr>
          </w:trPrChange>
        </w:trPr>
        <w:tc>
          <w:tcPr>
            <w:tcW w:w="2443" w:type="dxa"/>
            <w:tcPrChange w:id="570" w:author="Huawei-Chi" w:date="2024-05-17T14:50:00Z">
              <w:tcPr>
                <w:tcW w:w="2443" w:type="dxa"/>
              </w:tcPr>
            </w:tcPrChange>
          </w:tcPr>
          <w:p w14:paraId="3838C541" w14:textId="77777777" w:rsidR="00A85413" w:rsidRPr="0016361A" w:rsidRDefault="00A85413" w:rsidP="00A85413">
            <w:pPr>
              <w:pStyle w:val="TAL"/>
            </w:pPr>
            <w:r>
              <w:t>SupportedFeatures</w:t>
            </w:r>
          </w:p>
        </w:tc>
        <w:tc>
          <w:tcPr>
            <w:tcW w:w="1944" w:type="dxa"/>
            <w:tcPrChange w:id="571" w:author="Huawei-Chi" w:date="2024-05-17T14:50:00Z">
              <w:tcPr>
                <w:tcW w:w="1843" w:type="dxa"/>
              </w:tcPr>
            </w:tcPrChange>
          </w:tcPr>
          <w:p w14:paraId="74F424DA"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Change w:id="572" w:author="Huawei-Chi" w:date="2024-05-17T14:50:00Z">
              <w:tcPr>
                <w:tcW w:w="3219" w:type="dxa"/>
              </w:tcPr>
            </w:tcPrChange>
          </w:tcPr>
          <w:p w14:paraId="5536C205" w14:textId="77777777" w:rsidR="00A85413" w:rsidRPr="0016361A" w:rsidRDefault="00A85413" w:rsidP="00A85413">
            <w:pPr>
              <w:pStyle w:val="TAL"/>
              <w:rPr>
                <w:rFonts w:cs="Arial"/>
                <w:szCs w:val="18"/>
              </w:rPr>
            </w:pPr>
            <w:r>
              <w:t>Used to negotiate the applicability of the optional features defined in table 5.8-1.</w:t>
            </w:r>
          </w:p>
        </w:tc>
        <w:tc>
          <w:tcPr>
            <w:tcW w:w="1918" w:type="dxa"/>
            <w:tcPrChange w:id="573" w:author="Huawei-Chi" w:date="2024-05-17T14:50:00Z">
              <w:tcPr>
                <w:tcW w:w="1918" w:type="dxa"/>
              </w:tcPr>
            </w:tcPrChange>
          </w:tcPr>
          <w:p w14:paraId="30BE195A" w14:textId="77777777" w:rsidR="00A85413" w:rsidRPr="0016361A" w:rsidRDefault="00A85413" w:rsidP="00A85413">
            <w:pPr>
              <w:pStyle w:val="TAL"/>
              <w:rPr>
                <w:rFonts w:cs="Arial"/>
                <w:szCs w:val="18"/>
              </w:rPr>
            </w:pPr>
          </w:p>
        </w:tc>
      </w:tr>
      <w:tr w:rsidR="00A85413" w:rsidRPr="00B54FF5" w14:paraId="7ECC7F63" w14:textId="77777777" w:rsidTr="00FE146F">
        <w:trPr>
          <w:jc w:val="center"/>
          <w:trPrChange w:id="574" w:author="Huawei-Chi" w:date="2024-05-17T14:50:00Z">
            <w:trPr>
              <w:jc w:val="center"/>
            </w:trPr>
          </w:trPrChange>
        </w:trPr>
        <w:tc>
          <w:tcPr>
            <w:tcW w:w="2443" w:type="dxa"/>
            <w:tcPrChange w:id="575" w:author="Huawei-Chi" w:date="2024-05-17T14:50:00Z">
              <w:tcPr>
                <w:tcW w:w="2443" w:type="dxa"/>
              </w:tcPr>
            </w:tcPrChange>
          </w:tcPr>
          <w:p w14:paraId="1ED47379" w14:textId="77777777" w:rsidR="00A85413" w:rsidRDefault="00A85413" w:rsidP="00A85413">
            <w:pPr>
              <w:pStyle w:val="TAL"/>
            </w:pPr>
            <w:r>
              <w:rPr>
                <w:lang w:eastAsia="zh-CN"/>
              </w:rPr>
              <w:t>TimeSyncExposureConfig</w:t>
            </w:r>
          </w:p>
        </w:tc>
        <w:tc>
          <w:tcPr>
            <w:tcW w:w="1944" w:type="dxa"/>
            <w:tcPrChange w:id="576" w:author="Huawei-Chi" w:date="2024-05-17T14:50:00Z">
              <w:tcPr>
                <w:tcW w:w="1843" w:type="dxa"/>
              </w:tcPr>
            </w:tcPrChange>
          </w:tcPr>
          <w:p w14:paraId="575EAD4A" w14:textId="77777777" w:rsidR="00A85413" w:rsidRDefault="00A85413" w:rsidP="00A85413">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577" w:author="Huawei-Chi" w:date="2024-05-17T14:50:00Z">
              <w:tcPr>
                <w:tcW w:w="3219" w:type="dxa"/>
              </w:tcPr>
            </w:tcPrChange>
          </w:tcPr>
          <w:p w14:paraId="662AE2E5" w14:textId="77777777" w:rsidR="00A85413" w:rsidRDefault="00A85413" w:rsidP="00A85413">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Change w:id="578" w:author="Huawei-Chi" w:date="2024-05-17T14:50:00Z">
              <w:tcPr>
                <w:tcW w:w="1918" w:type="dxa"/>
              </w:tcPr>
            </w:tcPrChange>
          </w:tcPr>
          <w:p w14:paraId="164F646E" w14:textId="77777777" w:rsidR="00A85413" w:rsidRPr="0016361A" w:rsidRDefault="00A85413" w:rsidP="00A85413">
            <w:pPr>
              <w:pStyle w:val="TAL"/>
              <w:rPr>
                <w:rFonts w:cs="Arial"/>
                <w:szCs w:val="18"/>
              </w:rPr>
            </w:pPr>
          </w:p>
        </w:tc>
      </w:tr>
      <w:tr w:rsidR="00A85413" w:rsidRPr="00B54FF5" w14:paraId="71C5C6D1" w14:textId="77777777" w:rsidTr="00FE146F">
        <w:trPr>
          <w:jc w:val="center"/>
          <w:trPrChange w:id="579" w:author="Huawei-Chi" w:date="2024-05-17T14:50:00Z">
            <w:trPr>
              <w:jc w:val="center"/>
            </w:trPr>
          </w:trPrChange>
        </w:trPr>
        <w:tc>
          <w:tcPr>
            <w:tcW w:w="2443" w:type="dxa"/>
            <w:tcPrChange w:id="580" w:author="Huawei-Chi" w:date="2024-05-17T14:50:00Z">
              <w:tcPr>
                <w:tcW w:w="2443" w:type="dxa"/>
              </w:tcPr>
            </w:tcPrChange>
          </w:tcPr>
          <w:p w14:paraId="063FF859" w14:textId="77777777" w:rsidR="00A85413" w:rsidRPr="0016361A" w:rsidRDefault="00A85413" w:rsidP="00A85413">
            <w:pPr>
              <w:pStyle w:val="TAL"/>
            </w:pPr>
            <w:r>
              <w:rPr>
                <w:noProof/>
                <w:lang w:eastAsia="zh-CN"/>
              </w:rPr>
              <w:t>Uinteger</w:t>
            </w:r>
          </w:p>
        </w:tc>
        <w:tc>
          <w:tcPr>
            <w:tcW w:w="1944" w:type="dxa"/>
            <w:tcPrChange w:id="581" w:author="Huawei-Chi" w:date="2024-05-17T14:50:00Z">
              <w:tcPr>
                <w:tcW w:w="1843" w:type="dxa"/>
              </w:tcPr>
            </w:tcPrChange>
          </w:tcPr>
          <w:p w14:paraId="5F2719B7" w14:textId="77777777" w:rsidR="00A85413" w:rsidRPr="0016361A" w:rsidRDefault="00A85413" w:rsidP="00A85413">
            <w:pPr>
              <w:pStyle w:val="TAL"/>
            </w:pPr>
            <w:r>
              <w:rPr>
                <w:noProof/>
              </w:rPr>
              <w:t>3GPP TS 29.571 [</w:t>
            </w:r>
            <w:r>
              <w:t>15</w:t>
            </w:r>
            <w:r>
              <w:rPr>
                <w:noProof/>
              </w:rPr>
              <w:t>]</w:t>
            </w:r>
          </w:p>
        </w:tc>
        <w:tc>
          <w:tcPr>
            <w:tcW w:w="3118" w:type="dxa"/>
            <w:tcPrChange w:id="582" w:author="Huawei-Chi" w:date="2024-05-17T14:50:00Z">
              <w:tcPr>
                <w:tcW w:w="3219" w:type="dxa"/>
              </w:tcPr>
            </w:tcPrChange>
          </w:tcPr>
          <w:p w14:paraId="7A1261D6" w14:textId="77777777" w:rsidR="00A85413" w:rsidRPr="0016361A" w:rsidRDefault="00A85413" w:rsidP="00A85413">
            <w:pPr>
              <w:pStyle w:val="TAL"/>
              <w:rPr>
                <w:rFonts w:cs="Arial"/>
                <w:szCs w:val="18"/>
              </w:rPr>
            </w:pPr>
            <w:r>
              <w:rPr>
                <w:rFonts w:cs="Arial"/>
                <w:noProof/>
                <w:szCs w:val="18"/>
              </w:rPr>
              <w:t>Unsigned integer.</w:t>
            </w:r>
          </w:p>
        </w:tc>
        <w:tc>
          <w:tcPr>
            <w:tcW w:w="1918" w:type="dxa"/>
            <w:tcPrChange w:id="583" w:author="Huawei-Chi" w:date="2024-05-17T14:50:00Z">
              <w:tcPr>
                <w:tcW w:w="1918" w:type="dxa"/>
              </w:tcPr>
            </w:tcPrChange>
          </w:tcPr>
          <w:p w14:paraId="2E403F36" w14:textId="77777777" w:rsidR="00A85413" w:rsidRPr="0016361A" w:rsidRDefault="00A85413" w:rsidP="00A85413">
            <w:pPr>
              <w:pStyle w:val="TAL"/>
              <w:rPr>
                <w:rFonts w:cs="Arial"/>
                <w:szCs w:val="18"/>
              </w:rPr>
            </w:pPr>
          </w:p>
        </w:tc>
      </w:tr>
      <w:tr w:rsidR="00A85413" w:rsidRPr="00B54FF5" w14:paraId="1D5A005A" w14:textId="77777777" w:rsidTr="00FE146F">
        <w:trPr>
          <w:jc w:val="center"/>
          <w:trPrChange w:id="584" w:author="Huawei-Chi" w:date="2024-05-17T14:50:00Z">
            <w:trPr>
              <w:jc w:val="center"/>
            </w:trPr>
          </w:trPrChange>
        </w:trPr>
        <w:tc>
          <w:tcPr>
            <w:tcW w:w="2443" w:type="dxa"/>
            <w:tcPrChange w:id="585" w:author="Huawei-Chi" w:date="2024-05-17T14:50:00Z">
              <w:tcPr>
                <w:tcW w:w="2443" w:type="dxa"/>
              </w:tcPr>
            </w:tcPrChange>
          </w:tcPr>
          <w:p w14:paraId="4B6935B6" w14:textId="77777777" w:rsidR="00A85413" w:rsidRDefault="00A85413" w:rsidP="00A85413">
            <w:pPr>
              <w:pStyle w:val="TAL"/>
              <w:rPr>
                <w:noProof/>
                <w:lang w:eastAsia="zh-CN"/>
              </w:rPr>
            </w:pPr>
            <w:r>
              <w:rPr>
                <w:rFonts w:hint="eastAsia"/>
                <w:lang w:eastAsia="zh-CN"/>
              </w:rPr>
              <w:t>U</w:t>
            </w:r>
            <w:r>
              <w:rPr>
                <w:lang w:eastAsia="zh-CN"/>
              </w:rPr>
              <w:t>int64</w:t>
            </w:r>
          </w:p>
        </w:tc>
        <w:tc>
          <w:tcPr>
            <w:tcW w:w="1944" w:type="dxa"/>
            <w:tcPrChange w:id="586" w:author="Huawei-Chi" w:date="2024-05-17T14:50:00Z">
              <w:tcPr>
                <w:tcW w:w="1843" w:type="dxa"/>
              </w:tcPr>
            </w:tcPrChange>
          </w:tcPr>
          <w:p w14:paraId="1E3E75A4" w14:textId="77777777" w:rsidR="00A85413" w:rsidRDefault="00A85413" w:rsidP="00A85413">
            <w:pPr>
              <w:pStyle w:val="TAL"/>
              <w:rPr>
                <w:noProof/>
              </w:rPr>
            </w:pPr>
            <w:r>
              <w:t>3GPP TS 29.571 [15]</w:t>
            </w:r>
          </w:p>
        </w:tc>
        <w:tc>
          <w:tcPr>
            <w:tcW w:w="3118" w:type="dxa"/>
            <w:tcPrChange w:id="587" w:author="Huawei-Chi" w:date="2024-05-17T14:50:00Z">
              <w:tcPr>
                <w:tcW w:w="3219" w:type="dxa"/>
              </w:tcPr>
            </w:tcPrChange>
          </w:tcPr>
          <w:p w14:paraId="5D33C4FB" w14:textId="77777777" w:rsidR="00A85413" w:rsidRDefault="00A85413" w:rsidP="00A85413">
            <w:pPr>
              <w:pStyle w:val="TAL"/>
              <w:rPr>
                <w:rFonts w:cs="Arial"/>
                <w:noProof/>
                <w:szCs w:val="18"/>
              </w:rPr>
            </w:pPr>
          </w:p>
        </w:tc>
        <w:tc>
          <w:tcPr>
            <w:tcW w:w="1918" w:type="dxa"/>
            <w:tcPrChange w:id="588" w:author="Huawei-Chi" w:date="2024-05-17T14:50:00Z">
              <w:tcPr>
                <w:tcW w:w="1918" w:type="dxa"/>
              </w:tcPr>
            </w:tcPrChange>
          </w:tcPr>
          <w:p w14:paraId="2618B810" w14:textId="77777777" w:rsidR="00A85413" w:rsidRPr="0016361A" w:rsidRDefault="00A85413" w:rsidP="00A85413">
            <w:pPr>
              <w:pStyle w:val="TAL"/>
              <w:rPr>
                <w:rFonts w:cs="Arial"/>
                <w:szCs w:val="18"/>
              </w:rPr>
            </w:pPr>
          </w:p>
        </w:tc>
      </w:tr>
      <w:tr w:rsidR="00A85413" w:rsidRPr="00B54FF5" w14:paraId="396936B5" w14:textId="77777777" w:rsidTr="00FE146F">
        <w:trPr>
          <w:jc w:val="center"/>
          <w:trPrChange w:id="589" w:author="Huawei-Chi" w:date="2024-05-17T14:50:00Z">
            <w:trPr>
              <w:jc w:val="center"/>
            </w:trPr>
          </w:trPrChange>
        </w:trPr>
        <w:tc>
          <w:tcPr>
            <w:tcW w:w="2443" w:type="dxa"/>
            <w:tcPrChange w:id="590" w:author="Huawei-Chi" w:date="2024-05-17T14:50:00Z">
              <w:tcPr>
                <w:tcW w:w="2443" w:type="dxa"/>
              </w:tcPr>
            </w:tcPrChange>
          </w:tcPr>
          <w:p w14:paraId="20CC3B90" w14:textId="77777777" w:rsidR="00A85413" w:rsidRPr="0016361A" w:rsidRDefault="00A85413" w:rsidP="00A85413">
            <w:pPr>
              <w:pStyle w:val="TAL"/>
            </w:pPr>
            <w:r>
              <w:rPr>
                <w:lang w:eastAsia="zh-CN"/>
              </w:rPr>
              <w:t>Uri</w:t>
            </w:r>
          </w:p>
        </w:tc>
        <w:tc>
          <w:tcPr>
            <w:tcW w:w="1944" w:type="dxa"/>
            <w:tcPrChange w:id="591" w:author="Huawei-Chi" w:date="2024-05-17T14:50:00Z">
              <w:tcPr>
                <w:tcW w:w="1843" w:type="dxa"/>
              </w:tcPr>
            </w:tcPrChange>
          </w:tcPr>
          <w:p w14:paraId="5615C5FF"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Change w:id="592" w:author="Huawei-Chi" w:date="2024-05-17T14:50:00Z">
              <w:tcPr>
                <w:tcW w:w="3219" w:type="dxa"/>
              </w:tcPr>
            </w:tcPrChange>
          </w:tcPr>
          <w:p w14:paraId="1C59BACE" w14:textId="77777777" w:rsidR="00A85413" w:rsidRPr="0016361A" w:rsidRDefault="00A85413" w:rsidP="00A85413">
            <w:pPr>
              <w:pStyle w:val="TAL"/>
              <w:rPr>
                <w:rFonts w:cs="Arial"/>
                <w:szCs w:val="18"/>
              </w:rPr>
            </w:pPr>
            <w:r>
              <w:rPr>
                <w:rFonts w:cs="Arial" w:hint="eastAsia"/>
                <w:szCs w:val="18"/>
                <w:lang w:eastAsia="zh-CN"/>
              </w:rPr>
              <w:t>Identifies a referenced resource.</w:t>
            </w:r>
          </w:p>
        </w:tc>
        <w:tc>
          <w:tcPr>
            <w:tcW w:w="1918" w:type="dxa"/>
            <w:tcPrChange w:id="593" w:author="Huawei-Chi" w:date="2024-05-17T14:50:00Z">
              <w:tcPr>
                <w:tcW w:w="1918" w:type="dxa"/>
              </w:tcPr>
            </w:tcPrChange>
          </w:tcPr>
          <w:p w14:paraId="39602B48" w14:textId="77777777" w:rsidR="00A85413" w:rsidRPr="0016361A" w:rsidRDefault="00A85413" w:rsidP="00A85413">
            <w:pPr>
              <w:pStyle w:val="TAL"/>
              <w:rPr>
                <w:rFonts w:cs="Arial"/>
                <w:szCs w:val="18"/>
              </w:rPr>
            </w:pPr>
          </w:p>
        </w:tc>
      </w:tr>
    </w:tbl>
    <w:p w14:paraId="14649785" w14:textId="77777777" w:rsidR="00A86163" w:rsidRDefault="00A86163" w:rsidP="00A86163"/>
    <w:p w14:paraId="7ACD369A" w14:textId="77777777" w:rsidR="00A1145E" w:rsidRPr="00EA6061" w:rsidRDefault="00A1145E" w:rsidP="00A1145E"/>
    <w:p w14:paraId="2DB4B692" w14:textId="77777777" w:rsidR="00A1145E" w:rsidRPr="0061791A" w:rsidRDefault="00A1145E" w:rsidP="00A11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4C17D0" w14:textId="77777777" w:rsidR="00CD18BA" w:rsidRDefault="00CD18BA" w:rsidP="00CD18BA">
      <w:pPr>
        <w:pStyle w:val="Heading5"/>
      </w:pPr>
      <w:r>
        <w:lastRenderedPageBreak/>
        <w:t>6.1.6.2.5</w:t>
      </w:r>
      <w:r>
        <w:tab/>
        <w:t xml:space="preserve">Type: </w:t>
      </w:r>
      <w:r>
        <w:rPr>
          <w:noProof/>
        </w:rPr>
        <w:t>TimeSyncCapability</w:t>
      </w:r>
    </w:p>
    <w:p w14:paraId="103A6666" w14:textId="77777777" w:rsidR="00CD18BA" w:rsidRDefault="00CD18BA" w:rsidP="00CD18BA">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D18BA" w14:paraId="59DFE8B4" w14:textId="77777777" w:rsidTr="00F24CBA">
        <w:trPr>
          <w:jc w:val="center"/>
        </w:trPr>
        <w:tc>
          <w:tcPr>
            <w:tcW w:w="1486" w:type="dxa"/>
            <w:shd w:val="clear" w:color="auto" w:fill="C0C0C0"/>
            <w:hideMark/>
          </w:tcPr>
          <w:p w14:paraId="2B7716BF" w14:textId="77777777" w:rsidR="00CD18BA" w:rsidRDefault="00CD18BA" w:rsidP="00F24CBA">
            <w:pPr>
              <w:pStyle w:val="TAH"/>
            </w:pPr>
            <w:r>
              <w:t>Attribute name</w:t>
            </w:r>
          </w:p>
        </w:tc>
        <w:tc>
          <w:tcPr>
            <w:tcW w:w="2033" w:type="dxa"/>
            <w:shd w:val="clear" w:color="auto" w:fill="C0C0C0"/>
            <w:hideMark/>
          </w:tcPr>
          <w:p w14:paraId="12B06000" w14:textId="77777777" w:rsidR="00CD18BA" w:rsidRDefault="00CD18BA" w:rsidP="00F24CBA">
            <w:pPr>
              <w:pStyle w:val="TAH"/>
            </w:pPr>
            <w:r>
              <w:t>Data type</w:t>
            </w:r>
          </w:p>
        </w:tc>
        <w:tc>
          <w:tcPr>
            <w:tcW w:w="425" w:type="dxa"/>
            <w:shd w:val="clear" w:color="auto" w:fill="C0C0C0"/>
            <w:hideMark/>
          </w:tcPr>
          <w:p w14:paraId="135FA5D6" w14:textId="77777777" w:rsidR="00CD18BA" w:rsidRDefault="00CD18BA" w:rsidP="00F24CBA">
            <w:pPr>
              <w:pStyle w:val="TAH"/>
            </w:pPr>
            <w:r>
              <w:t>P</w:t>
            </w:r>
          </w:p>
        </w:tc>
        <w:tc>
          <w:tcPr>
            <w:tcW w:w="1086" w:type="dxa"/>
            <w:shd w:val="clear" w:color="auto" w:fill="C0C0C0"/>
            <w:hideMark/>
          </w:tcPr>
          <w:p w14:paraId="5769C14E" w14:textId="77777777" w:rsidR="00CD18BA" w:rsidRDefault="00CD18BA" w:rsidP="00F24CBA">
            <w:pPr>
              <w:pStyle w:val="TAH"/>
              <w:jc w:val="left"/>
            </w:pPr>
            <w:r>
              <w:t>Cardinality</w:t>
            </w:r>
          </w:p>
        </w:tc>
        <w:tc>
          <w:tcPr>
            <w:tcW w:w="2693" w:type="dxa"/>
            <w:shd w:val="clear" w:color="auto" w:fill="C0C0C0"/>
            <w:hideMark/>
          </w:tcPr>
          <w:p w14:paraId="0F29C0E1" w14:textId="77777777" w:rsidR="00CD18BA" w:rsidRDefault="00CD18BA" w:rsidP="00F24CBA">
            <w:pPr>
              <w:pStyle w:val="TAH"/>
              <w:rPr>
                <w:rFonts w:cs="Arial"/>
                <w:szCs w:val="18"/>
              </w:rPr>
            </w:pPr>
            <w:r>
              <w:rPr>
                <w:rFonts w:cs="Arial"/>
                <w:szCs w:val="18"/>
              </w:rPr>
              <w:t>Description</w:t>
            </w:r>
          </w:p>
        </w:tc>
        <w:tc>
          <w:tcPr>
            <w:tcW w:w="2054" w:type="dxa"/>
            <w:shd w:val="clear" w:color="auto" w:fill="C0C0C0"/>
          </w:tcPr>
          <w:p w14:paraId="4FD92EA9" w14:textId="77777777" w:rsidR="00CD18BA" w:rsidRDefault="00CD18BA" w:rsidP="00F24CBA">
            <w:pPr>
              <w:pStyle w:val="TAH"/>
              <w:rPr>
                <w:rFonts w:cs="Arial"/>
                <w:szCs w:val="18"/>
              </w:rPr>
            </w:pPr>
            <w:r>
              <w:rPr>
                <w:rFonts w:cs="Arial"/>
                <w:szCs w:val="18"/>
              </w:rPr>
              <w:t>Applicability</w:t>
            </w:r>
          </w:p>
        </w:tc>
      </w:tr>
      <w:tr w:rsidR="00CD18BA" w14:paraId="7F275373" w14:textId="77777777" w:rsidTr="00F24CBA">
        <w:trPr>
          <w:jc w:val="center"/>
        </w:trPr>
        <w:tc>
          <w:tcPr>
            <w:tcW w:w="1486" w:type="dxa"/>
          </w:tcPr>
          <w:p w14:paraId="7DEF1D06" w14:textId="77777777" w:rsidR="00CD18BA" w:rsidRDefault="00CD18BA" w:rsidP="00F24CBA">
            <w:pPr>
              <w:pStyle w:val="TAL"/>
            </w:pPr>
            <w:r>
              <w:rPr>
                <w:lang w:eastAsia="zh-CN"/>
              </w:rPr>
              <w:t>upNodeId</w:t>
            </w:r>
          </w:p>
        </w:tc>
        <w:tc>
          <w:tcPr>
            <w:tcW w:w="2033" w:type="dxa"/>
          </w:tcPr>
          <w:p w14:paraId="59397500" w14:textId="77777777" w:rsidR="00CD18BA" w:rsidRDefault="00CD18BA" w:rsidP="00F24CBA">
            <w:pPr>
              <w:pStyle w:val="TAL"/>
            </w:pPr>
            <w:r>
              <w:rPr>
                <w:rFonts w:hint="eastAsia"/>
                <w:lang w:eastAsia="zh-CN"/>
              </w:rPr>
              <w:t>U</w:t>
            </w:r>
            <w:r>
              <w:rPr>
                <w:lang w:eastAsia="zh-CN"/>
              </w:rPr>
              <w:t>int64</w:t>
            </w:r>
          </w:p>
        </w:tc>
        <w:tc>
          <w:tcPr>
            <w:tcW w:w="425" w:type="dxa"/>
          </w:tcPr>
          <w:p w14:paraId="0C4A6ABA" w14:textId="77777777" w:rsidR="00CD18BA" w:rsidRDefault="00CD18BA" w:rsidP="00F24CBA">
            <w:pPr>
              <w:pStyle w:val="TAC"/>
            </w:pPr>
            <w:r>
              <w:t>M</w:t>
            </w:r>
          </w:p>
        </w:tc>
        <w:tc>
          <w:tcPr>
            <w:tcW w:w="1086" w:type="dxa"/>
          </w:tcPr>
          <w:p w14:paraId="1DED205D" w14:textId="77777777" w:rsidR="00CD18BA" w:rsidRDefault="00CD18BA" w:rsidP="00F24CBA">
            <w:pPr>
              <w:pStyle w:val="TAL"/>
              <w:rPr>
                <w:lang w:eastAsia="zh-CN"/>
              </w:rPr>
            </w:pPr>
            <w:r>
              <w:t>1</w:t>
            </w:r>
          </w:p>
        </w:tc>
        <w:tc>
          <w:tcPr>
            <w:tcW w:w="2693" w:type="dxa"/>
          </w:tcPr>
          <w:p w14:paraId="2CFF4B81" w14:textId="77777777" w:rsidR="00CD18BA" w:rsidRDefault="00CD18BA" w:rsidP="00F24CBA">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Std 802.1Q-2018 [18] clause</w:t>
            </w:r>
            <w:r>
              <w:rPr>
                <w:rFonts w:cs="Arial"/>
              </w:rPr>
              <w:t> 14.2.5</w:t>
            </w:r>
            <w:r>
              <w:t>.</w:t>
            </w:r>
          </w:p>
        </w:tc>
        <w:tc>
          <w:tcPr>
            <w:tcW w:w="2054" w:type="dxa"/>
          </w:tcPr>
          <w:p w14:paraId="590064C9" w14:textId="77777777" w:rsidR="00CD18BA" w:rsidRDefault="00CD18BA" w:rsidP="00F24CBA">
            <w:pPr>
              <w:pStyle w:val="TAL"/>
            </w:pPr>
          </w:p>
        </w:tc>
      </w:tr>
      <w:tr w:rsidR="00CD18BA" w14:paraId="4133192C" w14:textId="77777777" w:rsidTr="00F24CBA">
        <w:trPr>
          <w:jc w:val="center"/>
        </w:trPr>
        <w:tc>
          <w:tcPr>
            <w:tcW w:w="1486" w:type="dxa"/>
          </w:tcPr>
          <w:p w14:paraId="22B95A37" w14:textId="77777777" w:rsidR="00CD18BA" w:rsidRDefault="00CD18BA" w:rsidP="00F24CBA">
            <w:pPr>
              <w:pStyle w:val="TAL"/>
            </w:pPr>
            <w:r>
              <w:rPr>
                <w:rFonts w:eastAsia="Malgun Gothic"/>
              </w:rPr>
              <w:t>gmCapables</w:t>
            </w:r>
          </w:p>
        </w:tc>
        <w:tc>
          <w:tcPr>
            <w:tcW w:w="2033" w:type="dxa"/>
          </w:tcPr>
          <w:p w14:paraId="3BC6B823" w14:textId="77777777" w:rsidR="00CD18BA" w:rsidRDefault="00CD18BA" w:rsidP="00F24CBA">
            <w:pPr>
              <w:pStyle w:val="TAL"/>
              <w:rPr>
                <w:lang w:eastAsia="zh-CN"/>
              </w:rPr>
            </w:pPr>
            <w:r>
              <w:rPr>
                <w:rFonts w:eastAsia="Malgun Gothic"/>
              </w:rPr>
              <w:t>array(GmCapable)</w:t>
            </w:r>
          </w:p>
        </w:tc>
        <w:tc>
          <w:tcPr>
            <w:tcW w:w="425" w:type="dxa"/>
          </w:tcPr>
          <w:p w14:paraId="5192ED7B" w14:textId="77777777" w:rsidR="00CD18BA" w:rsidRDefault="00CD18BA" w:rsidP="00F24CBA">
            <w:pPr>
              <w:pStyle w:val="TAC"/>
              <w:rPr>
                <w:lang w:eastAsia="zh-CN"/>
              </w:rPr>
            </w:pPr>
            <w:r>
              <w:rPr>
                <w:lang w:eastAsia="zh-CN"/>
              </w:rPr>
              <w:t>C</w:t>
            </w:r>
          </w:p>
        </w:tc>
        <w:tc>
          <w:tcPr>
            <w:tcW w:w="1086" w:type="dxa"/>
          </w:tcPr>
          <w:p w14:paraId="0CAD6E90" w14:textId="77777777" w:rsidR="00CD18BA" w:rsidRDefault="00CD18BA" w:rsidP="00F24CBA">
            <w:pPr>
              <w:pStyle w:val="TAL"/>
              <w:rPr>
                <w:lang w:eastAsia="zh-CN"/>
              </w:rPr>
            </w:pPr>
            <w:r>
              <w:rPr>
                <w:rFonts w:hint="eastAsia"/>
                <w:lang w:eastAsia="zh-CN"/>
              </w:rPr>
              <w:t>1</w:t>
            </w:r>
            <w:r>
              <w:rPr>
                <w:lang w:eastAsia="zh-CN"/>
              </w:rPr>
              <w:t>..N</w:t>
            </w:r>
          </w:p>
        </w:tc>
        <w:tc>
          <w:tcPr>
            <w:tcW w:w="2693" w:type="dxa"/>
          </w:tcPr>
          <w:p w14:paraId="74774CD9" w14:textId="77777777" w:rsidR="00CD18BA" w:rsidRDefault="00CD18BA" w:rsidP="00F24CBA">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1FCC0610" w14:textId="51F4D8B9" w:rsidR="00CD18BA" w:rsidRDefault="00CD18BA" w:rsidP="00F24CBA">
            <w:pPr>
              <w:pStyle w:val="TAL"/>
              <w:rPr>
                <w:rFonts w:eastAsia="Malgun Gothic"/>
              </w:rPr>
            </w:pPr>
            <w:r>
              <w:rPr>
                <w:rFonts w:eastAsia="Malgun Gothic"/>
              </w:rPr>
              <w:t>(NOTE</w:t>
            </w:r>
            <w:ins w:id="594" w:author="Huawei[Chi]" w:date="2024-04-10T15:17:00Z">
              <w:r w:rsidR="00D20960">
                <w:rPr>
                  <w:rFonts w:eastAsia="Malgun Gothic"/>
                </w:rPr>
                <w:t> 1</w:t>
              </w:r>
            </w:ins>
            <w:r>
              <w:rPr>
                <w:rFonts w:eastAsia="Malgun Gothic"/>
              </w:rPr>
              <w:t>)</w:t>
            </w:r>
          </w:p>
        </w:tc>
        <w:tc>
          <w:tcPr>
            <w:tcW w:w="2054" w:type="dxa"/>
          </w:tcPr>
          <w:p w14:paraId="71115692" w14:textId="77777777" w:rsidR="00CD18BA" w:rsidRDefault="00CD18BA" w:rsidP="00F24CBA">
            <w:pPr>
              <w:pStyle w:val="TAL"/>
            </w:pPr>
          </w:p>
        </w:tc>
      </w:tr>
      <w:tr w:rsidR="00CD18BA" w14:paraId="3CF9A908" w14:textId="77777777" w:rsidTr="00F24CBA">
        <w:trPr>
          <w:jc w:val="center"/>
        </w:trPr>
        <w:tc>
          <w:tcPr>
            <w:tcW w:w="1486" w:type="dxa"/>
          </w:tcPr>
          <w:p w14:paraId="605989D2" w14:textId="77777777" w:rsidR="00CD18BA" w:rsidRDefault="00CD18BA" w:rsidP="00F24CBA">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66091926" w14:textId="77777777" w:rsidR="00CD18BA" w:rsidRDefault="00CD18BA" w:rsidP="00F24CBA">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0616BB2C" w14:textId="77777777" w:rsidR="00CD18BA" w:rsidDel="00AB342B" w:rsidRDefault="00CD18BA" w:rsidP="00F24CBA">
            <w:pPr>
              <w:pStyle w:val="TAC"/>
              <w:rPr>
                <w:lang w:eastAsia="zh-CN"/>
              </w:rPr>
            </w:pPr>
            <w:r>
              <w:rPr>
                <w:lang w:eastAsia="zh-CN"/>
              </w:rPr>
              <w:t>C</w:t>
            </w:r>
          </w:p>
        </w:tc>
        <w:tc>
          <w:tcPr>
            <w:tcW w:w="1086" w:type="dxa"/>
          </w:tcPr>
          <w:p w14:paraId="31173DD5" w14:textId="77777777" w:rsidR="00CD18BA" w:rsidRDefault="00CD18BA" w:rsidP="00F24CBA">
            <w:pPr>
              <w:pStyle w:val="TAL"/>
              <w:rPr>
                <w:lang w:eastAsia="zh-CN"/>
              </w:rPr>
            </w:pPr>
            <w:r>
              <w:rPr>
                <w:rFonts w:hint="eastAsia"/>
                <w:lang w:eastAsia="zh-CN"/>
              </w:rPr>
              <w:t>0</w:t>
            </w:r>
            <w:r>
              <w:rPr>
                <w:lang w:eastAsia="zh-CN"/>
              </w:rPr>
              <w:t>..1</w:t>
            </w:r>
          </w:p>
        </w:tc>
        <w:tc>
          <w:tcPr>
            <w:tcW w:w="2693" w:type="dxa"/>
          </w:tcPr>
          <w:p w14:paraId="23C8000B" w14:textId="77777777" w:rsidR="00D20960" w:rsidRDefault="00CD18BA" w:rsidP="00F24CBA">
            <w:pPr>
              <w:pStyle w:val="TAL"/>
              <w:rPr>
                <w:ins w:id="595" w:author="Huawei[Chi]" w:date="2024-04-10T15:17:00Z"/>
                <w:rFonts w:eastAsia="Malgun Gothic"/>
              </w:rPr>
            </w:pPr>
            <w:r>
              <w:rPr>
                <w:rFonts w:eastAsia="Malgun Gothic"/>
              </w:rPr>
              <w:t>Indicates the supported 5G clock quality (i.e. the source of time used by the 5GS).</w:t>
            </w:r>
          </w:p>
          <w:p w14:paraId="63ABECB8" w14:textId="64EAEE62" w:rsidR="00CD18BA" w:rsidRDefault="00CD18BA" w:rsidP="00F24CBA">
            <w:pPr>
              <w:pStyle w:val="TAL"/>
              <w:rPr>
                <w:rFonts w:eastAsia="Malgun Gothic"/>
              </w:rPr>
            </w:pPr>
            <w:del w:id="596" w:author="Huawei[Chi]" w:date="2024-04-10T15:17:00Z">
              <w:r w:rsidDel="00D20960">
                <w:rPr>
                  <w:rFonts w:eastAsia="Malgun Gothic"/>
                </w:rPr>
                <w:delText xml:space="preserve"> </w:delText>
              </w:r>
            </w:del>
            <w:r>
              <w:rPr>
                <w:lang w:eastAsia="zh-CN"/>
              </w:rPr>
              <w:t>(NOTE</w:t>
            </w:r>
            <w:ins w:id="597" w:author="Huawei[Chi]" w:date="2024-04-10T15:16:00Z">
              <w:r w:rsidR="00D20960">
                <w:rPr>
                  <w:lang w:val="en-US" w:eastAsia="zh-CN"/>
                </w:rPr>
                <w:t> 1</w:t>
              </w:r>
            </w:ins>
            <w:r>
              <w:rPr>
                <w:lang w:val="en-US" w:eastAsia="zh-CN"/>
              </w:rPr>
              <w:t>)</w:t>
            </w:r>
          </w:p>
        </w:tc>
        <w:tc>
          <w:tcPr>
            <w:tcW w:w="2054" w:type="dxa"/>
          </w:tcPr>
          <w:p w14:paraId="55A52E9A" w14:textId="77777777" w:rsidR="00CD18BA" w:rsidRDefault="00CD18BA" w:rsidP="00F24CBA">
            <w:pPr>
              <w:pStyle w:val="TAL"/>
            </w:pPr>
          </w:p>
        </w:tc>
      </w:tr>
      <w:tr w:rsidR="00CD18BA" w14:paraId="1CBF8F2D" w14:textId="77777777" w:rsidTr="00F24CBA">
        <w:trPr>
          <w:jc w:val="center"/>
        </w:trPr>
        <w:tc>
          <w:tcPr>
            <w:tcW w:w="1486" w:type="dxa"/>
          </w:tcPr>
          <w:p w14:paraId="50D65EA3" w14:textId="77777777" w:rsidR="00CD18BA" w:rsidRDefault="00CD18BA" w:rsidP="00F24CBA">
            <w:pPr>
              <w:pStyle w:val="TAL"/>
              <w:rPr>
                <w:rFonts w:eastAsia="Malgun Gothic"/>
              </w:rPr>
            </w:pPr>
            <w:r>
              <w:rPr>
                <w:lang w:eastAsia="zh-CN"/>
              </w:rPr>
              <w:t>ptpCap</w:t>
            </w:r>
            <w:r>
              <w:rPr>
                <w:rFonts w:hint="eastAsia"/>
                <w:lang w:eastAsia="zh-CN"/>
              </w:rPr>
              <w:t>ForUes</w:t>
            </w:r>
          </w:p>
        </w:tc>
        <w:tc>
          <w:tcPr>
            <w:tcW w:w="2033" w:type="dxa"/>
          </w:tcPr>
          <w:p w14:paraId="4AF97F09" w14:textId="77777777" w:rsidR="00CD18BA" w:rsidRDefault="00CD18BA" w:rsidP="00F24CBA">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608B64B8" w14:textId="77777777" w:rsidR="00CD18BA" w:rsidRDefault="00CD18BA" w:rsidP="00F24CBA">
            <w:pPr>
              <w:pStyle w:val="TAC"/>
              <w:rPr>
                <w:lang w:eastAsia="zh-CN"/>
              </w:rPr>
            </w:pPr>
            <w:r>
              <w:rPr>
                <w:lang w:eastAsia="zh-CN"/>
              </w:rPr>
              <w:t>C</w:t>
            </w:r>
          </w:p>
        </w:tc>
        <w:tc>
          <w:tcPr>
            <w:tcW w:w="1086" w:type="dxa"/>
          </w:tcPr>
          <w:p w14:paraId="5EA3C8A0" w14:textId="77777777" w:rsidR="00CD18BA" w:rsidDel="005439CE" w:rsidRDefault="00CD18BA" w:rsidP="00F24CBA">
            <w:pPr>
              <w:pStyle w:val="TAL"/>
              <w:rPr>
                <w:lang w:eastAsia="zh-CN"/>
              </w:rPr>
            </w:pPr>
            <w:r>
              <w:rPr>
                <w:rFonts w:hint="eastAsia"/>
                <w:lang w:eastAsia="zh-CN"/>
              </w:rPr>
              <w:t>1</w:t>
            </w:r>
            <w:r>
              <w:rPr>
                <w:lang w:eastAsia="zh-CN"/>
              </w:rPr>
              <w:t>..N</w:t>
            </w:r>
          </w:p>
        </w:tc>
        <w:tc>
          <w:tcPr>
            <w:tcW w:w="2693" w:type="dxa"/>
          </w:tcPr>
          <w:p w14:paraId="4C547D89" w14:textId="77777777" w:rsidR="00CD18BA" w:rsidRDefault="00CD18BA" w:rsidP="00F24CBA">
            <w:pPr>
              <w:pStyle w:val="TAL"/>
              <w:rPr>
                <w:lang w:eastAsia="zh-CN"/>
              </w:rPr>
            </w:pPr>
            <w:r>
              <w:rPr>
                <w:rFonts w:hint="eastAsia"/>
                <w:lang w:eastAsia="zh-CN"/>
              </w:rPr>
              <w:t>C</w:t>
            </w:r>
            <w:r>
              <w:rPr>
                <w:lang w:eastAsia="zh-CN"/>
              </w:rPr>
              <w:t>ontains the PTP capabilities supported by the list of UE(s). The key of the map is the SUPI.</w:t>
            </w:r>
          </w:p>
          <w:p w14:paraId="6060E1AF" w14:textId="77777777" w:rsidR="00CD18BA" w:rsidRDefault="00CD18BA" w:rsidP="00F24CBA">
            <w:pPr>
              <w:pStyle w:val="TAL"/>
              <w:rPr>
                <w:ins w:id="598" w:author="Ericsson April r0" w:date="2024-03-19T13:26:00Z"/>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SUPI.</w:t>
            </w:r>
          </w:p>
          <w:p w14:paraId="7FBEEC82" w14:textId="4441CB84" w:rsidR="00CD18BA" w:rsidRDefault="00CD18BA" w:rsidP="00F24CBA">
            <w:pPr>
              <w:pStyle w:val="TAL"/>
              <w:rPr>
                <w:rFonts w:eastAsia="Malgun Gothic"/>
              </w:rPr>
            </w:pPr>
            <w:ins w:id="599" w:author="Ericsson April r0" w:date="2024-03-19T13:26:00Z">
              <w:r>
                <w:rPr>
                  <w:lang w:eastAsia="zh-CN"/>
                </w:rPr>
                <w:t>(NOTE</w:t>
              </w:r>
              <w:r w:rsidRPr="008B1C02">
                <w:rPr>
                  <w:rFonts w:cs="Arial"/>
                </w:rPr>
                <w:t> </w:t>
              </w:r>
              <w:del w:id="600" w:author="Huawei[Chi]" w:date="2024-04-10T15:17:00Z">
                <w:r w:rsidDel="00D20960">
                  <w:rPr>
                    <w:rFonts w:cs="Arial"/>
                  </w:rPr>
                  <w:delText>1</w:delText>
                </w:r>
              </w:del>
            </w:ins>
            <w:ins w:id="601" w:author="Huawei[Chi]" w:date="2024-04-10T15:17:00Z">
              <w:r w:rsidR="00D20960">
                <w:rPr>
                  <w:rFonts w:cs="Arial"/>
                </w:rPr>
                <w:t>2</w:t>
              </w:r>
            </w:ins>
            <w:ins w:id="602" w:author="Ericsson April r0" w:date="2024-03-19T13:26:00Z">
              <w:r>
                <w:rPr>
                  <w:rFonts w:cs="Arial"/>
                </w:rPr>
                <w:t>)</w:t>
              </w:r>
            </w:ins>
          </w:p>
        </w:tc>
        <w:tc>
          <w:tcPr>
            <w:tcW w:w="2054" w:type="dxa"/>
          </w:tcPr>
          <w:p w14:paraId="5A8433AE" w14:textId="77777777" w:rsidR="00CD18BA" w:rsidRDefault="00CD18BA" w:rsidP="00F24CBA">
            <w:pPr>
              <w:pStyle w:val="TAL"/>
            </w:pPr>
          </w:p>
        </w:tc>
      </w:tr>
      <w:tr w:rsidR="00CD18BA" w14:paraId="7FB49B46" w14:textId="77777777" w:rsidTr="00F24CBA">
        <w:trPr>
          <w:jc w:val="center"/>
        </w:trPr>
        <w:tc>
          <w:tcPr>
            <w:tcW w:w="1486" w:type="dxa"/>
          </w:tcPr>
          <w:p w14:paraId="7BE47993" w14:textId="77777777" w:rsidR="00CD18BA" w:rsidRDefault="00CD18BA" w:rsidP="00F24CBA">
            <w:pPr>
              <w:pStyle w:val="TAL"/>
              <w:rPr>
                <w:lang w:eastAsia="zh-CN"/>
              </w:rPr>
            </w:pPr>
            <w:r>
              <w:rPr>
                <w:lang w:eastAsia="zh-CN"/>
              </w:rPr>
              <w:t>ptpCapForGpsis</w:t>
            </w:r>
          </w:p>
        </w:tc>
        <w:tc>
          <w:tcPr>
            <w:tcW w:w="2033" w:type="dxa"/>
          </w:tcPr>
          <w:p w14:paraId="07190081" w14:textId="77777777" w:rsidR="00CD18BA" w:rsidRDefault="00CD18BA" w:rsidP="00F24CBA">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65351154" w14:textId="77777777" w:rsidR="00CD18BA" w:rsidRDefault="00CD18BA" w:rsidP="00F24CBA">
            <w:pPr>
              <w:pStyle w:val="TAC"/>
              <w:rPr>
                <w:lang w:eastAsia="zh-CN"/>
              </w:rPr>
            </w:pPr>
            <w:r>
              <w:rPr>
                <w:lang w:eastAsia="zh-CN"/>
              </w:rPr>
              <w:t>C</w:t>
            </w:r>
          </w:p>
        </w:tc>
        <w:tc>
          <w:tcPr>
            <w:tcW w:w="1086" w:type="dxa"/>
          </w:tcPr>
          <w:p w14:paraId="3FE6B3C2" w14:textId="77777777" w:rsidR="00CD18BA" w:rsidRDefault="00CD18BA" w:rsidP="00F24CBA">
            <w:pPr>
              <w:pStyle w:val="TAL"/>
              <w:rPr>
                <w:lang w:eastAsia="zh-CN"/>
              </w:rPr>
            </w:pPr>
            <w:r>
              <w:rPr>
                <w:lang w:eastAsia="zh-CN"/>
              </w:rPr>
              <w:t>1..N</w:t>
            </w:r>
          </w:p>
        </w:tc>
        <w:tc>
          <w:tcPr>
            <w:tcW w:w="2693" w:type="dxa"/>
          </w:tcPr>
          <w:p w14:paraId="108AF711" w14:textId="7E910F9D" w:rsidR="00CD18BA" w:rsidRDefault="00CD18BA" w:rsidP="00F24CBA">
            <w:pPr>
              <w:pStyle w:val="TAL"/>
              <w:rPr>
                <w:lang w:eastAsia="zh-CN"/>
              </w:rPr>
            </w:pPr>
            <w:r>
              <w:rPr>
                <w:rFonts w:hint="eastAsia"/>
                <w:lang w:eastAsia="zh-CN"/>
              </w:rPr>
              <w:t>C</w:t>
            </w:r>
            <w:r>
              <w:rPr>
                <w:lang w:eastAsia="zh-CN"/>
              </w:rPr>
              <w:t>ontains the PTP capabilities supported by the list of UE(s). The key of the map is the GPSI.</w:t>
            </w:r>
          </w:p>
          <w:p w14:paraId="3E34F5A2" w14:textId="77777777" w:rsidR="00CD18BA" w:rsidRDefault="00CD18BA" w:rsidP="00F24CBA">
            <w:pPr>
              <w:pStyle w:val="TAL"/>
              <w:rPr>
                <w:ins w:id="603" w:author="Ericsson April r0" w:date="2024-03-19T13:25:00Z"/>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p w14:paraId="10C01302" w14:textId="77777777" w:rsidR="00CD18BA" w:rsidRDefault="00CD18BA" w:rsidP="00F24CBA">
            <w:pPr>
              <w:pStyle w:val="TAL"/>
              <w:rPr>
                <w:lang w:eastAsia="zh-CN"/>
              </w:rPr>
            </w:pPr>
            <w:ins w:id="604" w:author="Ericsson April r0" w:date="2024-03-19T13:25:00Z">
              <w:r>
                <w:rPr>
                  <w:lang w:eastAsia="zh-CN"/>
                </w:rPr>
                <w:t>(NOTE</w:t>
              </w:r>
              <w:r w:rsidRPr="008B1C02">
                <w:rPr>
                  <w:rFonts w:cs="Arial"/>
                </w:rPr>
                <w:t> </w:t>
              </w:r>
              <w:r>
                <w:rPr>
                  <w:rFonts w:cs="Arial"/>
                </w:rPr>
                <w:t>2)</w:t>
              </w:r>
            </w:ins>
          </w:p>
        </w:tc>
        <w:tc>
          <w:tcPr>
            <w:tcW w:w="2054" w:type="dxa"/>
          </w:tcPr>
          <w:p w14:paraId="33A5EE52" w14:textId="77777777" w:rsidR="00CD18BA" w:rsidRDefault="00CD18BA" w:rsidP="00F24CBA">
            <w:pPr>
              <w:pStyle w:val="TAL"/>
            </w:pPr>
          </w:p>
        </w:tc>
      </w:tr>
      <w:tr w:rsidR="00CD18BA" w14:paraId="60FBE834" w14:textId="77777777" w:rsidTr="00F24CBA">
        <w:trPr>
          <w:jc w:val="center"/>
        </w:trPr>
        <w:tc>
          <w:tcPr>
            <w:tcW w:w="9777" w:type="dxa"/>
            <w:gridSpan w:val="6"/>
          </w:tcPr>
          <w:p w14:paraId="4EB5C450" w14:textId="77777777" w:rsidR="00CD18BA" w:rsidRDefault="00CD18BA" w:rsidP="00F24CBA">
            <w:pPr>
              <w:pStyle w:val="TAN"/>
              <w:rPr>
                <w:ins w:id="605" w:author="Ericsson April r0" w:date="2024-03-19T13:25:00Z"/>
                <w:lang w:eastAsia="zh-CN"/>
              </w:rPr>
            </w:pPr>
            <w:r w:rsidRPr="00AB342B">
              <w:rPr>
                <w:lang w:eastAsia="zh-CN"/>
              </w:rPr>
              <w:t>NOTE</w:t>
            </w:r>
            <w:ins w:id="606" w:author="Ericsson April r0" w:date="2024-03-19T13:26:00Z">
              <w:r w:rsidRPr="008B1C02">
                <w:rPr>
                  <w:rFonts w:cs="Arial"/>
                </w:rPr>
                <w:t> </w:t>
              </w:r>
              <w:r>
                <w:rPr>
                  <w:rFonts w:cs="Arial"/>
                </w:rPr>
                <w:t>1</w:t>
              </w:r>
            </w:ins>
            <w:r w:rsidRPr="00AB342B">
              <w:rPr>
                <w:lang w:eastAsia="zh-CN"/>
              </w:rPr>
              <w:t>:</w:t>
            </w:r>
            <w:r w:rsidRPr="00AB342B">
              <w:rPr>
                <w:lang w:eastAsia="zh-CN"/>
              </w:rPr>
              <w:tab/>
              <w:t>At least one of the "gmCapables" attribute and "asTimeRes" attribute shall be included.</w:t>
            </w:r>
          </w:p>
          <w:p w14:paraId="2E3922E1" w14:textId="7DCAFB3D" w:rsidR="00CD18BA" w:rsidRDefault="00CD18BA" w:rsidP="00F24CBA">
            <w:pPr>
              <w:pStyle w:val="TAN"/>
            </w:pPr>
            <w:ins w:id="607" w:author="Ericsson April r0" w:date="2024-03-19T13:26:00Z">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The </w:t>
              </w:r>
              <w:r w:rsidRPr="008B1C02">
                <w:rPr>
                  <w:lang w:eastAsia="zh-CN"/>
                </w:rPr>
                <w:t>"</w:t>
              </w:r>
            </w:ins>
            <w:ins w:id="608" w:author="Ericsson April r0" w:date="2024-03-19T13:27:00Z">
              <w:r>
                <w:rPr>
                  <w:lang w:eastAsia="zh-CN"/>
                </w:rPr>
                <w:t>P</w:t>
              </w:r>
            </w:ins>
            <w:ins w:id="609" w:author="Ericsson April r0" w:date="2024-03-19T13:26:00Z">
              <w:r>
                <w:rPr>
                  <w:lang w:eastAsia="zh-CN"/>
                </w:rPr>
                <w:t>tpCap</w:t>
              </w:r>
            </w:ins>
            <w:ins w:id="610" w:author="Ericsson April r0" w:date="2024-03-19T13:27:00Z">
              <w:r>
                <w:rPr>
                  <w:lang w:eastAsia="zh-CN"/>
                </w:rPr>
                <w:t>abilitiesPer</w:t>
              </w:r>
            </w:ins>
            <w:ins w:id="611" w:author="Ericsson April r0" w:date="2024-03-19T13:26:00Z">
              <w:r>
                <w:rPr>
                  <w:lang w:eastAsia="zh-CN"/>
                </w:rPr>
                <w:t>Ue</w:t>
              </w:r>
              <w:r w:rsidRPr="008B1C02">
                <w:rPr>
                  <w:lang w:eastAsia="zh-CN"/>
                </w:rPr>
                <w:t xml:space="preserve">" </w:t>
              </w:r>
            </w:ins>
            <w:ins w:id="612" w:author="Ericsson April r0" w:date="2024-03-19T13:27:00Z">
              <w:r>
                <w:rPr>
                  <w:lang w:eastAsia="zh-CN"/>
                </w:rPr>
                <w:t>entry</w:t>
              </w:r>
            </w:ins>
            <w:ins w:id="613" w:author="Ericsson April r0" w:date="2024-03-19T13:26:00Z">
              <w:r>
                <w:rPr>
                  <w:lang w:eastAsia="zh-CN"/>
                </w:rPr>
                <w:t xml:space="preserve"> shall contain the PTP capabilities for previously </w:t>
              </w:r>
            </w:ins>
            <w:ins w:id="614" w:author="Bhaskar (Nokia)" w:date="2024-05-15T13:15:00Z">
              <w:r w:rsidR="000B6854">
                <w:rPr>
                  <w:lang w:eastAsia="zh-CN"/>
                </w:rPr>
                <w:t>targeted</w:t>
              </w:r>
            </w:ins>
            <w:ins w:id="615" w:author="Ericsson April r0" w:date="2024-03-19T13:28:00Z">
              <w:r>
                <w:rPr>
                  <w:lang w:eastAsia="zh-CN"/>
                </w:rPr>
                <w:t xml:space="preserve"> </w:t>
              </w:r>
            </w:ins>
            <w:ins w:id="616" w:author="Ericsson April r0" w:date="2024-03-19T13:26:00Z">
              <w:r>
                <w:rPr>
                  <w:lang w:eastAsia="zh-CN"/>
                </w:rPr>
                <w:t>UE(s) for which the PTP capabilities changed and/or the PTP capabilities for new UE(s).</w:t>
              </w:r>
            </w:ins>
          </w:p>
        </w:tc>
      </w:tr>
    </w:tbl>
    <w:p w14:paraId="3B080442" w14:textId="77777777" w:rsidR="00CD18BA" w:rsidRDefault="00CD18BA" w:rsidP="00CD18BA"/>
    <w:p w14:paraId="5203162A" w14:textId="77777777" w:rsidR="00015580" w:rsidRDefault="00015580" w:rsidP="00015580"/>
    <w:p w14:paraId="5B763407" w14:textId="77777777" w:rsidR="00015580" w:rsidRPr="0061791A" w:rsidRDefault="00015580" w:rsidP="000155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E7E478" w14:textId="77777777" w:rsidR="00E84ADA" w:rsidRDefault="00E84ADA" w:rsidP="00E84ADA">
      <w:pPr>
        <w:pStyle w:val="Heading5"/>
      </w:pPr>
      <w:r>
        <w:lastRenderedPageBreak/>
        <w:t>6.1.6.2.6</w:t>
      </w:r>
      <w:r>
        <w:tab/>
        <w:t xml:space="preserve">Type: </w:t>
      </w:r>
      <w:r>
        <w:rPr>
          <w:rFonts w:hint="eastAsia"/>
        </w:rPr>
        <w:t>Ptp</w:t>
      </w:r>
      <w:r>
        <w:t>CapabilitiesPerUe</w:t>
      </w:r>
    </w:p>
    <w:p w14:paraId="143486E5" w14:textId="77777777" w:rsidR="00E84ADA" w:rsidRDefault="00E84ADA" w:rsidP="00E84ADA">
      <w:pPr>
        <w:pStyle w:val="TH"/>
      </w:pPr>
      <w:r>
        <w:rPr>
          <w:noProof/>
        </w:rPr>
        <w:t>Table </w:t>
      </w:r>
      <w:r>
        <w:t xml:space="preserve">6.1.6.2.6: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84ADA" w14:paraId="15D0EEF7" w14:textId="77777777" w:rsidTr="00F24CBA">
        <w:trPr>
          <w:jc w:val="center"/>
        </w:trPr>
        <w:tc>
          <w:tcPr>
            <w:tcW w:w="1486" w:type="dxa"/>
            <w:shd w:val="clear" w:color="auto" w:fill="C0C0C0"/>
            <w:hideMark/>
          </w:tcPr>
          <w:p w14:paraId="3E27B49E" w14:textId="77777777" w:rsidR="00E84ADA" w:rsidRDefault="00E84ADA" w:rsidP="00F24CBA">
            <w:pPr>
              <w:pStyle w:val="TAH"/>
            </w:pPr>
            <w:r>
              <w:t>Attribute name</w:t>
            </w:r>
          </w:p>
        </w:tc>
        <w:tc>
          <w:tcPr>
            <w:tcW w:w="2033" w:type="dxa"/>
            <w:shd w:val="clear" w:color="auto" w:fill="C0C0C0"/>
            <w:hideMark/>
          </w:tcPr>
          <w:p w14:paraId="1448D86F" w14:textId="77777777" w:rsidR="00E84ADA" w:rsidRDefault="00E84ADA" w:rsidP="00F24CBA">
            <w:pPr>
              <w:pStyle w:val="TAH"/>
            </w:pPr>
            <w:r>
              <w:t>Data type</w:t>
            </w:r>
          </w:p>
        </w:tc>
        <w:tc>
          <w:tcPr>
            <w:tcW w:w="425" w:type="dxa"/>
            <w:shd w:val="clear" w:color="auto" w:fill="C0C0C0"/>
            <w:hideMark/>
          </w:tcPr>
          <w:p w14:paraId="49A3D54B" w14:textId="77777777" w:rsidR="00E84ADA" w:rsidRDefault="00E84ADA" w:rsidP="00F24CBA">
            <w:pPr>
              <w:pStyle w:val="TAH"/>
            </w:pPr>
            <w:r>
              <w:t>P</w:t>
            </w:r>
          </w:p>
        </w:tc>
        <w:tc>
          <w:tcPr>
            <w:tcW w:w="1086" w:type="dxa"/>
            <w:shd w:val="clear" w:color="auto" w:fill="C0C0C0"/>
            <w:hideMark/>
          </w:tcPr>
          <w:p w14:paraId="2D3A7637" w14:textId="77777777" w:rsidR="00E84ADA" w:rsidRDefault="00E84ADA" w:rsidP="00F24CBA">
            <w:pPr>
              <w:pStyle w:val="TAH"/>
              <w:jc w:val="left"/>
            </w:pPr>
            <w:r>
              <w:t>Cardinality</w:t>
            </w:r>
          </w:p>
        </w:tc>
        <w:tc>
          <w:tcPr>
            <w:tcW w:w="2693" w:type="dxa"/>
            <w:shd w:val="clear" w:color="auto" w:fill="C0C0C0"/>
            <w:hideMark/>
          </w:tcPr>
          <w:p w14:paraId="36D5D8E6" w14:textId="77777777" w:rsidR="00E84ADA" w:rsidRDefault="00E84ADA" w:rsidP="00F24CBA">
            <w:pPr>
              <w:pStyle w:val="TAH"/>
              <w:rPr>
                <w:rFonts w:cs="Arial"/>
                <w:szCs w:val="18"/>
              </w:rPr>
            </w:pPr>
            <w:r>
              <w:rPr>
                <w:rFonts w:cs="Arial"/>
                <w:szCs w:val="18"/>
              </w:rPr>
              <w:t>Description</w:t>
            </w:r>
          </w:p>
        </w:tc>
        <w:tc>
          <w:tcPr>
            <w:tcW w:w="2054" w:type="dxa"/>
            <w:shd w:val="clear" w:color="auto" w:fill="C0C0C0"/>
          </w:tcPr>
          <w:p w14:paraId="44EEBCE1" w14:textId="77777777" w:rsidR="00E84ADA" w:rsidRDefault="00E84ADA" w:rsidP="00F24CBA">
            <w:pPr>
              <w:pStyle w:val="TAH"/>
              <w:rPr>
                <w:rFonts w:cs="Arial"/>
                <w:szCs w:val="18"/>
              </w:rPr>
            </w:pPr>
            <w:r>
              <w:rPr>
                <w:rFonts w:cs="Arial"/>
                <w:szCs w:val="18"/>
              </w:rPr>
              <w:t>Applicability</w:t>
            </w:r>
          </w:p>
        </w:tc>
      </w:tr>
      <w:tr w:rsidR="00E84ADA" w14:paraId="6D4B8FCD" w14:textId="77777777" w:rsidTr="00F24CBA">
        <w:trPr>
          <w:jc w:val="center"/>
        </w:trPr>
        <w:tc>
          <w:tcPr>
            <w:tcW w:w="1486" w:type="dxa"/>
          </w:tcPr>
          <w:p w14:paraId="0B6C2A70" w14:textId="77777777" w:rsidR="00E84ADA" w:rsidRDefault="00E84ADA" w:rsidP="00F24CBA">
            <w:pPr>
              <w:pStyle w:val="TAL"/>
              <w:rPr>
                <w:lang w:eastAsia="zh-CN"/>
              </w:rPr>
            </w:pPr>
            <w:r>
              <w:rPr>
                <w:lang w:eastAsia="zh-CN"/>
              </w:rPr>
              <w:t>supi</w:t>
            </w:r>
          </w:p>
        </w:tc>
        <w:tc>
          <w:tcPr>
            <w:tcW w:w="2033" w:type="dxa"/>
          </w:tcPr>
          <w:p w14:paraId="4FA4C0B6" w14:textId="77777777" w:rsidR="00E84ADA" w:rsidRPr="00A60B13" w:rsidRDefault="00E84ADA" w:rsidP="00F24CBA">
            <w:pPr>
              <w:pStyle w:val="TAL"/>
              <w:rPr>
                <w:lang w:eastAsia="zh-CN"/>
              </w:rPr>
            </w:pPr>
            <w:r>
              <w:rPr>
                <w:rFonts w:hint="eastAsia"/>
                <w:lang w:eastAsia="zh-CN"/>
              </w:rPr>
              <w:t>S</w:t>
            </w:r>
            <w:r>
              <w:rPr>
                <w:lang w:eastAsia="zh-CN"/>
              </w:rPr>
              <w:t>upi</w:t>
            </w:r>
          </w:p>
        </w:tc>
        <w:tc>
          <w:tcPr>
            <w:tcW w:w="425" w:type="dxa"/>
          </w:tcPr>
          <w:p w14:paraId="7E81DE87" w14:textId="77777777" w:rsidR="00E84ADA" w:rsidRDefault="00E84ADA" w:rsidP="00F24CBA">
            <w:pPr>
              <w:pStyle w:val="TAC"/>
              <w:rPr>
                <w:lang w:eastAsia="zh-CN"/>
              </w:rPr>
            </w:pPr>
            <w:r>
              <w:rPr>
                <w:lang w:eastAsia="zh-CN"/>
              </w:rPr>
              <w:t>C</w:t>
            </w:r>
          </w:p>
        </w:tc>
        <w:tc>
          <w:tcPr>
            <w:tcW w:w="1086" w:type="dxa"/>
          </w:tcPr>
          <w:p w14:paraId="5742EE22" w14:textId="77777777" w:rsidR="00E84ADA" w:rsidRDefault="00E84ADA" w:rsidP="00F24CBA">
            <w:pPr>
              <w:pStyle w:val="TAL"/>
              <w:rPr>
                <w:lang w:eastAsia="zh-CN"/>
              </w:rPr>
            </w:pPr>
            <w:r>
              <w:rPr>
                <w:lang w:eastAsia="zh-CN"/>
              </w:rPr>
              <w:t>0..</w:t>
            </w:r>
            <w:r>
              <w:rPr>
                <w:rFonts w:hint="eastAsia"/>
                <w:lang w:eastAsia="zh-CN"/>
              </w:rPr>
              <w:t>1</w:t>
            </w:r>
          </w:p>
        </w:tc>
        <w:tc>
          <w:tcPr>
            <w:tcW w:w="2693" w:type="dxa"/>
          </w:tcPr>
          <w:p w14:paraId="3DB66964" w14:textId="77777777" w:rsidR="00E84ADA" w:rsidRDefault="00E84ADA" w:rsidP="00F24CBA">
            <w:pPr>
              <w:pStyle w:val="TAL"/>
              <w:rPr>
                <w:rFonts w:eastAsia="Malgun Gothic"/>
              </w:rPr>
            </w:pPr>
            <w:r>
              <w:rPr>
                <w:rFonts w:eastAsia="Malgun Gothic"/>
              </w:rPr>
              <w:t>Identifies the UE to which the reported PTP instance below apply.</w:t>
            </w:r>
          </w:p>
          <w:p w14:paraId="19F5EF68" w14:textId="4A6BDF81" w:rsidR="00E84ADA" w:rsidRPr="00A60B13" w:rsidRDefault="00E84ADA" w:rsidP="00F24CBA">
            <w:pPr>
              <w:pStyle w:val="TAL"/>
              <w:rPr>
                <w:rFonts w:eastAsia="Malgun Gothic"/>
              </w:rPr>
            </w:pPr>
            <w:r>
              <w:rPr>
                <w:rFonts w:eastAsia="Malgun Gothic"/>
              </w:rPr>
              <w:t>(NOTE</w:t>
            </w:r>
            <w:ins w:id="617" w:author="Ericsson April r0" w:date="2024-03-21T19:07:00Z">
              <w:r w:rsidR="005A1027" w:rsidRPr="008B1C02">
                <w:rPr>
                  <w:rFonts w:cs="Arial"/>
                </w:rPr>
                <w:t> </w:t>
              </w:r>
              <w:r w:rsidR="005A1027">
                <w:rPr>
                  <w:rFonts w:cs="Arial"/>
                </w:rPr>
                <w:t>1</w:t>
              </w:r>
            </w:ins>
            <w:r>
              <w:rPr>
                <w:rFonts w:eastAsia="Malgun Gothic"/>
              </w:rPr>
              <w:t>)</w:t>
            </w:r>
          </w:p>
        </w:tc>
        <w:tc>
          <w:tcPr>
            <w:tcW w:w="2054" w:type="dxa"/>
          </w:tcPr>
          <w:p w14:paraId="0AEE269A" w14:textId="77777777" w:rsidR="00E84ADA" w:rsidRDefault="00E84ADA" w:rsidP="00F24CBA">
            <w:pPr>
              <w:pStyle w:val="TAL"/>
            </w:pPr>
          </w:p>
        </w:tc>
      </w:tr>
      <w:tr w:rsidR="00E84ADA" w14:paraId="4F104AAA" w14:textId="77777777" w:rsidTr="00F24CBA">
        <w:trPr>
          <w:jc w:val="center"/>
        </w:trPr>
        <w:tc>
          <w:tcPr>
            <w:tcW w:w="1486" w:type="dxa"/>
          </w:tcPr>
          <w:p w14:paraId="06D88B9C" w14:textId="77777777" w:rsidR="00E84ADA" w:rsidRDefault="00E84ADA" w:rsidP="00F24CBA">
            <w:pPr>
              <w:pStyle w:val="TAL"/>
              <w:rPr>
                <w:lang w:eastAsia="zh-CN"/>
              </w:rPr>
            </w:pPr>
            <w:r w:rsidRPr="00635289">
              <w:rPr>
                <w:lang w:eastAsia="zh-CN"/>
              </w:rPr>
              <w:t>gpsi</w:t>
            </w:r>
          </w:p>
        </w:tc>
        <w:tc>
          <w:tcPr>
            <w:tcW w:w="2033" w:type="dxa"/>
          </w:tcPr>
          <w:p w14:paraId="3C7094F2" w14:textId="77777777" w:rsidR="00E84ADA" w:rsidRDefault="00E84ADA" w:rsidP="00F24CBA">
            <w:pPr>
              <w:pStyle w:val="TAL"/>
              <w:rPr>
                <w:lang w:eastAsia="zh-CN"/>
              </w:rPr>
            </w:pPr>
            <w:r w:rsidRPr="00635289">
              <w:rPr>
                <w:lang w:eastAsia="zh-CN"/>
              </w:rPr>
              <w:t>Gpsi</w:t>
            </w:r>
          </w:p>
        </w:tc>
        <w:tc>
          <w:tcPr>
            <w:tcW w:w="425" w:type="dxa"/>
          </w:tcPr>
          <w:p w14:paraId="460EE75F" w14:textId="77777777" w:rsidR="00E84ADA" w:rsidRDefault="00E84ADA" w:rsidP="00F24CBA">
            <w:pPr>
              <w:pStyle w:val="TAC"/>
              <w:rPr>
                <w:lang w:eastAsia="zh-CN"/>
              </w:rPr>
            </w:pPr>
            <w:r w:rsidRPr="00635289">
              <w:rPr>
                <w:lang w:eastAsia="zh-CN"/>
              </w:rPr>
              <w:t>C</w:t>
            </w:r>
          </w:p>
        </w:tc>
        <w:tc>
          <w:tcPr>
            <w:tcW w:w="1086" w:type="dxa"/>
          </w:tcPr>
          <w:p w14:paraId="44CF1116" w14:textId="77777777" w:rsidR="00E84ADA" w:rsidRDefault="00E84ADA" w:rsidP="00F24CBA">
            <w:pPr>
              <w:pStyle w:val="TAL"/>
              <w:rPr>
                <w:lang w:eastAsia="zh-CN"/>
              </w:rPr>
            </w:pPr>
            <w:r w:rsidRPr="00635289">
              <w:rPr>
                <w:lang w:eastAsia="zh-CN"/>
              </w:rPr>
              <w:t>0..1</w:t>
            </w:r>
          </w:p>
        </w:tc>
        <w:tc>
          <w:tcPr>
            <w:tcW w:w="2693" w:type="dxa"/>
          </w:tcPr>
          <w:p w14:paraId="56CF5035" w14:textId="77777777" w:rsidR="00E84ADA" w:rsidRPr="00CD035E" w:rsidRDefault="00E84ADA" w:rsidP="00F24CBA">
            <w:pPr>
              <w:pStyle w:val="TAL"/>
              <w:rPr>
                <w:rFonts w:eastAsia="Malgun Gothic"/>
              </w:rPr>
            </w:pPr>
            <w:r w:rsidRPr="00CD035E">
              <w:rPr>
                <w:rFonts w:eastAsia="Malgun Gothic"/>
              </w:rPr>
              <w:t>Identifies the UE to which the reported PTP instance below apply.</w:t>
            </w:r>
          </w:p>
          <w:p w14:paraId="6A44EB93" w14:textId="03D37B5E" w:rsidR="00E84ADA" w:rsidRDefault="00E84ADA" w:rsidP="00F24CBA">
            <w:pPr>
              <w:pStyle w:val="TAL"/>
              <w:rPr>
                <w:rFonts w:eastAsia="Malgun Gothic"/>
              </w:rPr>
            </w:pPr>
            <w:r w:rsidRPr="00CD035E">
              <w:rPr>
                <w:rFonts w:eastAsia="Malgun Gothic"/>
              </w:rPr>
              <w:t>(NOTE</w:t>
            </w:r>
            <w:ins w:id="618" w:author="Ericsson April r0" w:date="2024-03-21T19:07:00Z">
              <w:r w:rsidR="005A1027" w:rsidRPr="008B1C02">
                <w:rPr>
                  <w:rFonts w:cs="Arial"/>
                </w:rPr>
                <w:t> </w:t>
              </w:r>
              <w:r w:rsidR="005A1027">
                <w:rPr>
                  <w:rFonts w:cs="Arial"/>
                </w:rPr>
                <w:t>1</w:t>
              </w:r>
            </w:ins>
            <w:r w:rsidRPr="00CD035E">
              <w:rPr>
                <w:rFonts w:eastAsia="Malgun Gothic"/>
              </w:rPr>
              <w:t>)</w:t>
            </w:r>
          </w:p>
        </w:tc>
        <w:tc>
          <w:tcPr>
            <w:tcW w:w="2054" w:type="dxa"/>
          </w:tcPr>
          <w:p w14:paraId="710E5CF0" w14:textId="77777777" w:rsidR="00E84ADA" w:rsidRDefault="00E84ADA" w:rsidP="00F24CBA">
            <w:pPr>
              <w:pStyle w:val="TAL"/>
            </w:pPr>
          </w:p>
        </w:tc>
      </w:tr>
      <w:tr w:rsidR="00E84ADA" w14:paraId="4566C23C" w14:textId="77777777" w:rsidTr="00F24CBA">
        <w:trPr>
          <w:jc w:val="center"/>
        </w:trPr>
        <w:tc>
          <w:tcPr>
            <w:tcW w:w="1486" w:type="dxa"/>
          </w:tcPr>
          <w:p w14:paraId="3F0D2FC1" w14:textId="77777777" w:rsidR="00E84ADA" w:rsidRDefault="00E84ADA" w:rsidP="00F24CBA">
            <w:pPr>
              <w:pStyle w:val="TAL"/>
              <w:rPr>
                <w:lang w:eastAsia="zh-CN"/>
              </w:rPr>
            </w:pPr>
            <w:r>
              <w:rPr>
                <w:lang w:eastAsia="zh-CN"/>
              </w:rPr>
              <w:t>ptpCaps</w:t>
            </w:r>
          </w:p>
        </w:tc>
        <w:tc>
          <w:tcPr>
            <w:tcW w:w="2033" w:type="dxa"/>
          </w:tcPr>
          <w:p w14:paraId="77EDCA57" w14:textId="413B5B75" w:rsidR="00E84ADA" w:rsidRPr="0046632B" w:rsidRDefault="00E84ADA" w:rsidP="00F24CBA">
            <w:pPr>
              <w:pStyle w:val="TAL"/>
              <w:rPr>
                <w:rFonts w:eastAsiaTheme="minorEastAsia"/>
                <w:lang w:eastAsia="zh-CN"/>
              </w:rPr>
            </w:pPr>
            <w:r>
              <w:rPr>
                <w:lang w:eastAsia="zh-CN"/>
              </w:rPr>
              <w:t>array(</w:t>
            </w:r>
            <w:ins w:id="619" w:author="Ericsson April r0" w:date="2024-03-21T17:45:00Z">
              <w:r w:rsidR="00117464">
                <w:rPr>
                  <w:lang w:eastAsia="zh-CN"/>
                </w:rPr>
                <w:t>ReportedCapability</w:t>
              </w:r>
            </w:ins>
            <w:del w:id="620" w:author="Ericsson April r0" w:date="2024-03-21T17:45:00Z">
              <w:r w:rsidDel="00117464">
                <w:rPr>
                  <w:lang w:eastAsia="zh-CN"/>
                </w:rPr>
                <w:delText>EventFilter</w:delText>
              </w:r>
            </w:del>
            <w:r>
              <w:rPr>
                <w:rFonts w:hint="eastAsia"/>
                <w:lang w:eastAsia="zh-CN"/>
              </w:rPr>
              <w:t>)</w:t>
            </w:r>
          </w:p>
        </w:tc>
        <w:tc>
          <w:tcPr>
            <w:tcW w:w="425" w:type="dxa"/>
          </w:tcPr>
          <w:p w14:paraId="78785387" w14:textId="77777777" w:rsidR="00E84ADA" w:rsidRDefault="00E84ADA" w:rsidP="00F24CBA">
            <w:pPr>
              <w:pStyle w:val="TAC"/>
              <w:rPr>
                <w:lang w:eastAsia="zh-CN"/>
              </w:rPr>
            </w:pPr>
            <w:r>
              <w:rPr>
                <w:lang w:eastAsia="zh-CN"/>
              </w:rPr>
              <w:t>M</w:t>
            </w:r>
          </w:p>
        </w:tc>
        <w:tc>
          <w:tcPr>
            <w:tcW w:w="1086" w:type="dxa"/>
          </w:tcPr>
          <w:p w14:paraId="3B295FD9" w14:textId="77777777" w:rsidR="00E84ADA" w:rsidRDefault="00E84ADA" w:rsidP="00F24CBA">
            <w:pPr>
              <w:pStyle w:val="TAL"/>
              <w:rPr>
                <w:lang w:eastAsia="zh-CN"/>
              </w:rPr>
            </w:pPr>
            <w:r>
              <w:rPr>
                <w:rFonts w:hint="eastAsia"/>
                <w:lang w:eastAsia="zh-CN"/>
              </w:rPr>
              <w:t>1</w:t>
            </w:r>
            <w:r>
              <w:rPr>
                <w:lang w:eastAsia="zh-CN"/>
              </w:rPr>
              <w:t>..N</w:t>
            </w:r>
          </w:p>
        </w:tc>
        <w:tc>
          <w:tcPr>
            <w:tcW w:w="2693" w:type="dxa"/>
          </w:tcPr>
          <w:p w14:paraId="0E8A2376" w14:textId="77777777" w:rsidR="00E84ADA" w:rsidRDefault="00E84ADA" w:rsidP="00F24CBA">
            <w:pPr>
              <w:pStyle w:val="TAL"/>
              <w:rPr>
                <w:ins w:id="621" w:author="Ericsson April r0" w:date="2024-03-21T19:07:00Z"/>
                <w:rFonts w:cs="Arial"/>
                <w:szCs w:val="18"/>
                <w:lang w:eastAsia="zh-CN"/>
              </w:rPr>
            </w:pPr>
            <w:r>
              <w:rPr>
                <w:rFonts w:cs="Arial" w:hint="eastAsia"/>
                <w:szCs w:val="18"/>
                <w:lang w:eastAsia="zh-CN"/>
              </w:rPr>
              <w:t>C</w:t>
            </w:r>
            <w:r>
              <w:rPr>
                <w:rFonts w:cs="Arial"/>
                <w:szCs w:val="18"/>
                <w:lang w:eastAsia="zh-CN"/>
              </w:rPr>
              <w:t>ontains the reported PTP capabilities for the UE.</w:t>
            </w:r>
          </w:p>
          <w:p w14:paraId="3D4EE0C6" w14:textId="7759B511" w:rsidR="003F7C5E" w:rsidRPr="0046632B" w:rsidRDefault="005A1027" w:rsidP="00F24CBA">
            <w:pPr>
              <w:pStyle w:val="TAL"/>
              <w:rPr>
                <w:rFonts w:eastAsiaTheme="minorEastAsia"/>
                <w:lang w:eastAsia="zh-CN"/>
              </w:rPr>
            </w:pPr>
            <w:ins w:id="622" w:author="Ericsson April r0" w:date="2024-03-21T19:07:00Z">
              <w:r>
                <w:rPr>
                  <w:rFonts w:eastAsiaTheme="minorEastAsia"/>
                </w:rPr>
                <w:t>(</w:t>
              </w:r>
              <w:r w:rsidR="003F7C5E" w:rsidRPr="00FA270A">
                <w:rPr>
                  <w:rFonts w:eastAsiaTheme="minorEastAsia"/>
                </w:rPr>
                <w:t>NOTE</w:t>
              </w:r>
              <w:r w:rsidR="003F7C5E" w:rsidRPr="008B1C02">
                <w:rPr>
                  <w:rFonts w:cs="Arial"/>
                </w:rPr>
                <w:t> </w:t>
              </w:r>
              <w:r>
                <w:rPr>
                  <w:rFonts w:cs="Arial"/>
                </w:rPr>
                <w:t>2)</w:t>
              </w:r>
            </w:ins>
          </w:p>
        </w:tc>
        <w:tc>
          <w:tcPr>
            <w:tcW w:w="2054" w:type="dxa"/>
          </w:tcPr>
          <w:p w14:paraId="1611D6B6" w14:textId="77777777" w:rsidR="00E84ADA" w:rsidRDefault="00E84ADA" w:rsidP="00F24CBA">
            <w:pPr>
              <w:pStyle w:val="TAL"/>
            </w:pPr>
          </w:p>
        </w:tc>
      </w:tr>
      <w:tr w:rsidR="00E84ADA" w14:paraId="467CA7B1" w14:textId="77777777" w:rsidTr="00F24CBA">
        <w:trPr>
          <w:jc w:val="center"/>
        </w:trPr>
        <w:tc>
          <w:tcPr>
            <w:tcW w:w="9777" w:type="dxa"/>
            <w:gridSpan w:val="6"/>
          </w:tcPr>
          <w:p w14:paraId="4D4E5845" w14:textId="77777777" w:rsidR="00E84ADA" w:rsidRDefault="00E84ADA" w:rsidP="00F24CBA">
            <w:pPr>
              <w:pStyle w:val="TAN"/>
              <w:rPr>
                <w:rFonts w:eastAsiaTheme="minorEastAsia"/>
              </w:rPr>
            </w:pPr>
            <w:r w:rsidRPr="00FA270A">
              <w:rPr>
                <w:rFonts w:eastAsiaTheme="minorEastAsia"/>
              </w:rPr>
              <w:t>NOTE</w:t>
            </w:r>
            <w:ins w:id="623" w:author="Ericsson April r0" w:date="2024-03-19T13:26:00Z">
              <w:r w:rsidR="001E205B" w:rsidRPr="008B1C02">
                <w:rPr>
                  <w:rFonts w:cs="Arial"/>
                </w:rPr>
                <w:t> </w:t>
              </w:r>
              <w:r w:rsidR="001E205B">
                <w:rPr>
                  <w:rFonts w:cs="Arial"/>
                </w:rPr>
                <w:t>1</w:t>
              </w:r>
            </w:ins>
            <w:r w:rsidRPr="00FA270A">
              <w:rPr>
                <w:rFonts w:eastAsiaTheme="minorEastAsia"/>
              </w:rPr>
              <w:t>:</w:t>
            </w:r>
            <w:r w:rsidRPr="00FA270A">
              <w:rPr>
                <w:rFonts w:eastAsiaTheme="minorEastAsia"/>
              </w:rPr>
              <w:tab/>
              <w:t>Either the "supi" or the "gpsi" attribute is included, based on whether the request contained an internal or an external identifier.</w:t>
            </w:r>
          </w:p>
          <w:p w14:paraId="12364188" w14:textId="0B884080" w:rsidR="00110262" w:rsidRDefault="00110262" w:rsidP="00F24CBA">
            <w:pPr>
              <w:pStyle w:val="TAN"/>
            </w:pPr>
            <w:ins w:id="624" w:author="Ericsson April r0" w:date="2024-03-19T13:26:00Z">
              <w:r w:rsidRPr="008B1C02">
                <w:rPr>
                  <w:lang w:eastAsia="zh-CN"/>
                </w:rPr>
                <w:t>NOTE</w:t>
              </w:r>
              <w:r w:rsidRPr="008B1C02">
                <w:rPr>
                  <w:rFonts w:cs="Arial"/>
                </w:rPr>
                <w:t> </w:t>
              </w:r>
              <w:r>
                <w:rPr>
                  <w:rFonts w:cs="Arial"/>
                </w:rPr>
                <w:t>2</w:t>
              </w:r>
              <w:r w:rsidRPr="008B1C02">
                <w:rPr>
                  <w:lang w:eastAsia="zh-CN"/>
                </w:rPr>
                <w:t>:</w:t>
              </w:r>
              <w:r w:rsidRPr="008B1C02">
                <w:rPr>
                  <w:lang w:eastAsia="zh-CN"/>
                </w:rPr>
                <w:tab/>
              </w:r>
            </w:ins>
            <w:ins w:id="625" w:author="Ericsson April r0" w:date="2024-03-21T17:50:00Z">
              <w:r w:rsidR="00834D6F">
                <w:rPr>
                  <w:lang w:eastAsia="zh-CN"/>
                </w:rPr>
                <w:t>When the "</w:t>
              </w:r>
            </w:ins>
            <w:ins w:id="626" w:author="Ericsson April r0" w:date="2024-03-21T19:29:00Z">
              <w:r w:rsidR="00165292">
                <w:rPr>
                  <w:lang w:eastAsia="zh-CN"/>
                </w:rPr>
                <w:t>Support</w:t>
              </w:r>
            </w:ins>
            <w:ins w:id="627" w:author="Ericsson April r0" w:date="2024-03-21T17:50:00Z">
              <w:r w:rsidR="00834D6F">
                <w:rPr>
                  <w:lang w:eastAsia="zh-CN"/>
                </w:rPr>
                <w:t xml:space="preserve">Report" </w:t>
              </w:r>
            </w:ins>
            <w:ins w:id="628" w:author="Ericsson April r0" w:date="2024-03-21T19:29:00Z">
              <w:r w:rsidR="00165292">
                <w:rPr>
                  <w:lang w:eastAsia="zh-CN"/>
                </w:rPr>
                <w:t xml:space="preserve">feature </w:t>
              </w:r>
            </w:ins>
            <w:ins w:id="629" w:author="Ericsson April r0" w:date="2024-03-21T17:50:00Z">
              <w:r w:rsidR="00834D6F">
                <w:rPr>
                  <w:lang w:eastAsia="zh-CN"/>
                </w:rPr>
                <w:t>is supported</w:t>
              </w:r>
            </w:ins>
            <w:ins w:id="630" w:author="Ericsson April r0" w:date="2024-03-21T17:51:00Z">
              <w:r w:rsidR="00834D6F">
                <w:rPr>
                  <w:lang w:eastAsia="zh-CN"/>
                </w:rPr>
                <w:t>,</w:t>
              </w:r>
            </w:ins>
            <w:ins w:id="631" w:author="Ericsson April r0" w:date="2024-03-21T17:50:00Z">
              <w:r w:rsidR="00834D6F">
                <w:rPr>
                  <w:lang w:eastAsia="zh-CN"/>
                </w:rPr>
                <w:t xml:space="preserve"> </w:t>
              </w:r>
            </w:ins>
            <w:ins w:id="632" w:author="Ericsson April r0" w:date="2024-03-19T18:01:00Z">
              <w:r>
                <w:rPr>
                  <w:lang w:eastAsia="zh-CN"/>
                </w:rPr>
                <w:t>indicate</w:t>
              </w:r>
            </w:ins>
            <w:ins w:id="633" w:author="Huawei[Chi]" w:date="2024-04-10T15:17:00Z">
              <w:r w:rsidR="00025386">
                <w:rPr>
                  <w:lang w:eastAsia="zh-CN"/>
                </w:rPr>
                <w:t>s</w:t>
              </w:r>
            </w:ins>
            <w:ins w:id="634" w:author="Ericsson April r0" w:date="2024-03-19T18:01:00Z">
              <w:r>
                <w:rPr>
                  <w:lang w:eastAsia="zh-CN"/>
                </w:rPr>
                <w:t xml:space="preserve"> the PTP capabilities </w:t>
              </w:r>
              <w:r w:rsidR="0074400E">
                <w:rPr>
                  <w:lang w:eastAsia="zh-CN"/>
                </w:rPr>
                <w:t>of the UE</w:t>
              </w:r>
            </w:ins>
            <w:ins w:id="635" w:author="Ericsson April r0" w:date="2024-03-19T18:02:00Z">
              <w:r w:rsidR="0074400E">
                <w:rPr>
                  <w:lang w:eastAsia="zh-CN"/>
                </w:rPr>
                <w:t xml:space="preserve"> changed because </w:t>
              </w:r>
            </w:ins>
            <w:ins w:id="636" w:author="Ericsson April r0" w:date="2024-03-19T18:03:00Z">
              <w:r w:rsidR="004B6EE4">
                <w:rPr>
                  <w:lang w:eastAsia="zh-CN"/>
                </w:rPr>
                <w:t xml:space="preserve">of </w:t>
              </w:r>
            </w:ins>
            <w:ins w:id="637" w:author="Ericsson April r0" w:date="2024-03-19T18:02:00Z">
              <w:r w:rsidR="0074400E">
                <w:rPr>
                  <w:lang w:eastAsia="zh-CN"/>
                </w:rPr>
                <w:t xml:space="preserve">the </w:t>
              </w:r>
            </w:ins>
            <w:ins w:id="638" w:author="Ericsson April r0" w:date="2024-03-19T18:03:00Z">
              <w:r w:rsidR="004B6EE4">
                <w:rPr>
                  <w:lang w:eastAsia="zh-CN"/>
                </w:rPr>
                <w:t xml:space="preserve">termination of the </w:t>
              </w:r>
            </w:ins>
            <w:ins w:id="639" w:author="Ericsson April r0" w:date="2024-03-19T18:02:00Z">
              <w:r w:rsidR="004B6EE4">
                <w:rPr>
                  <w:lang w:eastAsia="zh-CN"/>
                </w:rPr>
                <w:t>PDU session</w:t>
              </w:r>
            </w:ins>
            <w:ins w:id="640" w:author="Ericsson April r0" w:date="2024-03-21T17:51:00Z">
              <w:r w:rsidR="00834D6F">
                <w:rPr>
                  <w:lang w:eastAsia="zh-CN"/>
                </w:rPr>
                <w:t>,</w:t>
              </w:r>
            </w:ins>
            <w:ins w:id="641" w:author="Ericsson April r0" w:date="2024-03-19T18:02:00Z">
              <w:r w:rsidR="004B6EE4">
                <w:rPr>
                  <w:lang w:eastAsia="zh-CN"/>
                </w:rPr>
                <w:t xml:space="preserve"> </w:t>
              </w:r>
            </w:ins>
            <w:ins w:id="642" w:author="Ericsson April r0" w:date="2024-03-21T17:49:00Z">
              <w:r w:rsidR="00C063E3">
                <w:rPr>
                  <w:lang w:eastAsia="zh-CN"/>
                </w:rPr>
                <w:t>t</w:t>
              </w:r>
            </w:ins>
            <w:ins w:id="643" w:author="Ericsson April r0" w:date="2024-03-19T18:03:00Z">
              <w:r w:rsidR="004B6EE4">
                <w:rPr>
                  <w:lang w:eastAsia="zh-CN"/>
                </w:rPr>
                <w:t xml:space="preserve">he </w:t>
              </w:r>
            </w:ins>
            <w:ins w:id="644" w:author="Ericsson April r0" w:date="2024-03-19T13:26:00Z">
              <w:r w:rsidRPr="008B1C02">
                <w:rPr>
                  <w:lang w:eastAsia="zh-CN"/>
                </w:rPr>
                <w:t>"</w:t>
              </w:r>
            </w:ins>
            <w:ins w:id="645" w:author="Ericsson April r0" w:date="2024-03-19T18:03:00Z">
              <w:r w:rsidR="004B6EE4">
                <w:rPr>
                  <w:lang w:eastAsia="zh-CN"/>
                </w:rPr>
                <w:t>ptpCaps</w:t>
              </w:r>
            </w:ins>
            <w:ins w:id="646" w:author="Ericsson April r0" w:date="2024-03-19T13:26:00Z">
              <w:r w:rsidRPr="008B1C02">
                <w:rPr>
                  <w:lang w:eastAsia="zh-CN"/>
                </w:rPr>
                <w:t xml:space="preserve">" </w:t>
              </w:r>
            </w:ins>
            <w:ins w:id="647" w:author="Ericsson April r0" w:date="2024-03-19T18:03:00Z">
              <w:r w:rsidR="004B6EE4">
                <w:rPr>
                  <w:lang w:eastAsia="zh-CN"/>
                </w:rPr>
                <w:t>attribute</w:t>
              </w:r>
            </w:ins>
            <w:ins w:id="648" w:author="Ericsson April r0" w:date="2024-03-19T13:26:00Z">
              <w:r>
                <w:rPr>
                  <w:lang w:eastAsia="zh-CN"/>
                </w:rPr>
                <w:t xml:space="preserve"> shall contain </w:t>
              </w:r>
            </w:ins>
            <w:ins w:id="649" w:author="Ericsson April r0" w:date="2024-03-19T18:03:00Z">
              <w:r w:rsidR="004B6EE4">
                <w:rPr>
                  <w:lang w:eastAsia="zh-CN"/>
                </w:rPr>
                <w:t>a</w:t>
              </w:r>
            </w:ins>
            <w:ins w:id="650" w:author="Ericsson April r0" w:date="2024-03-21T17:54:00Z">
              <w:r w:rsidR="00DA046A">
                <w:rPr>
                  <w:lang w:eastAsia="zh-CN"/>
                </w:rPr>
                <w:t xml:space="preserve"> ReportedCapability</w:t>
              </w:r>
            </w:ins>
            <w:ins w:id="651" w:author="Ericsson April r0" w:date="2024-03-19T18:04:00Z">
              <w:r w:rsidR="004B6EE4">
                <w:rPr>
                  <w:lang w:eastAsia="zh-CN"/>
                </w:rPr>
                <w:t xml:space="preserve"> entry</w:t>
              </w:r>
            </w:ins>
            <w:ins w:id="652" w:author="Ericsson April r0" w:date="2024-03-21T17:49:00Z">
              <w:r w:rsidR="00C063E3">
                <w:rPr>
                  <w:lang w:eastAsia="zh-CN"/>
                </w:rPr>
                <w:t xml:space="preserve"> with the "avStatus</w:t>
              </w:r>
            </w:ins>
            <w:ins w:id="653" w:author="Ericsson April r0" w:date="2024-03-21T17:50:00Z">
              <w:r w:rsidR="00C063E3">
                <w:rPr>
                  <w:lang w:eastAsia="zh-CN"/>
                </w:rPr>
                <w:t xml:space="preserve">" attribute set to </w:t>
              </w:r>
            </w:ins>
            <w:ins w:id="654" w:author="Ericsson April r0" w:date="2024-03-21T17:51:00Z">
              <w:r w:rsidR="00514233">
                <w:rPr>
                  <w:lang w:eastAsia="zh-CN"/>
                </w:rPr>
                <w:t>"PDU_SESSION_TERMINATION"</w:t>
              </w:r>
            </w:ins>
            <w:ins w:id="655" w:author="Ericsson April r0" w:date="2024-03-19T18:04:00Z">
              <w:r w:rsidR="004B6EE4">
                <w:rPr>
                  <w:lang w:eastAsia="zh-CN"/>
                </w:rPr>
                <w:t>.</w:t>
              </w:r>
            </w:ins>
          </w:p>
        </w:tc>
      </w:tr>
    </w:tbl>
    <w:p w14:paraId="373A0E5D" w14:textId="77777777" w:rsidR="00E84ADA" w:rsidRDefault="00E84ADA" w:rsidP="00E84ADA"/>
    <w:p w14:paraId="4D4F0BF9" w14:textId="77777777" w:rsidR="006520A0" w:rsidRPr="003107D3" w:rsidRDefault="006520A0" w:rsidP="006520A0">
      <w:bookmarkStart w:id="656" w:name="_Toc114210146"/>
      <w:bookmarkStart w:id="657" w:name="_Toc129246497"/>
      <w:bookmarkStart w:id="658" w:name="_Toc138747267"/>
      <w:bookmarkStart w:id="659" w:name="_Toc153786913"/>
      <w:bookmarkEnd w:id="314"/>
      <w:bookmarkEnd w:id="315"/>
      <w:bookmarkEnd w:id="316"/>
      <w:bookmarkEnd w:id="317"/>
      <w:bookmarkEnd w:id="318"/>
      <w:bookmarkEnd w:id="439"/>
      <w:bookmarkEnd w:id="440"/>
      <w:bookmarkEnd w:id="441"/>
      <w:bookmarkEnd w:id="442"/>
      <w:bookmarkEnd w:id="443"/>
      <w:bookmarkEnd w:id="444"/>
      <w:bookmarkEnd w:id="445"/>
    </w:p>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8DFA7C" w14:textId="77777777" w:rsidR="000B6854" w:rsidRDefault="000B6854" w:rsidP="000B6854">
      <w:pPr>
        <w:pStyle w:val="Heading4"/>
      </w:pPr>
      <w:bookmarkStart w:id="660" w:name="_Toc35971446"/>
      <w:bookmarkStart w:id="661" w:name="_Toc67903563"/>
      <w:bookmarkStart w:id="662" w:name="_Toc89295718"/>
      <w:bookmarkStart w:id="663" w:name="_Toc94261431"/>
      <w:bookmarkStart w:id="664" w:name="_Toc104199084"/>
      <w:bookmarkStart w:id="665" w:name="_Toc104489520"/>
      <w:bookmarkStart w:id="666" w:name="_Toc138762349"/>
      <w:bookmarkStart w:id="667" w:name="_Toc145708543"/>
      <w:bookmarkStart w:id="668" w:name="_Toc153827217"/>
      <w:bookmarkStart w:id="669" w:name="_Toc162008723"/>
      <w:bookmarkStart w:id="670" w:name="_Toc67903564"/>
      <w:bookmarkStart w:id="671" w:name="_Toc89295719"/>
      <w:bookmarkStart w:id="672" w:name="_Toc94261432"/>
      <w:bookmarkStart w:id="673" w:name="_Toc104199085"/>
      <w:bookmarkStart w:id="674" w:name="_Toc104489521"/>
      <w:bookmarkStart w:id="675" w:name="_Toc138762350"/>
      <w:bookmarkStart w:id="676" w:name="_Toc145708544"/>
      <w:bookmarkStart w:id="677" w:name="_Toc153827218"/>
      <w:bookmarkStart w:id="678" w:name="_Toc162008724"/>
      <w:bookmarkStart w:id="679" w:name="_Toc104199199"/>
      <w:bookmarkStart w:id="680" w:name="_Toc104489635"/>
      <w:bookmarkStart w:id="681" w:name="_Toc138762474"/>
      <w:bookmarkStart w:id="682" w:name="_Toc145708668"/>
      <w:bookmarkStart w:id="683" w:name="_Toc153827344"/>
      <w:bookmarkStart w:id="684" w:name="_Toc161930291"/>
      <w:bookmarkEnd w:id="656"/>
      <w:bookmarkEnd w:id="657"/>
      <w:bookmarkEnd w:id="658"/>
      <w:bookmarkEnd w:id="659"/>
      <w:r>
        <w:t>6.1.7.3</w:t>
      </w:r>
      <w:r>
        <w:tab/>
        <w:t>Application Errors</w:t>
      </w:r>
      <w:bookmarkEnd w:id="660"/>
      <w:bookmarkEnd w:id="661"/>
      <w:bookmarkEnd w:id="662"/>
      <w:bookmarkEnd w:id="663"/>
      <w:bookmarkEnd w:id="664"/>
      <w:bookmarkEnd w:id="665"/>
      <w:bookmarkEnd w:id="666"/>
      <w:bookmarkEnd w:id="667"/>
      <w:bookmarkEnd w:id="668"/>
      <w:bookmarkEnd w:id="669"/>
    </w:p>
    <w:p w14:paraId="37CF4B74" w14:textId="77777777" w:rsidR="000B6854" w:rsidRDefault="000B6854" w:rsidP="000B6854">
      <w:r>
        <w:t xml:space="preserve">The application errors defined for the </w:t>
      </w:r>
      <w:r w:rsidRPr="00141557">
        <w:t>Ntsctsf_TimeSynchronization</w:t>
      </w:r>
      <w:r w:rsidRPr="002002FF">
        <w:rPr>
          <w:lang w:eastAsia="zh-CN"/>
        </w:rPr>
        <w:t xml:space="preserve"> </w:t>
      </w:r>
      <w:r>
        <w:t>service are listed in Table 6.1.7.3-1.</w:t>
      </w:r>
    </w:p>
    <w:p w14:paraId="268E63E7" w14:textId="77777777" w:rsidR="000B6854" w:rsidRDefault="000B6854" w:rsidP="000B6854">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0B6854" w:rsidRPr="00B54FF5" w14:paraId="597E94F7" w14:textId="4CC636A4" w:rsidTr="000B6854">
        <w:trPr>
          <w:jc w:val="center"/>
        </w:trPr>
        <w:tc>
          <w:tcPr>
            <w:tcW w:w="3027" w:type="dxa"/>
            <w:shd w:val="clear" w:color="auto" w:fill="C0C0C0"/>
            <w:hideMark/>
          </w:tcPr>
          <w:p w14:paraId="3F9B68B0" w14:textId="77777777" w:rsidR="000B6854" w:rsidRPr="0016361A" w:rsidRDefault="000B6854" w:rsidP="003212CB">
            <w:pPr>
              <w:pStyle w:val="TAH"/>
            </w:pPr>
            <w:r w:rsidRPr="0016361A">
              <w:t>Application Error</w:t>
            </w:r>
          </w:p>
        </w:tc>
        <w:tc>
          <w:tcPr>
            <w:tcW w:w="1245" w:type="dxa"/>
            <w:shd w:val="clear" w:color="auto" w:fill="C0C0C0"/>
            <w:hideMark/>
          </w:tcPr>
          <w:p w14:paraId="480C04A0" w14:textId="77777777" w:rsidR="000B6854" w:rsidRPr="0016361A" w:rsidRDefault="000B6854" w:rsidP="003212CB">
            <w:pPr>
              <w:pStyle w:val="TAH"/>
            </w:pPr>
            <w:r w:rsidRPr="0016361A">
              <w:t>HTTP status code</w:t>
            </w:r>
          </w:p>
        </w:tc>
        <w:tc>
          <w:tcPr>
            <w:tcW w:w="3018" w:type="dxa"/>
            <w:shd w:val="clear" w:color="auto" w:fill="C0C0C0"/>
            <w:hideMark/>
          </w:tcPr>
          <w:p w14:paraId="101A3C0E" w14:textId="77777777" w:rsidR="000B6854" w:rsidRPr="0016361A" w:rsidRDefault="000B6854" w:rsidP="003212CB">
            <w:pPr>
              <w:pStyle w:val="TAH"/>
            </w:pPr>
            <w:r w:rsidRPr="0016361A">
              <w:t>Description</w:t>
            </w:r>
          </w:p>
        </w:tc>
        <w:tc>
          <w:tcPr>
            <w:tcW w:w="2333" w:type="dxa"/>
            <w:shd w:val="clear" w:color="auto" w:fill="C0C0C0"/>
          </w:tcPr>
          <w:p w14:paraId="6B2AFF20" w14:textId="73B545CB" w:rsidR="000B6854" w:rsidRPr="0016361A" w:rsidRDefault="000B6854" w:rsidP="003212CB">
            <w:pPr>
              <w:pStyle w:val="TAH"/>
            </w:pPr>
            <w:ins w:id="685" w:author="Bhaskar (Nokia)" w:date="2024-05-15T13:20:00Z">
              <w:r w:rsidRPr="000B6854">
                <w:t>Applicability</w:t>
              </w:r>
            </w:ins>
          </w:p>
        </w:tc>
      </w:tr>
      <w:tr w:rsidR="000B6854" w:rsidRPr="00B54FF5" w14:paraId="3BE86A8D" w14:textId="5F436B40" w:rsidTr="000B6854">
        <w:trPr>
          <w:jc w:val="center"/>
        </w:trPr>
        <w:tc>
          <w:tcPr>
            <w:tcW w:w="3027" w:type="dxa"/>
          </w:tcPr>
          <w:p w14:paraId="6825A431" w14:textId="77777777" w:rsidR="000B6854" w:rsidRPr="0016361A" w:rsidRDefault="000B6854" w:rsidP="003212CB">
            <w:pPr>
              <w:pStyle w:val="TAL"/>
            </w:pPr>
            <w:r>
              <w:t>UE_SERVICE</w:t>
            </w:r>
            <w:r w:rsidRPr="008054B0">
              <w:t>_NOT_AUTHORIZED</w:t>
            </w:r>
          </w:p>
        </w:tc>
        <w:tc>
          <w:tcPr>
            <w:tcW w:w="1245" w:type="dxa"/>
          </w:tcPr>
          <w:p w14:paraId="0718CB30" w14:textId="77777777" w:rsidR="000B6854" w:rsidRPr="0016361A" w:rsidRDefault="000B6854" w:rsidP="003212CB">
            <w:pPr>
              <w:pStyle w:val="TAL"/>
            </w:pPr>
            <w:r w:rsidRPr="008054B0">
              <w:t>403 Forbidden</w:t>
            </w:r>
          </w:p>
        </w:tc>
        <w:tc>
          <w:tcPr>
            <w:tcW w:w="3018" w:type="dxa"/>
          </w:tcPr>
          <w:p w14:paraId="5D37ACAE" w14:textId="3C07CF13" w:rsidR="000B6854" w:rsidRPr="0016361A" w:rsidRDefault="000B6854" w:rsidP="003212CB">
            <w:pPr>
              <w:pStyle w:val="TAL"/>
              <w:rPr>
                <w:rFonts w:cs="Arial"/>
                <w:szCs w:val="18"/>
              </w:rPr>
            </w:pPr>
            <w:ins w:id="686" w:author="Bhaskar (Nokia)" w:date="2024-05-15T13:19:00Z">
              <w:r w:rsidRPr="000B6854">
                <w:t>The AF request is not authorized, or the AF requested parameter(s) are not authorized by UE's Time Synchronization Data in UDM.</w:t>
              </w:r>
            </w:ins>
            <w:del w:id="687" w:author="Bhaskar (Nokia)" w:date="2024-05-15T13:19:00Z">
              <w:r w:rsidRPr="008054B0" w:rsidDel="000B6854">
                <w:delText xml:space="preserve">The </w:delText>
              </w:r>
              <w:r w:rsidDel="000B6854">
                <w:delText xml:space="preserve">requested service for the target UE </w:delText>
              </w:r>
              <w:r w:rsidRPr="008054B0" w:rsidDel="000B6854">
                <w:delText xml:space="preserve">is </w:delText>
              </w:r>
              <w:r w:rsidDel="000B6854">
                <w:delText>not authorized</w:delText>
              </w:r>
              <w:r w:rsidRPr="008054B0" w:rsidDel="000B6854">
                <w:delText>.</w:delText>
              </w:r>
            </w:del>
          </w:p>
        </w:tc>
        <w:tc>
          <w:tcPr>
            <w:tcW w:w="2333" w:type="dxa"/>
          </w:tcPr>
          <w:p w14:paraId="38766931" w14:textId="3551A3A0" w:rsidR="000B6854" w:rsidRPr="000B6854" w:rsidRDefault="000B6854" w:rsidP="003212CB">
            <w:pPr>
              <w:pStyle w:val="TAL"/>
            </w:pPr>
            <w:ins w:id="688" w:author="Bhaskar (Nokia)" w:date="2024-05-15T13:20:00Z">
              <w:r w:rsidRPr="000B6854">
                <w:t>SupportReport</w:t>
              </w:r>
            </w:ins>
          </w:p>
        </w:tc>
      </w:tr>
    </w:tbl>
    <w:p w14:paraId="53ADE4E9" w14:textId="77777777" w:rsidR="000B6854" w:rsidRDefault="000B6854" w:rsidP="000B6854"/>
    <w:p w14:paraId="71F21AEF" w14:textId="77777777" w:rsidR="000B6854" w:rsidRPr="0061791A" w:rsidRDefault="000B6854" w:rsidP="000B68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7D1873" w14:textId="77777777" w:rsidR="000B6854" w:rsidRPr="000B6854" w:rsidRDefault="000B6854" w:rsidP="000B6854"/>
    <w:p w14:paraId="78394152" w14:textId="42445CEE" w:rsidR="00C10C23" w:rsidRPr="0023018E" w:rsidRDefault="00C10C23" w:rsidP="00C10C23">
      <w:pPr>
        <w:pStyle w:val="Heading3"/>
        <w:rPr>
          <w:lang w:eastAsia="zh-CN"/>
        </w:rPr>
      </w:pPr>
      <w:r>
        <w:t>6.1.8</w:t>
      </w:r>
      <w:r w:rsidRPr="0023018E">
        <w:rPr>
          <w:lang w:eastAsia="zh-CN"/>
        </w:rPr>
        <w:tab/>
        <w:t>Feature negotiation</w:t>
      </w:r>
      <w:bookmarkEnd w:id="670"/>
      <w:bookmarkEnd w:id="671"/>
      <w:bookmarkEnd w:id="672"/>
      <w:bookmarkEnd w:id="673"/>
      <w:bookmarkEnd w:id="674"/>
      <w:bookmarkEnd w:id="675"/>
      <w:bookmarkEnd w:id="676"/>
      <w:bookmarkEnd w:id="677"/>
      <w:bookmarkEnd w:id="678"/>
    </w:p>
    <w:p w14:paraId="478BE75E" w14:textId="77777777" w:rsidR="00C10C23" w:rsidRDefault="00C10C23" w:rsidP="00C10C23">
      <w:r>
        <w:t xml:space="preserve">The optional features in table 6.1.8-1 are defined for the </w:t>
      </w:r>
      <w:r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5D37CF4C" w14:textId="77777777" w:rsidR="00C10C23" w:rsidRPr="002002FF" w:rsidRDefault="00C10C23" w:rsidP="00C10C2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689">
          <w:tblGrid>
            <w:gridCol w:w="1529"/>
            <w:gridCol w:w="2207"/>
            <w:gridCol w:w="5758"/>
          </w:tblGrid>
        </w:tblGridChange>
      </w:tblGrid>
      <w:tr w:rsidR="00C10C23" w:rsidRPr="00B54FF5" w14:paraId="4026A4B0" w14:textId="77777777" w:rsidTr="003212CB">
        <w:trPr>
          <w:jc w:val="center"/>
        </w:trPr>
        <w:tc>
          <w:tcPr>
            <w:tcW w:w="1529" w:type="dxa"/>
            <w:shd w:val="clear" w:color="auto" w:fill="C0C0C0"/>
            <w:hideMark/>
          </w:tcPr>
          <w:p w14:paraId="411881C2" w14:textId="77777777" w:rsidR="00C10C23" w:rsidRPr="0016361A" w:rsidRDefault="00C10C23" w:rsidP="003212CB">
            <w:pPr>
              <w:pStyle w:val="TAH"/>
            </w:pPr>
            <w:r w:rsidRPr="0016361A">
              <w:t>Feature number</w:t>
            </w:r>
          </w:p>
        </w:tc>
        <w:tc>
          <w:tcPr>
            <w:tcW w:w="2207" w:type="dxa"/>
            <w:shd w:val="clear" w:color="auto" w:fill="C0C0C0"/>
            <w:hideMark/>
          </w:tcPr>
          <w:p w14:paraId="6436BF93" w14:textId="77777777" w:rsidR="00C10C23" w:rsidRPr="0016361A" w:rsidRDefault="00C10C23" w:rsidP="003212CB">
            <w:pPr>
              <w:pStyle w:val="TAH"/>
            </w:pPr>
            <w:r w:rsidRPr="0016361A">
              <w:t>Feature Name</w:t>
            </w:r>
          </w:p>
        </w:tc>
        <w:tc>
          <w:tcPr>
            <w:tcW w:w="5758" w:type="dxa"/>
            <w:shd w:val="clear" w:color="auto" w:fill="C0C0C0"/>
            <w:hideMark/>
          </w:tcPr>
          <w:p w14:paraId="23604AE9" w14:textId="77777777" w:rsidR="00C10C23" w:rsidRPr="0016361A" w:rsidRDefault="00C10C23" w:rsidP="003212CB">
            <w:pPr>
              <w:pStyle w:val="TAH"/>
            </w:pPr>
            <w:r w:rsidRPr="0016361A">
              <w:t>Description</w:t>
            </w:r>
          </w:p>
        </w:tc>
      </w:tr>
      <w:tr w:rsidR="00C10C23" w:rsidRPr="00B54FF5" w14:paraId="1B49ED14" w14:textId="77777777" w:rsidTr="003212CB">
        <w:trPr>
          <w:jc w:val="center"/>
        </w:trPr>
        <w:tc>
          <w:tcPr>
            <w:tcW w:w="1529" w:type="dxa"/>
          </w:tcPr>
          <w:p w14:paraId="2588B7D3" w14:textId="77777777" w:rsidR="00C10C23" w:rsidRPr="0016361A" w:rsidRDefault="00C10C23" w:rsidP="003212CB">
            <w:pPr>
              <w:pStyle w:val="TAL"/>
            </w:pPr>
            <w:r>
              <w:t>1</w:t>
            </w:r>
          </w:p>
        </w:tc>
        <w:tc>
          <w:tcPr>
            <w:tcW w:w="2207" w:type="dxa"/>
          </w:tcPr>
          <w:p w14:paraId="0900E2DC" w14:textId="77777777" w:rsidR="00C10C23" w:rsidRPr="0016361A" w:rsidRDefault="00C10C23" w:rsidP="003212CB">
            <w:pPr>
              <w:pStyle w:val="TAL"/>
            </w:pPr>
            <w:r>
              <w:t>CoverageAreaSupport</w:t>
            </w:r>
          </w:p>
        </w:tc>
        <w:tc>
          <w:tcPr>
            <w:tcW w:w="5758" w:type="dxa"/>
          </w:tcPr>
          <w:p w14:paraId="020BD729" w14:textId="77777777" w:rsidR="00C10C23" w:rsidRPr="0016361A" w:rsidRDefault="00C10C23" w:rsidP="003212CB">
            <w:pPr>
              <w:pStyle w:val="TAL"/>
              <w:rPr>
                <w:rFonts w:cs="Arial"/>
                <w:szCs w:val="18"/>
              </w:rPr>
            </w:pPr>
            <w:r>
              <w:rPr>
                <w:rFonts w:cs="Arial"/>
                <w:szCs w:val="18"/>
              </w:rPr>
              <w:t>Indicates the support of spatial validity conditions for the activation/deactivation of the time synchronization service.</w:t>
            </w:r>
          </w:p>
        </w:tc>
      </w:tr>
      <w:tr w:rsidR="00C10C23" w:rsidRPr="00B54FF5" w14:paraId="3DA989B2" w14:textId="77777777" w:rsidTr="003212CB">
        <w:trPr>
          <w:jc w:val="center"/>
        </w:trPr>
        <w:tc>
          <w:tcPr>
            <w:tcW w:w="1529" w:type="dxa"/>
          </w:tcPr>
          <w:p w14:paraId="7E18E00C" w14:textId="77777777" w:rsidR="00C10C23" w:rsidRDefault="00C10C23" w:rsidP="003212CB">
            <w:pPr>
              <w:pStyle w:val="TAL"/>
            </w:pPr>
            <w:r>
              <w:t>2</w:t>
            </w:r>
          </w:p>
        </w:tc>
        <w:tc>
          <w:tcPr>
            <w:tcW w:w="2207" w:type="dxa"/>
          </w:tcPr>
          <w:p w14:paraId="1B581DA7" w14:textId="77777777" w:rsidR="00C10C23" w:rsidRDefault="00C10C23" w:rsidP="003212CB">
            <w:pPr>
              <w:pStyle w:val="TAL"/>
            </w:pPr>
            <w:r w:rsidRPr="00D673D6">
              <w:t>NetTimeSyncStatus</w:t>
            </w:r>
          </w:p>
        </w:tc>
        <w:tc>
          <w:tcPr>
            <w:tcW w:w="5758" w:type="dxa"/>
          </w:tcPr>
          <w:p w14:paraId="1E765BB9" w14:textId="77777777" w:rsidR="00C10C23" w:rsidRDefault="00C10C23" w:rsidP="003212CB">
            <w:pPr>
              <w:pStyle w:val="TAL"/>
              <w:rPr>
                <w:rFonts w:cs="Arial"/>
                <w:szCs w:val="18"/>
              </w:rPr>
            </w:pPr>
            <w:r>
              <w:rPr>
                <w:rFonts w:cs="Arial"/>
                <w:szCs w:val="18"/>
              </w:rPr>
              <w:t>Indicates the time synchronization service status.</w:t>
            </w:r>
          </w:p>
        </w:tc>
      </w:tr>
      <w:tr w:rsidR="00C10C23" w:rsidRPr="00B54FF5" w14:paraId="36B92341" w14:textId="77777777" w:rsidTr="003212CB">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90" w:author="Bhaskar (Nokia)" w:date="2024-05-15T12:10: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91" w:author="Bhaskar (Nokia)" w:date="2024-05-15T12:10:00Z"/>
          <w:trPrChange w:id="692" w:author="Bhaskar (Nokia)" w:date="2024-05-15T12:10:00Z">
            <w:trPr>
              <w:jc w:val="center"/>
            </w:trPr>
          </w:trPrChange>
        </w:trPr>
        <w:tc>
          <w:tcPr>
            <w:tcW w:w="1529" w:type="dxa"/>
            <w:vAlign w:val="center"/>
            <w:tcPrChange w:id="693" w:author="Bhaskar (Nokia)" w:date="2024-05-15T12:10:00Z">
              <w:tcPr>
                <w:tcW w:w="1529" w:type="dxa"/>
              </w:tcPr>
            </w:tcPrChange>
          </w:tcPr>
          <w:p w14:paraId="381DF7FC" w14:textId="6502C25A" w:rsidR="00C10C23" w:rsidRDefault="00C10C23" w:rsidP="00C10C23">
            <w:pPr>
              <w:pStyle w:val="TAL"/>
              <w:rPr>
                <w:ins w:id="694" w:author="Bhaskar (Nokia)" w:date="2024-05-15T12:10:00Z"/>
              </w:rPr>
            </w:pPr>
            <w:ins w:id="695" w:author="Bhaskar (Nokia)" w:date="2024-05-15T12:10:00Z">
              <w:r>
                <w:t>3</w:t>
              </w:r>
            </w:ins>
          </w:p>
        </w:tc>
        <w:tc>
          <w:tcPr>
            <w:tcW w:w="2207" w:type="dxa"/>
            <w:vAlign w:val="center"/>
            <w:tcPrChange w:id="696" w:author="Bhaskar (Nokia)" w:date="2024-05-15T12:10:00Z">
              <w:tcPr>
                <w:tcW w:w="2207" w:type="dxa"/>
              </w:tcPr>
            </w:tcPrChange>
          </w:tcPr>
          <w:p w14:paraId="70BF498C" w14:textId="716DFD5B" w:rsidR="00C10C23" w:rsidRPr="00D673D6" w:rsidRDefault="00C10C23" w:rsidP="00C10C23">
            <w:pPr>
              <w:pStyle w:val="TAL"/>
              <w:rPr>
                <w:ins w:id="697" w:author="Bhaskar (Nokia)" w:date="2024-05-15T12:10:00Z"/>
              </w:rPr>
            </w:pPr>
            <w:ins w:id="698" w:author="Bhaskar (Nokia)" w:date="2024-05-15T12:10:00Z">
              <w:r>
                <w:rPr>
                  <w:rFonts w:cs="Arial"/>
                  <w:szCs w:val="18"/>
                  <w:lang w:eastAsia="ja-JP"/>
                </w:rPr>
                <w:t>SupportReport</w:t>
              </w:r>
            </w:ins>
          </w:p>
        </w:tc>
        <w:tc>
          <w:tcPr>
            <w:tcW w:w="5758" w:type="dxa"/>
            <w:vAlign w:val="center"/>
            <w:tcPrChange w:id="699" w:author="Bhaskar (Nokia)" w:date="2024-05-15T12:10:00Z">
              <w:tcPr>
                <w:tcW w:w="5758" w:type="dxa"/>
              </w:tcPr>
            </w:tcPrChange>
          </w:tcPr>
          <w:p w14:paraId="7575793E" w14:textId="3A33DCDD" w:rsidR="00C10C23" w:rsidRDefault="00C10C23" w:rsidP="00C10C23">
            <w:pPr>
              <w:pStyle w:val="TAL"/>
              <w:rPr>
                <w:ins w:id="700" w:author="Bhaskar (Nokia)" w:date="2024-05-15T12:10:00Z"/>
                <w:rFonts w:cs="Arial"/>
                <w:szCs w:val="18"/>
              </w:rPr>
            </w:pPr>
            <w:ins w:id="701" w:author="Bhaskar (Nokia)" w:date="2024-05-15T12:10:00Z">
              <w:r>
                <w:rPr>
                  <w:lang w:eastAsia="zh-CN"/>
                </w:rPr>
                <w:t xml:space="preserve">This feature indicates the support of the report of whether the </w:t>
              </w:r>
            </w:ins>
            <w:ins w:id="702" w:author="Bhaskar (Nokia)" w:date="2024-05-15T12:45:00Z">
              <w:r w:rsidR="0038428E">
                <w:rPr>
                  <w:lang w:eastAsia="zh-CN"/>
                </w:rPr>
                <w:t xml:space="preserve">AF </w:t>
              </w:r>
            </w:ins>
            <w:ins w:id="703" w:author="Bhaskar (Nokia)" w:date="2024-05-15T12:10:00Z">
              <w:r>
                <w:rPr>
                  <w:lang w:eastAsia="zh-CN"/>
                </w:rPr>
                <w:t>requested Time Synchronization is available and authorized for the requested UE's.</w:t>
              </w:r>
            </w:ins>
          </w:p>
        </w:tc>
      </w:tr>
    </w:tbl>
    <w:p w14:paraId="2C144210" w14:textId="77777777" w:rsidR="00C10C23" w:rsidRDefault="00C10C23" w:rsidP="00C10C23"/>
    <w:p w14:paraId="47A120EA" w14:textId="77777777" w:rsidR="00C10C23" w:rsidRPr="0061791A" w:rsidRDefault="00C10C23" w:rsidP="00C10C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8F1EC1" w14:textId="77777777" w:rsidR="00CA7817" w:rsidRDefault="00CA7817" w:rsidP="00CA7817">
      <w:pPr>
        <w:pStyle w:val="Heading1"/>
      </w:pPr>
      <w:bookmarkStart w:id="704" w:name="_Toc67903569"/>
      <w:bookmarkStart w:id="705" w:name="_Toc89295786"/>
      <w:bookmarkStart w:id="706" w:name="_Toc94261499"/>
      <w:bookmarkStart w:id="707" w:name="_Toc104199203"/>
      <w:bookmarkStart w:id="708" w:name="_Toc104489639"/>
      <w:bookmarkStart w:id="709" w:name="_Toc138762478"/>
      <w:bookmarkStart w:id="710" w:name="_Toc145708672"/>
      <w:bookmarkStart w:id="711" w:name="_Toc153827348"/>
      <w:bookmarkEnd w:id="679"/>
      <w:bookmarkEnd w:id="680"/>
      <w:bookmarkEnd w:id="681"/>
      <w:bookmarkEnd w:id="682"/>
      <w:bookmarkEnd w:id="683"/>
      <w:bookmarkEnd w:id="684"/>
      <w:r>
        <w:lastRenderedPageBreak/>
        <w:t>A.2</w:t>
      </w:r>
      <w:r>
        <w:tab/>
        <w:t>Ntsctsf_TimeSynchronization API</w:t>
      </w:r>
      <w:bookmarkEnd w:id="704"/>
      <w:bookmarkEnd w:id="705"/>
      <w:bookmarkEnd w:id="706"/>
      <w:bookmarkEnd w:id="707"/>
      <w:bookmarkEnd w:id="708"/>
      <w:bookmarkEnd w:id="709"/>
      <w:bookmarkEnd w:id="710"/>
      <w:bookmarkEnd w:id="711"/>
    </w:p>
    <w:p w14:paraId="299BA12A" w14:textId="77777777" w:rsidR="00CA7817" w:rsidRDefault="00CA7817" w:rsidP="00CA7817">
      <w:pPr>
        <w:pStyle w:val="PL"/>
        <w:rPr>
          <w:rFonts w:cs="Courier New"/>
          <w:szCs w:val="16"/>
        </w:rPr>
      </w:pPr>
      <w:bookmarkStart w:id="712" w:name="_Hlk515639407"/>
      <w:r>
        <w:rPr>
          <w:rFonts w:cs="Courier New"/>
          <w:szCs w:val="16"/>
        </w:rPr>
        <w:t>openapi: 3.0.0</w:t>
      </w:r>
    </w:p>
    <w:p w14:paraId="528293EF" w14:textId="77777777" w:rsidR="00CA7817" w:rsidRDefault="00CA7817" w:rsidP="00CA7817">
      <w:pPr>
        <w:pStyle w:val="PL"/>
        <w:rPr>
          <w:rFonts w:cs="Courier New"/>
          <w:szCs w:val="16"/>
        </w:rPr>
      </w:pPr>
    </w:p>
    <w:p w14:paraId="76722332" w14:textId="77777777" w:rsidR="00CA7817" w:rsidRDefault="00CA7817" w:rsidP="00CA7817">
      <w:pPr>
        <w:pStyle w:val="PL"/>
        <w:rPr>
          <w:rFonts w:cs="Courier New"/>
          <w:szCs w:val="16"/>
        </w:rPr>
      </w:pPr>
      <w:r>
        <w:rPr>
          <w:rFonts w:cs="Courier New"/>
          <w:szCs w:val="16"/>
        </w:rPr>
        <w:t>info:</w:t>
      </w:r>
    </w:p>
    <w:p w14:paraId="13BD1A2C" w14:textId="77777777" w:rsidR="00CA7817" w:rsidRDefault="00CA7817" w:rsidP="00CA7817">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58A1B7C4" w14:textId="77777777" w:rsidR="00CA7817" w:rsidRDefault="00CA7817" w:rsidP="00CA7817">
      <w:pPr>
        <w:pStyle w:val="PL"/>
        <w:rPr>
          <w:rFonts w:cs="Courier New"/>
          <w:szCs w:val="16"/>
        </w:rPr>
      </w:pPr>
      <w:r>
        <w:rPr>
          <w:rFonts w:cs="Courier New"/>
          <w:szCs w:val="16"/>
        </w:rPr>
        <w:t xml:space="preserve">  version: 1.1.0-alpha.6</w:t>
      </w:r>
    </w:p>
    <w:p w14:paraId="4F13B35E" w14:textId="77777777" w:rsidR="00CA7817" w:rsidRDefault="00CA7817" w:rsidP="00CA7817">
      <w:pPr>
        <w:pStyle w:val="PL"/>
      </w:pPr>
      <w:r>
        <w:rPr>
          <w:rFonts w:cs="Courier New"/>
          <w:szCs w:val="16"/>
        </w:rPr>
        <w:t xml:space="preserve">  description: </w:t>
      </w:r>
      <w:r>
        <w:t>|</w:t>
      </w:r>
    </w:p>
    <w:p w14:paraId="41D4FCD5" w14:textId="77777777" w:rsidR="00CA7817" w:rsidRDefault="00CA7817" w:rsidP="00CA7817">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22F44F7F" w14:textId="77777777" w:rsidR="00CA7817" w:rsidRDefault="00CA7817" w:rsidP="00CA7817">
      <w:pPr>
        <w:pStyle w:val="PL"/>
      </w:pPr>
      <w:r>
        <w:t xml:space="preserve">    © 2024, 3GPP Organizational Partners (ARIB, ATIS, CCSA, ETSI, TSDSI, TTA, TTC).  </w:t>
      </w:r>
    </w:p>
    <w:p w14:paraId="119A85FE" w14:textId="77777777" w:rsidR="00CA7817" w:rsidRDefault="00CA7817" w:rsidP="00CA7817">
      <w:pPr>
        <w:pStyle w:val="PL"/>
        <w:rPr>
          <w:rFonts w:cs="Courier New"/>
          <w:szCs w:val="16"/>
        </w:rPr>
      </w:pPr>
      <w:r>
        <w:t xml:space="preserve">    All rights reserved.</w:t>
      </w:r>
    </w:p>
    <w:p w14:paraId="7013265B" w14:textId="77777777" w:rsidR="00CA7817" w:rsidRDefault="00CA7817" w:rsidP="00CA7817">
      <w:pPr>
        <w:pStyle w:val="PL"/>
        <w:rPr>
          <w:rFonts w:cs="Courier New"/>
          <w:szCs w:val="16"/>
        </w:rPr>
      </w:pPr>
    </w:p>
    <w:p w14:paraId="29B35D08" w14:textId="77777777" w:rsidR="00CA7817" w:rsidRDefault="00CA7817" w:rsidP="00CA7817">
      <w:pPr>
        <w:pStyle w:val="PL"/>
      </w:pPr>
      <w:r>
        <w:t>externalDocs:</w:t>
      </w:r>
    </w:p>
    <w:p w14:paraId="6104CC01" w14:textId="77777777" w:rsidR="00CA7817" w:rsidRDefault="00CA7817" w:rsidP="00CA7817">
      <w:pPr>
        <w:pStyle w:val="PL"/>
      </w:pPr>
      <w:r>
        <w:t xml:space="preserve">  description: &gt;</w:t>
      </w:r>
    </w:p>
    <w:p w14:paraId="101322E0" w14:textId="77777777" w:rsidR="00CA7817" w:rsidRDefault="00CA7817" w:rsidP="00CA7817">
      <w:pPr>
        <w:pStyle w:val="PL"/>
      </w:pPr>
      <w:r>
        <w:t xml:space="preserve">    3GPP TS 29.565 V18.5.0; 5G System; Time Sensitive Communication and Time Synchronization Function </w:t>
      </w:r>
    </w:p>
    <w:p w14:paraId="492D9D0D" w14:textId="77777777" w:rsidR="00CA7817" w:rsidRDefault="00CA7817" w:rsidP="00CA7817">
      <w:pPr>
        <w:pStyle w:val="PL"/>
      </w:pPr>
      <w:r>
        <w:t xml:space="preserve">    Services; Stage 3.</w:t>
      </w:r>
    </w:p>
    <w:p w14:paraId="75EEE5F8" w14:textId="77777777" w:rsidR="00CA7817" w:rsidRDefault="00CA7817" w:rsidP="00CA7817">
      <w:pPr>
        <w:pStyle w:val="PL"/>
      </w:pPr>
      <w:r>
        <w:t xml:space="preserve">  url: 'https://www.3gpp.org/ftp/Specs/archive/29_series/29.565/'</w:t>
      </w:r>
    </w:p>
    <w:p w14:paraId="68F94AA9" w14:textId="77777777" w:rsidR="00CA7817" w:rsidRDefault="00CA7817" w:rsidP="00CA7817">
      <w:pPr>
        <w:pStyle w:val="PL"/>
        <w:rPr>
          <w:rFonts w:cs="Courier New"/>
          <w:szCs w:val="16"/>
        </w:rPr>
      </w:pPr>
      <w:r>
        <w:rPr>
          <w:rFonts w:cs="Courier New"/>
          <w:szCs w:val="16"/>
        </w:rPr>
        <w:t>servers:</w:t>
      </w:r>
    </w:p>
    <w:p w14:paraId="3EB22111" w14:textId="77777777" w:rsidR="00CA7817" w:rsidRPr="008C1571" w:rsidRDefault="00CA7817" w:rsidP="00CA7817">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52AB63B0" w14:textId="77777777" w:rsidR="00CA7817" w:rsidRDefault="00CA7817" w:rsidP="00CA7817">
      <w:pPr>
        <w:pStyle w:val="PL"/>
        <w:rPr>
          <w:rFonts w:cs="Courier New"/>
          <w:szCs w:val="16"/>
        </w:rPr>
      </w:pPr>
      <w:r>
        <w:rPr>
          <w:rFonts w:cs="Courier New"/>
          <w:szCs w:val="16"/>
        </w:rPr>
        <w:t xml:space="preserve">    variables:</w:t>
      </w:r>
    </w:p>
    <w:p w14:paraId="141C40F7" w14:textId="77777777" w:rsidR="00CA7817" w:rsidRDefault="00CA7817" w:rsidP="00CA7817">
      <w:pPr>
        <w:pStyle w:val="PL"/>
        <w:rPr>
          <w:rFonts w:cs="Courier New"/>
          <w:szCs w:val="16"/>
        </w:rPr>
      </w:pPr>
      <w:r>
        <w:rPr>
          <w:rFonts w:cs="Courier New"/>
          <w:szCs w:val="16"/>
        </w:rPr>
        <w:t xml:space="preserve">      apiRoot:</w:t>
      </w:r>
    </w:p>
    <w:p w14:paraId="1AF4F808" w14:textId="77777777" w:rsidR="00CA7817" w:rsidRDefault="00CA7817" w:rsidP="00CA7817">
      <w:pPr>
        <w:pStyle w:val="PL"/>
        <w:rPr>
          <w:rFonts w:cs="Courier New"/>
          <w:szCs w:val="16"/>
        </w:rPr>
      </w:pPr>
      <w:r>
        <w:rPr>
          <w:rFonts w:cs="Courier New"/>
          <w:szCs w:val="16"/>
        </w:rPr>
        <w:t xml:space="preserve">        default: </w:t>
      </w:r>
      <w:r>
        <w:t>https://example.com</w:t>
      </w:r>
    </w:p>
    <w:p w14:paraId="42DC1C81" w14:textId="77777777" w:rsidR="00CA7817" w:rsidRDefault="00CA7817" w:rsidP="00CA7817">
      <w:pPr>
        <w:pStyle w:val="PL"/>
        <w:rPr>
          <w:rFonts w:cs="Courier New"/>
          <w:szCs w:val="16"/>
        </w:rPr>
      </w:pPr>
      <w:r>
        <w:rPr>
          <w:rFonts w:cs="Courier New"/>
          <w:szCs w:val="16"/>
        </w:rPr>
        <w:t xml:space="preserve">        description: apiRoot as defined in clause 4.4 of 3GPP TS 29.501</w:t>
      </w:r>
    </w:p>
    <w:p w14:paraId="113E534A" w14:textId="77777777" w:rsidR="00CA7817" w:rsidRDefault="00CA7817" w:rsidP="00CA7817">
      <w:pPr>
        <w:pStyle w:val="PL"/>
        <w:rPr>
          <w:rFonts w:cs="Courier New"/>
          <w:szCs w:val="16"/>
        </w:rPr>
      </w:pPr>
    </w:p>
    <w:p w14:paraId="1F0DE9DE" w14:textId="77777777" w:rsidR="00CA7817" w:rsidRDefault="00CA7817" w:rsidP="00CA7817">
      <w:pPr>
        <w:pStyle w:val="PL"/>
      </w:pPr>
      <w:r>
        <w:t>security:</w:t>
      </w:r>
    </w:p>
    <w:p w14:paraId="73D1B506" w14:textId="77777777" w:rsidR="00CA7817" w:rsidRDefault="00CA7817" w:rsidP="00CA7817">
      <w:pPr>
        <w:pStyle w:val="PL"/>
      </w:pPr>
      <w:r>
        <w:t xml:space="preserve">  - {}</w:t>
      </w:r>
    </w:p>
    <w:p w14:paraId="4F1A9D0B" w14:textId="77777777" w:rsidR="00CA7817" w:rsidRDefault="00CA7817" w:rsidP="00CA7817">
      <w:pPr>
        <w:pStyle w:val="PL"/>
      </w:pPr>
      <w:r>
        <w:t xml:space="preserve">  - oAuth2ClientCredentials:</w:t>
      </w:r>
    </w:p>
    <w:p w14:paraId="4B077E32" w14:textId="77777777" w:rsidR="00CA7817" w:rsidRDefault="00CA7817" w:rsidP="00CA7817">
      <w:pPr>
        <w:pStyle w:val="PL"/>
      </w:pPr>
      <w:r>
        <w:t xml:space="preserve">    - </w:t>
      </w:r>
      <w:r w:rsidRPr="008C1571">
        <w:t>ntsctsf-time-sync</w:t>
      </w:r>
    </w:p>
    <w:p w14:paraId="79811DC6" w14:textId="77777777" w:rsidR="00CA7817" w:rsidRDefault="00CA7817" w:rsidP="00CA7817">
      <w:pPr>
        <w:pStyle w:val="PL"/>
      </w:pPr>
    </w:p>
    <w:p w14:paraId="69603E6C" w14:textId="77777777" w:rsidR="00CA7817" w:rsidRDefault="00CA7817" w:rsidP="00CA7817">
      <w:pPr>
        <w:pStyle w:val="PL"/>
        <w:rPr>
          <w:rFonts w:cs="Courier New"/>
          <w:szCs w:val="16"/>
        </w:rPr>
      </w:pPr>
      <w:r>
        <w:rPr>
          <w:rFonts w:cs="Courier New"/>
          <w:szCs w:val="16"/>
        </w:rPr>
        <w:t>paths:</w:t>
      </w:r>
    </w:p>
    <w:p w14:paraId="2C479B10" w14:textId="77777777" w:rsidR="00CA7817" w:rsidRDefault="00CA7817" w:rsidP="00CA7817">
      <w:pPr>
        <w:pStyle w:val="PL"/>
        <w:rPr>
          <w:rFonts w:cs="Courier New"/>
          <w:szCs w:val="16"/>
        </w:rPr>
      </w:pPr>
      <w:r>
        <w:rPr>
          <w:rFonts w:cs="Courier New"/>
          <w:szCs w:val="16"/>
        </w:rPr>
        <w:t xml:space="preserve">  /subscriptions:</w:t>
      </w:r>
    </w:p>
    <w:p w14:paraId="521488E2" w14:textId="77777777" w:rsidR="00CA7817" w:rsidRDefault="00CA7817" w:rsidP="00CA7817">
      <w:pPr>
        <w:pStyle w:val="PL"/>
        <w:rPr>
          <w:rFonts w:cs="Courier New"/>
          <w:szCs w:val="16"/>
        </w:rPr>
      </w:pPr>
      <w:r>
        <w:rPr>
          <w:rFonts w:cs="Courier New"/>
          <w:szCs w:val="16"/>
        </w:rPr>
        <w:t xml:space="preserve">    post:</w:t>
      </w:r>
    </w:p>
    <w:p w14:paraId="78D4184B" w14:textId="77777777" w:rsidR="00CA7817" w:rsidRDefault="00CA7817" w:rsidP="00CA7817">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BB4FF69" w14:textId="77777777" w:rsidR="00CA7817" w:rsidRDefault="00CA7817" w:rsidP="00CA7817">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69B75D3F" w14:textId="77777777" w:rsidR="00CA7817" w:rsidRDefault="00CA7817" w:rsidP="00CA7817">
      <w:pPr>
        <w:pStyle w:val="PL"/>
        <w:rPr>
          <w:rFonts w:cs="Courier New"/>
          <w:szCs w:val="16"/>
        </w:rPr>
      </w:pPr>
      <w:r>
        <w:rPr>
          <w:rFonts w:cs="Courier New"/>
          <w:szCs w:val="16"/>
        </w:rPr>
        <w:t xml:space="preserve">      tags:</w:t>
      </w:r>
    </w:p>
    <w:p w14:paraId="3A812EB3" w14:textId="77777777" w:rsidR="00CA7817" w:rsidRDefault="00CA7817" w:rsidP="00CA7817">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08E969B0" w14:textId="77777777" w:rsidR="00CA7817" w:rsidRDefault="00CA7817" w:rsidP="00CA7817">
      <w:pPr>
        <w:pStyle w:val="PL"/>
        <w:rPr>
          <w:rFonts w:cs="Courier New"/>
          <w:szCs w:val="16"/>
        </w:rPr>
      </w:pPr>
      <w:r>
        <w:rPr>
          <w:rFonts w:cs="Courier New"/>
          <w:szCs w:val="16"/>
        </w:rPr>
        <w:t xml:space="preserve">      requestBody:</w:t>
      </w:r>
    </w:p>
    <w:p w14:paraId="7D88448C" w14:textId="77777777" w:rsidR="00CA7817" w:rsidRDefault="00CA7817" w:rsidP="00CA7817">
      <w:pPr>
        <w:pStyle w:val="PL"/>
        <w:rPr>
          <w:rFonts w:cs="Courier New"/>
          <w:szCs w:val="16"/>
        </w:rPr>
      </w:pPr>
      <w:r>
        <w:rPr>
          <w:rFonts w:cs="Courier New"/>
          <w:szCs w:val="16"/>
        </w:rPr>
        <w:t xml:space="preserve">        description: Contains the information for the creation the resource.</w:t>
      </w:r>
    </w:p>
    <w:p w14:paraId="6FBAB73A" w14:textId="77777777" w:rsidR="00CA7817" w:rsidRDefault="00CA7817" w:rsidP="00CA7817">
      <w:pPr>
        <w:pStyle w:val="PL"/>
        <w:rPr>
          <w:rFonts w:cs="Courier New"/>
          <w:szCs w:val="16"/>
        </w:rPr>
      </w:pPr>
      <w:r>
        <w:rPr>
          <w:rFonts w:cs="Courier New"/>
          <w:szCs w:val="16"/>
        </w:rPr>
        <w:t xml:space="preserve">        required: true</w:t>
      </w:r>
    </w:p>
    <w:p w14:paraId="69141C63" w14:textId="77777777" w:rsidR="00CA7817" w:rsidRDefault="00CA7817" w:rsidP="00CA7817">
      <w:pPr>
        <w:pStyle w:val="PL"/>
        <w:rPr>
          <w:rFonts w:cs="Courier New"/>
          <w:szCs w:val="16"/>
        </w:rPr>
      </w:pPr>
      <w:r>
        <w:rPr>
          <w:rFonts w:cs="Courier New"/>
          <w:szCs w:val="16"/>
        </w:rPr>
        <w:t xml:space="preserve">        content:</w:t>
      </w:r>
    </w:p>
    <w:p w14:paraId="4391E698" w14:textId="77777777" w:rsidR="00CA7817" w:rsidRDefault="00CA7817" w:rsidP="00CA7817">
      <w:pPr>
        <w:pStyle w:val="PL"/>
        <w:rPr>
          <w:rFonts w:cs="Courier New"/>
          <w:szCs w:val="16"/>
        </w:rPr>
      </w:pPr>
      <w:r>
        <w:rPr>
          <w:rFonts w:cs="Courier New"/>
          <w:szCs w:val="16"/>
        </w:rPr>
        <w:t xml:space="preserve">          application/json:</w:t>
      </w:r>
    </w:p>
    <w:p w14:paraId="4F482CE2" w14:textId="77777777" w:rsidR="00CA7817" w:rsidRDefault="00CA7817" w:rsidP="00CA7817">
      <w:pPr>
        <w:pStyle w:val="PL"/>
        <w:rPr>
          <w:rFonts w:cs="Courier New"/>
          <w:szCs w:val="16"/>
        </w:rPr>
      </w:pPr>
      <w:r>
        <w:rPr>
          <w:rFonts w:cs="Courier New"/>
          <w:szCs w:val="16"/>
        </w:rPr>
        <w:t xml:space="preserve">            schema:</w:t>
      </w:r>
    </w:p>
    <w:p w14:paraId="1EEEC7E0"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97693D2" w14:textId="77777777" w:rsidR="00CA7817" w:rsidRDefault="00CA7817" w:rsidP="00CA7817">
      <w:pPr>
        <w:pStyle w:val="PL"/>
        <w:rPr>
          <w:rFonts w:cs="Courier New"/>
          <w:szCs w:val="16"/>
        </w:rPr>
      </w:pPr>
      <w:r>
        <w:rPr>
          <w:rFonts w:cs="Courier New"/>
          <w:szCs w:val="16"/>
        </w:rPr>
        <w:t xml:space="preserve">      responses:</w:t>
      </w:r>
    </w:p>
    <w:p w14:paraId="6511C903" w14:textId="77777777" w:rsidR="00CA7817" w:rsidRDefault="00CA7817" w:rsidP="00CA7817">
      <w:pPr>
        <w:pStyle w:val="PL"/>
        <w:rPr>
          <w:rFonts w:cs="Courier New"/>
          <w:szCs w:val="16"/>
        </w:rPr>
      </w:pPr>
      <w:r>
        <w:rPr>
          <w:rFonts w:cs="Courier New"/>
          <w:szCs w:val="16"/>
        </w:rPr>
        <w:t xml:space="preserve">        '201':</w:t>
      </w:r>
    </w:p>
    <w:p w14:paraId="76595D3D" w14:textId="77777777" w:rsidR="00CA7817" w:rsidRDefault="00CA7817" w:rsidP="00CA7817">
      <w:pPr>
        <w:pStyle w:val="PL"/>
        <w:rPr>
          <w:rFonts w:cs="Courier New"/>
          <w:szCs w:val="16"/>
        </w:rPr>
      </w:pPr>
      <w:r>
        <w:rPr>
          <w:rFonts w:cs="Courier New"/>
          <w:szCs w:val="16"/>
        </w:rPr>
        <w:t xml:space="preserve">          description: Successful creation of the resource.</w:t>
      </w:r>
    </w:p>
    <w:p w14:paraId="5D5AF59A" w14:textId="77777777" w:rsidR="00CA7817" w:rsidRDefault="00CA7817" w:rsidP="00CA7817">
      <w:pPr>
        <w:pStyle w:val="PL"/>
        <w:rPr>
          <w:rFonts w:cs="Courier New"/>
          <w:szCs w:val="16"/>
        </w:rPr>
      </w:pPr>
      <w:r>
        <w:rPr>
          <w:rFonts w:cs="Courier New"/>
          <w:szCs w:val="16"/>
        </w:rPr>
        <w:t xml:space="preserve">          content:</w:t>
      </w:r>
    </w:p>
    <w:p w14:paraId="058D0C4F" w14:textId="77777777" w:rsidR="00CA7817" w:rsidRDefault="00CA7817" w:rsidP="00CA7817">
      <w:pPr>
        <w:pStyle w:val="PL"/>
        <w:rPr>
          <w:rFonts w:cs="Courier New"/>
          <w:szCs w:val="16"/>
        </w:rPr>
      </w:pPr>
      <w:r>
        <w:rPr>
          <w:rFonts w:cs="Courier New"/>
          <w:szCs w:val="16"/>
        </w:rPr>
        <w:t xml:space="preserve">            application/json:</w:t>
      </w:r>
    </w:p>
    <w:p w14:paraId="0F1DF3BE" w14:textId="77777777" w:rsidR="00CA7817" w:rsidRDefault="00CA7817" w:rsidP="00CA7817">
      <w:pPr>
        <w:pStyle w:val="PL"/>
        <w:rPr>
          <w:rFonts w:cs="Courier New"/>
          <w:szCs w:val="16"/>
        </w:rPr>
      </w:pPr>
      <w:r>
        <w:rPr>
          <w:rFonts w:cs="Courier New"/>
          <w:szCs w:val="16"/>
        </w:rPr>
        <w:t xml:space="preserve">              schema:</w:t>
      </w:r>
    </w:p>
    <w:p w14:paraId="0B1C669D"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B995D6A" w14:textId="77777777" w:rsidR="00CA7817" w:rsidRDefault="00CA7817" w:rsidP="00CA7817">
      <w:pPr>
        <w:pStyle w:val="PL"/>
      </w:pPr>
      <w:r>
        <w:t xml:space="preserve">          headers:</w:t>
      </w:r>
    </w:p>
    <w:p w14:paraId="25A1972F" w14:textId="77777777" w:rsidR="00CA7817" w:rsidRDefault="00CA7817" w:rsidP="00CA7817">
      <w:pPr>
        <w:pStyle w:val="PL"/>
      </w:pPr>
      <w:r>
        <w:t xml:space="preserve">            Location:</w:t>
      </w:r>
    </w:p>
    <w:p w14:paraId="43319A39" w14:textId="77777777" w:rsidR="00CA7817" w:rsidRDefault="00CA7817" w:rsidP="00CA7817">
      <w:pPr>
        <w:pStyle w:val="PL"/>
      </w:pPr>
      <w:r>
        <w:t xml:space="preserve">              description: &gt;</w:t>
      </w:r>
    </w:p>
    <w:p w14:paraId="60F666BB" w14:textId="77777777" w:rsidR="00CA7817" w:rsidRDefault="00CA7817" w:rsidP="00CA7817">
      <w:pPr>
        <w:pStyle w:val="PL"/>
        <w:rPr>
          <w:lang w:eastAsia="zh-CN"/>
        </w:rPr>
      </w:pPr>
      <w:r>
        <w:rPr>
          <w:rFonts w:cs="Courier New"/>
          <w:szCs w:val="16"/>
        </w:rPr>
        <w:t xml:space="preserve">                </w:t>
      </w:r>
      <w:r>
        <w:t>Contains the URI of the created individual t</w:t>
      </w:r>
      <w:r>
        <w:rPr>
          <w:lang w:eastAsia="zh-CN"/>
        </w:rPr>
        <w:t>ime synchronization exposure</w:t>
      </w:r>
    </w:p>
    <w:p w14:paraId="67CFEE98" w14:textId="77777777" w:rsidR="00CA7817" w:rsidRDefault="00CA7817" w:rsidP="00CA7817">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F01352E" w14:textId="77777777" w:rsidR="00CA7817" w:rsidRDefault="00CA7817" w:rsidP="00CA7817">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5C61F821" w14:textId="77777777" w:rsidR="00CA7817" w:rsidRDefault="00CA7817" w:rsidP="00CA7817">
      <w:pPr>
        <w:pStyle w:val="PL"/>
      </w:pPr>
      <w:r>
        <w:t xml:space="preserve">              required: true</w:t>
      </w:r>
    </w:p>
    <w:p w14:paraId="357902B3" w14:textId="77777777" w:rsidR="00CA7817" w:rsidRDefault="00CA7817" w:rsidP="00CA7817">
      <w:pPr>
        <w:pStyle w:val="PL"/>
      </w:pPr>
      <w:r>
        <w:t xml:space="preserve">              schema:</w:t>
      </w:r>
    </w:p>
    <w:p w14:paraId="7E695867" w14:textId="77777777" w:rsidR="00CA7817" w:rsidRDefault="00CA7817" w:rsidP="00CA7817">
      <w:pPr>
        <w:pStyle w:val="PL"/>
      </w:pPr>
      <w:r>
        <w:t xml:space="preserve">                type: string</w:t>
      </w:r>
    </w:p>
    <w:p w14:paraId="2A715D48" w14:textId="77777777" w:rsidR="00CA7817" w:rsidRDefault="00CA7817" w:rsidP="00CA7817">
      <w:pPr>
        <w:pStyle w:val="PL"/>
        <w:rPr>
          <w:rFonts w:cs="Courier New"/>
          <w:szCs w:val="16"/>
        </w:rPr>
      </w:pPr>
      <w:r>
        <w:rPr>
          <w:rFonts w:cs="Courier New"/>
          <w:szCs w:val="16"/>
        </w:rPr>
        <w:t xml:space="preserve">        '400':</w:t>
      </w:r>
    </w:p>
    <w:p w14:paraId="5A14625B"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5B0E16AC" w14:textId="77777777" w:rsidR="00CA7817" w:rsidRDefault="00CA7817" w:rsidP="00CA7817">
      <w:pPr>
        <w:pStyle w:val="PL"/>
        <w:rPr>
          <w:rFonts w:cs="Courier New"/>
          <w:szCs w:val="16"/>
        </w:rPr>
      </w:pPr>
      <w:r>
        <w:rPr>
          <w:rFonts w:cs="Courier New"/>
          <w:szCs w:val="16"/>
        </w:rPr>
        <w:t xml:space="preserve">        '401':</w:t>
      </w:r>
    </w:p>
    <w:p w14:paraId="4688A79D"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039317CB" w14:textId="77777777" w:rsidR="00CA7817" w:rsidRDefault="00CA7817" w:rsidP="00CA7817">
      <w:pPr>
        <w:pStyle w:val="PL"/>
        <w:rPr>
          <w:rFonts w:cs="Courier New"/>
          <w:szCs w:val="16"/>
        </w:rPr>
      </w:pPr>
      <w:r>
        <w:rPr>
          <w:rFonts w:cs="Courier New"/>
          <w:szCs w:val="16"/>
        </w:rPr>
        <w:t xml:space="preserve">        '403':</w:t>
      </w:r>
    </w:p>
    <w:p w14:paraId="3D046D7C"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6DE9045D" w14:textId="77777777" w:rsidR="00CA7817" w:rsidRDefault="00CA7817" w:rsidP="00CA7817">
      <w:pPr>
        <w:pStyle w:val="PL"/>
        <w:rPr>
          <w:rFonts w:cs="Courier New"/>
          <w:szCs w:val="16"/>
        </w:rPr>
      </w:pPr>
      <w:r>
        <w:rPr>
          <w:rFonts w:cs="Courier New"/>
          <w:szCs w:val="16"/>
        </w:rPr>
        <w:t xml:space="preserve">        '404':</w:t>
      </w:r>
    </w:p>
    <w:p w14:paraId="1F594738"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3F0DE452" w14:textId="77777777" w:rsidR="00CA7817" w:rsidRDefault="00CA7817" w:rsidP="00CA7817">
      <w:pPr>
        <w:pStyle w:val="PL"/>
        <w:rPr>
          <w:rFonts w:cs="Courier New"/>
          <w:szCs w:val="16"/>
        </w:rPr>
      </w:pPr>
      <w:r>
        <w:rPr>
          <w:rFonts w:cs="Courier New"/>
          <w:szCs w:val="16"/>
        </w:rPr>
        <w:t xml:space="preserve">        '411':</w:t>
      </w:r>
    </w:p>
    <w:p w14:paraId="12FCE161"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0A5EF393" w14:textId="77777777" w:rsidR="00CA7817" w:rsidRDefault="00CA7817" w:rsidP="00CA7817">
      <w:pPr>
        <w:pStyle w:val="PL"/>
      </w:pPr>
      <w:r>
        <w:t xml:space="preserve">        '413':</w:t>
      </w:r>
    </w:p>
    <w:p w14:paraId="77B2FDC1" w14:textId="77777777" w:rsidR="00CA7817" w:rsidRDefault="00CA7817" w:rsidP="00CA7817">
      <w:pPr>
        <w:pStyle w:val="PL"/>
      </w:pPr>
      <w:r>
        <w:t xml:space="preserve">          $ref: 'TS29571_CommonData.yaml#/components/responses/413'</w:t>
      </w:r>
    </w:p>
    <w:p w14:paraId="28BDCD86" w14:textId="77777777" w:rsidR="00CA7817" w:rsidRDefault="00CA7817" w:rsidP="00CA7817">
      <w:pPr>
        <w:pStyle w:val="PL"/>
        <w:rPr>
          <w:rFonts w:cs="Courier New"/>
          <w:szCs w:val="16"/>
        </w:rPr>
      </w:pPr>
      <w:r>
        <w:rPr>
          <w:rFonts w:cs="Courier New"/>
          <w:szCs w:val="16"/>
        </w:rPr>
        <w:t xml:space="preserve">        '415':</w:t>
      </w:r>
    </w:p>
    <w:p w14:paraId="148263A0"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6934B1B6" w14:textId="77777777" w:rsidR="00CA7817" w:rsidRDefault="00CA7817" w:rsidP="00CA7817">
      <w:pPr>
        <w:pStyle w:val="PL"/>
      </w:pPr>
      <w:r>
        <w:t xml:space="preserve">        '429':</w:t>
      </w:r>
    </w:p>
    <w:p w14:paraId="259282FD" w14:textId="77777777" w:rsidR="00CA7817" w:rsidRDefault="00CA7817" w:rsidP="00CA7817">
      <w:pPr>
        <w:pStyle w:val="PL"/>
      </w:pPr>
      <w:r>
        <w:t xml:space="preserve">          $ref: 'TS29571_CommonData.yaml#/components/responses/429'</w:t>
      </w:r>
    </w:p>
    <w:p w14:paraId="00B7DEA8" w14:textId="77777777" w:rsidR="00CA7817" w:rsidRDefault="00CA7817" w:rsidP="00CA7817">
      <w:pPr>
        <w:pStyle w:val="PL"/>
        <w:rPr>
          <w:rFonts w:cs="Courier New"/>
          <w:szCs w:val="16"/>
        </w:rPr>
      </w:pPr>
      <w:r>
        <w:rPr>
          <w:rFonts w:cs="Courier New"/>
          <w:szCs w:val="16"/>
        </w:rPr>
        <w:lastRenderedPageBreak/>
        <w:t xml:space="preserve">        '500':</w:t>
      </w:r>
    </w:p>
    <w:p w14:paraId="28E59618"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0ABBE001" w14:textId="77777777" w:rsidR="00CA7817" w:rsidRDefault="00CA7817" w:rsidP="00CA7817">
      <w:pPr>
        <w:pStyle w:val="PL"/>
        <w:rPr>
          <w:rFonts w:cs="Courier New"/>
          <w:szCs w:val="16"/>
        </w:rPr>
      </w:pPr>
      <w:r>
        <w:rPr>
          <w:rFonts w:cs="Courier New"/>
          <w:szCs w:val="16"/>
        </w:rPr>
        <w:t xml:space="preserve">        '502':</w:t>
      </w:r>
    </w:p>
    <w:p w14:paraId="648D37B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89ED277" w14:textId="77777777" w:rsidR="00CA7817" w:rsidRDefault="00CA7817" w:rsidP="00CA7817">
      <w:pPr>
        <w:pStyle w:val="PL"/>
        <w:rPr>
          <w:rFonts w:cs="Courier New"/>
          <w:szCs w:val="16"/>
        </w:rPr>
      </w:pPr>
      <w:r>
        <w:rPr>
          <w:rFonts w:cs="Courier New"/>
          <w:szCs w:val="16"/>
        </w:rPr>
        <w:t xml:space="preserve">        '503':</w:t>
      </w:r>
    </w:p>
    <w:p w14:paraId="1FFCE7C3"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4453F716" w14:textId="77777777" w:rsidR="00CA7817" w:rsidRDefault="00CA7817" w:rsidP="00CA7817">
      <w:pPr>
        <w:pStyle w:val="PL"/>
        <w:rPr>
          <w:rFonts w:cs="Courier New"/>
          <w:szCs w:val="16"/>
        </w:rPr>
      </w:pPr>
      <w:r>
        <w:rPr>
          <w:rFonts w:cs="Courier New"/>
          <w:szCs w:val="16"/>
        </w:rPr>
        <w:t xml:space="preserve">        default:</w:t>
      </w:r>
    </w:p>
    <w:p w14:paraId="643AD943"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40ADCA1D" w14:textId="77777777" w:rsidR="00CA7817" w:rsidRDefault="00CA7817" w:rsidP="00CA7817">
      <w:pPr>
        <w:pStyle w:val="PL"/>
        <w:rPr>
          <w:rFonts w:cs="Courier New"/>
          <w:szCs w:val="16"/>
        </w:rPr>
      </w:pPr>
      <w:r>
        <w:rPr>
          <w:rFonts w:cs="Courier New"/>
          <w:szCs w:val="16"/>
        </w:rPr>
        <w:t xml:space="preserve">      callbacks:</w:t>
      </w:r>
    </w:p>
    <w:p w14:paraId="662F8E27" w14:textId="77777777" w:rsidR="00CA7817" w:rsidRDefault="00CA7817" w:rsidP="00CA7817">
      <w:pPr>
        <w:pStyle w:val="PL"/>
        <w:rPr>
          <w:rFonts w:cs="Courier New"/>
          <w:szCs w:val="16"/>
        </w:rPr>
      </w:pPr>
      <w:r>
        <w:rPr>
          <w:rFonts w:cs="Courier New"/>
          <w:szCs w:val="16"/>
        </w:rPr>
        <w:t xml:space="preserve">        subsEventNotification:</w:t>
      </w:r>
    </w:p>
    <w:p w14:paraId="496D6348" w14:textId="77777777" w:rsidR="00CA7817" w:rsidRDefault="00CA7817" w:rsidP="00CA7817">
      <w:pPr>
        <w:pStyle w:val="PL"/>
        <w:rPr>
          <w:rFonts w:cs="Courier New"/>
          <w:szCs w:val="16"/>
        </w:rPr>
      </w:pPr>
      <w:r>
        <w:rPr>
          <w:rFonts w:cs="Courier New"/>
          <w:szCs w:val="16"/>
        </w:rPr>
        <w:t xml:space="preserve">          '{$request.body#/</w:t>
      </w:r>
      <w:r>
        <w:t>subsNotifUri</w:t>
      </w:r>
      <w:r>
        <w:rPr>
          <w:rFonts w:cs="Courier New"/>
          <w:szCs w:val="16"/>
        </w:rPr>
        <w:t>':</w:t>
      </w:r>
    </w:p>
    <w:p w14:paraId="04869754" w14:textId="77777777" w:rsidR="00CA7817" w:rsidRDefault="00CA7817" w:rsidP="00CA7817">
      <w:pPr>
        <w:pStyle w:val="PL"/>
        <w:rPr>
          <w:rFonts w:cs="Courier New"/>
          <w:szCs w:val="16"/>
        </w:rPr>
      </w:pPr>
      <w:r>
        <w:rPr>
          <w:rFonts w:cs="Courier New"/>
          <w:szCs w:val="16"/>
        </w:rPr>
        <w:t xml:space="preserve">            post:</w:t>
      </w:r>
    </w:p>
    <w:p w14:paraId="3A6820A5" w14:textId="77777777" w:rsidR="00CA7817" w:rsidRDefault="00CA7817" w:rsidP="00CA7817">
      <w:pPr>
        <w:pStyle w:val="PL"/>
        <w:rPr>
          <w:rFonts w:cs="Courier New"/>
          <w:szCs w:val="16"/>
        </w:rPr>
      </w:pPr>
      <w:r>
        <w:rPr>
          <w:rFonts w:cs="Courier New"/>
          <w:szCs w:val="16"/>
        </w:rPr>
        <w:t xml:space="preserve">              requestBody:</w:t>
      </w:r>
    </w:p>
    <w:p w14:paraId="47B93D72" w14:textId="77777777" w:rsidR="00CA7817" w:rsidRDefault="00CA7817" w:rsidP="00CA7817">
      <w:pPr>
        <w:pStyle w:val="PL"/>
        <w:rPr>
          <w:rFonts w:cs="Courier New"/>
          <w:szCs w:val="16"/>
        </w:rPr>
      </w:pPr>
      <w:r>
        <w:rPr>
          <w:rFonts w:cs="Courier New"/>
          <w:szCs w:val="16"/>
        </w:rPr>
        <w:t xml:space="preserve">                description: Notification of an event occurrence in the TSCTSF.</w:t>
      </w:r>
    </w:p>
    <w:p w14:paraId="287720A6" w14:textId="77777777" w:rsidR="00CA7817" w:rsidRDefault="00CA7817" w:rsidP="00CA7817">
      <w:pPr>
        <w:pStyle w:val="PL"/>
        <w:rPr>
          <w:rFonts w:cs="Courier New"/>
          <w:szCs w:val="16"/>
        </w:rPr>
      </w:pPr>
      <w:r>
        <w:rPr>
          <w:rFonts w:cs="Courier New"/>
          <w:szCs w:val="16"/>
        </w:rPr>
        <w:t xml:space="preserve">                required: true</w:t>
      </w:r>
    </w:p>
    <w:p w14:paraId="7D2C38CC" w14:textId="77777777" w:rsidR="00CA7817" w:rsidRDefault="00CA7817" w:rsidP="00CA7817">
      <w:pPr>
        <w:pStyle w:val="PL"/>
        <w:rPr>
          <w:rFonts w:cs="Courier New"/>
          <w:szCs w:val="16"/>
        </w:rPr>
      </w:pPr>
      <w:r>
        <w:rPr>
          <w:rFonts w:cs="Courier New"/>
          <w:szCs w:val="16"/>
        </w:rPr>
        <w:t xml:space="preserve">                content:</w:t>
      </w:r>
    </w:p>
    <w:p w14:paraId="248BE8AA" w14:textId="77777777" w:rsidR="00CA7817" w:rsidRDefault="00CA7817" w:rsidP="00CA7817">
      <w:pPr>
        <w:pStyle w:val="PL"/>
        <w:rPr>
          <w:rFonts w:cs="Courier New"/>
          <w:szCs w:val="16"/>
        </w:rPr>
      </w:pPr>
      <w:r>
        <w:rPr>
          <w:rFonts w:cs="Courier New"/>
          <w:szCs w:val="16"/>
        </w:rPr>
        <w:t xml:space="preserve">                  application/json:</w:t>
      </w:r>
    </w:p>
    <w:p w14:paraId="266993A8" w14:textId="77777777" w:rsidR="00CA7817" w:rsidRDefault="00CA7817" w:rsidP="00CA7817">
      <w:pPr>
        <w:pStyle w:val="PL"/>
        <w:rPr>
          <w:rFonts w:cs="Courier New"/>
          <w:szCs w:val="16"/>
        </w:rPr>
      </w:pPr>
      <w:r>
        <w:rPr>
          <w:rFonts w:cs="Courier New"/>
          <w:szCs w:val="16"/>
        </w:rPr>
        <w:t xml:space="preserve">                    schema:</w:t>
      </w:r>
    </w:p>
    <w:p w14:paraId="3B525BF7" w14:textId="77777777" w:rsidR="00CA7817" w:rsidRDefault="00CA7817" w:rsidP="00CA7817">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619ED497" w14:textId="77777777" w:rsidR="00CA7817" w:rsidRDefault="00CA7817" w:rsidP="00CA7817">
      <w:pPr>
        <w:pStyle w:val="PL"/>
        <w:rPr>
          <w:rFonts w:cs="Courier New"/>
          <w:szCs w:val="16"/>
        </w:rPr>
      </w:pPr>
      <w:r>
        <w:rPr>
          <w:rFonts w:cs="Courier New"/>
          <w:szCs w:val="16"/>
        </w:rPr>
        <w:t xml:space="preserve">              responses:</w:t>
      </w:r>
    </w:p>
    <w:p w14:paraId="254E9819" w14:textId="77777777" w:rsidR="00CA7817" w:rsidRDefault="00CA7817" w:rsidP="00CA7817">
      <w:pPr>
        <w:pStyle w:val="PL"/>
        <w:rPr>
          <w:rFonts w:cs="Courier New"/>
          <w:szCs w:val="16"/>
        </w:rPr>
      </w:pPr>
      <w:r>
        <w:rPr>
          <w:rFonts w:cs="Courier New"/>
          <w:szCs w:val="16"/>
        </w:rPr>
        <w:t xml:space="preserve">                '204':</w:t>
      </w:r>
    </w:p>
    <w:p w14:paraId="532DB87E" w14:textId="77777777" w:rsidR="00CA7817" w:rsidRDefault="00CA7817" w:rsidP="00CA7817">
      <w:pPr>
        <w:pStyle w:val="PL"/>
        <w:rPr>
          <w:rFonts w:cs="Courier New"/>
          <w:szCs w:val="16"/>
        </w:rPr>
      </w:pPr>
      <w:r>
        <w:rPr>
          <w:rFonts w:cs="Courier New"/>
          <w:szCs w:val="16"/>
        </w:rPr>
        <w:t xml:space="preserve">                  description: The receipt of the notification is acknowledged.</w:t>
      </w:r>
    </w:p>
    <w:p w14:paraId="1C0BA992" w14:textId="77777777" w:rsidR="00CA7817" w:rsidRDefault="00CA7817" w:rsidP="00CA7817">
      <w:pPr>
        <w:pStyle w:val="PL"/>
      </w:pPr>
      <w:r>
        <w:t xml:space="preserve">                '307':</w:t>
      </w:r>
    </w:p>
    <w:p w14:paraId="0674F9D1" w14:textId="77777777" w:rsidR="00CA7817" w:rsidRPr="008C3083" w:rsidRDefault="00CA7817" w:rsidP="00CA7817">
      <w:pPr>
        <w:pStyle w:val="PL"/>
      </w:pPr>
      <w:r>
        <w:rPr>
          <w:rFonts w:cs="Courier New"/>
          <w:szCs w:val="16"/>
        </w:rPr>
        <w:t xml:space="preserve">                  $ref: 'TS29571_CommonData.yaml#/components/responses/307'</w:t>
      </w:r>
    </w:p>
    <w:p w14:paraId="50A08E1B" w14:textId="77777777" w:rsidR="00CA7817" w:rsidRDefault="00CA7817" w:rsidP="00CA7817">
      <w:pPr>
        <w:pStyle w:val="PL"/>
      </w:pPr>
      <w:r>
        <w:t xml:space="preserve">                '308':</w:t>
      </w:r>
    </w:p>
    <w:p w14:paraId="3A789114" w14:textId="77777777" w:rsidR="00CA7817" w:rsidRDefault="00CA7817" w:rsidP="00CA7817">
      <w:pPr>
        <w:pStyle w:val="PL"/>
        <w:rPr>
          <w:lang w:eastAsia="es-ES"/>
        </w:rPr>
      </w:pPr>
      <w:r>
        <w:rPr>
          <w:rFonts w:cs="Courier New"/>
          <w:szCs w:val="16"/>
        </w:rPr>
        <w:t xml:space="preserve">                  $ref: 'TS29571_CommonData.yaml#/components/responses/308'</w:t>
      </w:r>
    </w:p>
    <w:p w14:paraId="3E627BFD" w14:textId="77777777" w:rsidR="00CA7817" w:rsidRDefault="00CA7817" w:rsidP="00CA7817">
      <w:pPr>
        <w:pStyle w:val="PL"/>
        <w:rPr>
          <w:rFonts w:cs="Courier New"/>
          <w:szCs w:val="16"/>
        </w:rPr>
      </w:pPr>
      <w:r>
        <w:rPr>
          <w:rFonts w:cs="Courier New"/>
          <w:szCs w:val="16"/>
        </w:rPr>
        <w:t xml:space="preserve">                '400':</w:t>
      </w:r>
    </w:p>
    <w:p w14:paraId="633B7CF0"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7C34EFD5" w14:textId="77777777" w:rsidR="00CA7817" w:rsidRDefault="00CA7817" w:rsidP="00CA7817">
      <w:pPr>
        <w:pStyle w:val="PL"/>
        <w:rPr>
          <w:rFonts w:cs="Courier New"/>
          <w:szCs w:val="16"/>
        </w:rPr>
      </w:pPr>
      <w:r>
        <w:rPr>
          <w:rFonts w:cs="Courier New"/>
          <w:szCs w:val="16"/>
        </w:rPr>
        <w:t xml:space="preserve">                '401':</w:t>
      </w:r>
    </w:p>
    <w:p w14:paraId="15E1A6C2"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0CC71501" w14:textId="77777777" w:rsidR="00CA7817" w:rsidRDefault="00CA7817" w:rsidP="00CA7817">
      <w:pPr>
        <w:pStyle w:val="PL"/>
        <w:rPr>
          <w:rFonts w:cs="Courier New"/>
          <w:szCs w:val="16"/>
        </w:rPr>
      </w:pPr>
      <w:r>
        <w:rPr>
          <w:rFonts w:cs="Courier New"/>
          <w:szCs w:val="16"/>
        </w:rPr>
        <w:t xml:space="preserve">                '403':</w:t>
      </w:r>
    </w:p>
    <w:p w14:paraId="4C7D8780"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06C425ED" w14:textId="77777777" w:rsidR="00CA7817" w:rsidRDefault="00CA7817" w:rsidP="00CA7817">
      <w:pPr>
        <w:pStyle w:val="PL"/>
        <w:rPr>
          <w:rFonts w:cs="Courier New"/>
          <w:szCs w:val="16"/>
        </w:rPr>
      </w:pPr>
      <w:r>
        <w:rPr>
          <w:rFonts w:cs="Courier New"/>
          <w:szCs w:val="16"/>
        </w:rPr>
        <w:t xml:space="preserve">                '404':</w:t>
      </w:r>
    </w:p>
    <w:p w14:paraId="2DEFA235"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5D2E8C11" w14:textId="77777777" w:rsidR="00CA7817" w:rsidRDefault="00CA7817" w:rsidP="00CA7817">
      <w:pPr>
        <w:pStyle w:val="PL"/>
        <w:rPr>
          <w:rFonts w:cs="Courier New"/>
          <w:szCs w:val="16"/>
        </w:rPr>
      </w:pPr>
      <w:r>
        <w:rPr>
          <w:rFonts w:cs="Courier New"/>
          <w:szCs w:val="16"/>
        </w:rPr>
        <w:t xml:space="preserve">                '411':</w:t>
      </w:r>
    </w:p>
    <w:p w14:paraId="5DC04695"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3460BD3D" w14:textId="77777777" w:rsidR="00CA7817" w:rsidRDefault="00CA7817" w:rsidP="00CA7817">
      <w:pPr>
        <w:pStyle w:val="PL"/>
        <w:rPr>
          <w:rFonts w:cs="Courier New"/>
          <w:szCs w:val="16"/>
        </w:rPr>
      </w:pPr>
      <w:r>
        <w:rPr>
          <w:rFonts w:cs="Courier New"/>
          <w:szCs w:val="16"/>
        </w:rPr>
        <w:t xml:space="preserve">                '413':</w:t>
      </w:r>
    </w:p>
    <w:p w14:paraId="7E489157" w14:textId="77777777" w:rsidR="00CA7817" w:rsidRDefault="00CA7817" w:rsidP="00CA7817">
      <w:pPr>
        <w:pStyle w:val="PL"/>
        <w:rPr>
          <w:rFonts w:cs="Courier New"/>
          <w:szCs w:val="16"/>
        </w:rPr>
      </w:pPr>
      <w:r>
        <w:rPr>
          <w:rFonts w:cs="Courier New"/>
          <w:szCs w:val="16"/>
        </w:rPr>
        <w:t xml:space="preserve">                  $ref: 'TS29571_CommonData.yaml#/components/responses/413'</w:t>
      </w:r>
    </w:p>
    <w:p w14:paraId="40FCC20C" w14:textId="77777777" w:rsidR="00CA7817" w:rsidRDefault="00CA7817" w:rsidP="00CA7817">
      <w:pPr>
        <w:pStyle w:val="PL"/>
        <w:rPr>
          <w:rFonts w:cs="Courier New"/>
          <w:szCs w:val="16"/>
        </w:rPr>
      </w:pPr>
      <w:r>
        <w:rPr>
          <w:rFonts w:cs="Courier New"/>
          <w:szCs w:val="16"/>
        </w:rPr>
        <w:t xml:space="preserve">                '415':</w:t>
      </w:r>
    </w:p>
    <w:p w14:paraId="3BAD218C"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7BECD3DE" w14:textId="77777777" w:rsidR="00CA7817" w:rsidRDefault="00CA7817" w:rsidP="00CA7817">
      <w:pPr>
        <w:pStyle w:val="PL"/>
      </w:pPr>
      <w:r>
        <w:t xml:space="preserve">                '429':</w:t>
      </w:r>
    </w:p>
    <w:p w14:paraId="4788EDF3" w14:textId="77777777" w:rsidR="00CA7817" w:rsidRDefault="00CA7817" w:rsidP="00CA7817">
      <w:pPr>
        <w:pStyle w:val="PL"/>
      </w:pPr>
      <w:r>
        <w:t xml:space="preserve">                  $ref: 'TS29571_CommonData.yaml#/components/responses/429'</w:t>
      </w:r>
    </w:p>
    <w:p w14:paraId="6B1D5852" w14:textId="77777777" w:rsidR="00CA7817" w:rsidRDefault="00CA7817" w:rsidP="00CA7817">
      <w:pPr>
        <w:pStyle w:val="PL"/>
        <w:rPr>
          <w:rFonts w:cs="Courier New"/>
          <w:szCs w:val="16"/>
        </w:rPr>
      </w:pPr>
      <w:r>
        <w:rPr>
          <w:rFonts w:cs="Courier New"/>
          <w:szCs w:val="16"/>
        </w:rPr>
        <w:t xml:space="preserve">                '500':</w:t>
      </w:r>
    </w:p>
    <w:p w14:paraId="5FD221D8"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1B695694" w14:textId="77777777" w:rsidR="00CA7817" w:rsidRDefault="00CA7817" w:rsidP="00CA7817">
      <w:pPr>
        <w:pStyle w:val="PL"/>
        <w:rPr>
          <w:rFonts w:cs="Courier New"/>
          <w:szCs w:val="16"/>
        </w:rPr>
      </w:pPr>
      <w:r>
        <w:rPr>
          <w:rFonts w:cs="Courier New"/>
          <w:szCs w:val="16"/>
        </w:rPr>
        <w:t xml:space="preserve">                '502':</w:t>
      </w:r>
    </w:p>
    <w:p w14:paraId="332B2FF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ADB625C" w14:textId="77777777" w:rsidR="00CA7817" w:rsidRDefault="00CA7817" w:rsidP="00CA7817">
      <w:pPr>
        <w:pStyle w:val="PL"/>
        <w:rPr>
          <w:rFonts w:cs="Courier New"/>
          <w:szCs w:val="16"/>
        </w:rPr>
      </w:pPr>
      <w:r>
        <w:rPr>
          <w:rFonts w:cs="Courier New"/>
          <w:szCs w:val="16"/>
        </w:rPr>
        <w:t xml:space="preserve">                '503':</w:t>
      </w:r>
    </w:p>
    <w:p w14:paraId="6D59182B"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0E012508" w14:textId="77777777" w:rsidR="00CA7817" w:rsidRDefault="00CA7817" w:rsidP="00CA7817">
      <w:pPr>
        <w:pStyle w:val="PL"/>
        <w:rPr>
          <w:rFonts w:cs="Courier New"/>
          <w:szCs w:val="16"/>
        </w:rPr>
      </w:pPr>
      <w:r>
        <w:rPr>
          <w:rFonts w:cs="Courier New"/>
          <w:szCs w:val="16"/>
        </w:rPr>
        <w:t xml:space="preserve">                default:</w:t>
      </w:r>
    </w:p>
    <w:p w14:paraId="5CF65DAD"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72749168" w14:textId="77777777" w:rsidR="00CA7817" w:rsidRDefault="00CA7817" w:rsidP="00CA7817">
      <w:pPr>
        <w:pStyle w:val="PL"/>
        <w:rPr>
          <w:rFonts w:cs="Courier New"/>
          <w:szCs w:val="16"/>
        </w:rPr>
      </w:pPr>
    </w:p>
    <w:p w14:paraId="7CFB41A2" w14:textId="77777777" w:rsidR="00CA7817" w:rsidRDefault="00CA7817" w:rsidP="00CA7817">
      <w:pPr>
        <w:pStyle w:val="PL"/>
        <w:rPr>
          <w:rFonts w:cs="Courier New"/>
          <w:szCs w:val="16"/>
        </w:rPr>
      </w:pPr>
      <w:r>
        <w:rPr>
          <w:rFonts w:cs="Courier New"/>
          <w:szCs w:val="16"/>
        </w:rPr>
        <w:t xml:space="preserve">  /subscriptions/{subscriptionId}:</w:t>
      </w:r>
    </w:p>
    <w:p w14:paraId="4E11D19F" w14:textId="77777777" w:rsidR="00CA7817" w:rsidRDefault="00CA7817" w:rsidP="00CA7817">
      <w:pPr>
        <w:pStyle w:val="PL"/>
        <w:rPr>
          <w:rFonts w:cs="Courier New"/>
          <w:szCs w:val="16"/>
        </w:rPr>
      </w:pPr>
      <w:r>
        <w:rPr>
          <w:rFonts w:cs="Courier New"/>
          <w:szCs w:val="16"/>
        </w:rPr>
        <w:t xml:space="preserve">    get:</w:t>
      </w:r>
    </w:p>
    <w:p w14:paraId="1CA39EA6" w14:textId="77777777" w:rsidR="00CA7817" w:rsidRDefault="00CA7817" w:rsidP="00CA7817">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C0A10A2" w14:textId="77777777" w:rsidR="00CA7817" w:rsidRDefault="00CA7817" w:rsidP="00CA7817">
      <w:pPr>
        <w:pStyle w:val="PL"/>
        <w:rPr>
          <w:rFonts w:cs="Courier New"/>
          <w:szCs w:val="16"/>
        </w:rPr>
      </w:pPr>
      <w:r>
        <w:rPr>
          <w:rFonts w:cs="Courier New"/>
          <w:szCs w:val="16"/>
        </w:rPr>
        <w:t xml:space="preserve">      operationId: GetIndividual</w:t>
      </w:r>
      <w:r>
        <w:rPr>
          <w:lang w:eastAsia="zh-CN"/>
        </w:rPr>
        <w:t>TimeSynchronization</w:t>
      </w:r>
      <w:r>
        <w:t>ExposureSubscription</w:t>
      </w:r>
    </w:p>
    <w:p w14:paraId="392CF7E2" w14:textId="77777777" w:rsidR="00CA7817" w:rsidRDefault="00CA7817" w:rsidP="00CA7817">
      <w:pPr>
        <w:pStyle w:val="PL"/>
        <w:rPr>
          <w:rFonts w:cs="Courier New"/>
          <w:szCs w:val="16"/>
        </w:rPr>
      </w:pPr>
      <w:r>
        <w:rPr>
          <w:rFonts w:cs="Courier New"/>
          <w:szCs w:val="16"/>
        </w:rPr>
        <w:t xml:space="preserve">      tags:</w:t>
      </w:r>
    </w:p>
    <w:p w14:paraId="0D2E7B90" w14:textId="77777777" w:rsidR="00CA7817" w:rsidRDefault="00CA7817" w:rsidP="00CA7817">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4B46EA5A" w14:textId="77777777" w:rsidR="00CA7817" w:rsidRDefault="00CA7817" w:rsidP="00CA7817">
      <w:pPr>
        <w:pStyle w:val="PL"/>
        <w:rPr>
          <w:rFonts w:cs="Courier New"/>
          <w:szCs w:val="16"/>
        </w:rPr>
      </w:pPr>
      <w:r>
        <w:rPr>
          <w:rFonts w:cs="Courier New"/>
          <w:szCs w:val="16"/>
        </w:rPr>
        <w:t xml:space="preserve">      parameters:</w:t>
      </w:r>
    </w:p>
    <w:p w14:paraId="7A994A85" w14:textId="77777777" w:rsidR="00CA7817" w:rsidRDefault="00CA7817" w:rsidP="00CA7817">
      <w:pPr>
        <w:pStyle w:val="PL"/>
        <w:rPr>
          <w:rFonts w:cs="Courier New"/>
          <w:szCs w:val="16"/>
        </w:rPr>
      </w:pPr>
      <w:r>
        <w:rPr>
          <w:rFonts w:cs="Courier New"/>
          <w:szCs w:val="16"/>
        </w:rPr>
        <w:t xml:space="preserve">        - name: subscriptionId</w:t>
      </w:r>
    </w:p>
    <w:p w14:paraId="65CCC9A0"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C5FDBF5" w14:textId="77777777" w:rsidR="00CA7817" w:rsidRDefault="00CA7817" w:rsidP="00CA7817">
      <w:pPr>
        <w:pStyle w:val="PL"/>
        <w:rPr>
          <w:rFonts w:cs="Courier New"/>
          <w:szCs w:val="16"/>
        </w:rPr>
      </w:pPr>
      <w:r>
        <w:rPr>
          <w:rFonts w:cs="Courier New"/>
          <w:szCs w:val="16"/>
        </w:rPr>
        <w:t xml:space="preserve">          in: path</w:t>
      </w:r>
    </w:p>
    <w:p w14:paraId="0486483C" w14:textId="77777777" w:rsidR="00CA7817" w:rsidRDefault="00CA7817" w:rsidP="00CA7817">
      <w:pPr>
        <w:pStyle w:val="PL"/>
        <w:rPr>
          <w:rFonts w:cs="Courier New"/>
          <w:szCs w:val="16"/>
        </w:rPr>
      </w:pPr>
      <w:r>
        <w:rPr>
          <w:rFonts w:cs="Courier New"/>
          <w:szCs w:val="16"/>
        </w:rPr>
        <w:t xml:space="preserve">          required: true</w:t>
      </w:r>
    </w:p>
    <w:p w14:paraId="2E8DCD96" w14:textId="77777777" w:rsidR="00CA7817" w:rsidRDefault="00CA7817" w:rsidP="00CA7817">
      <w:pPr>
        <w:pStyle w:val="PL"/>
        <w:rPr>
          <w:rFonts w:cs="Courier New"/>
          <w:szCs w:val="16"/>
        </w:rPr>
      </w:pPr>
      <w:r>
        <w:rPr>
          <w:rFonts w:cs="Courier New"/>
          <w:szCs w:val="16"/>
        </w:rPr>
        <w:t xml:space="preserve">          schema:</w:t>
      </w:r>
    </w:p>
    <w:p w14:paraId="1114B848" w14:textId="77777777" w:rsidR="00CA7817" w:rsidRDefault="00CA7817" w:rsidP="00CA7817">
      <w:pPr>
        <w:pStyle w:val="PL"/>
        <w:rPr>
          <w:rFonts w:cs="Courier New"/>
          <w:szCs w:val="16"/>
        </w:rPr>
      </w:pPr>
      <w:r>
        <w:rPr>
          <w:rFonts w:cs="Courier New"/>
          <w:szCs w:val="16"/>
        </w:rPr>
        <w:t xml:space="preserve">            type: string</w:t>
      </w:r>
    </w:p>
    <w:p w14:paraId="62EE4BE4" w14:textId="77777777" w:rsidR="00CA7817" w:rsidRDefault="00CA7817" w:rsidP="00CA7817">
      <w:pPr>
        <w:pStyle w:val="PL"/>
        <w:rPr>
          <w:rFonts w:cs="Courier New"/>
          <w:szCs w:val="16"/>
        </w:rPr>
      </w:pPr>
      <w:r>
        <w:rPr>
          <w:rFonts w:cs="Courier New"/>
          <w:szCs w:val="16"/>
        </w:rPr>
        <w:t xml:space="preserve">      responses:</w:t>
      </w:r>
    </w:p>
    <w:p w14:paraId="6AE24A55" w14:textId="77777777" w:rsidR="00CA7817" w:rsidRDefault="00CA7817" w:rsidP="00CA7817">
      <w:pPr>
        <w:pStyle w:val="PL"/>
        <w:rPr>
          <w:rFonts w:cs="Courier New"/>
          <w:szCs w:val="16"/>
        </w:rPr>
      </w:pPr>
      <w:r>
        <w:rPr>
          <w:rFonts w:cs="Courier New"/>
          <w:szCs w:val="16"/>
        </w:rPr>
        <w:t xml:space="preserve">        '200':</w:t>
      </w:r>
    </w:p>
    <w:p w14:paraId="064A9D49" w14:textId="77777777" w:rsidR="00CA7817" w:rsidRDefault="00CA7817" w:rsidP="00CA7817">
      <w:pPr>
        <w:pStyle w:val="PL"/>
        <w:rPr>
          <w:rFonts w:cs="Courier New"/>
          <w:szCs w:val="16"/>
        </w:rPr>
      </w:pPr>
      <w:r>
        <w:rPr>
          <w:rFonts w:cs="Courier New"/>
          <w:szCs w:val="16"/>
        </w:rPr>
        <w:t xml:space="preserve">          description: A representation of the resource is returned.</w:t>
      </w:r>
    </w:p>
    <w:p w14:paraId="7780BD7A" w14:textId="77777777" w:rsidR="00CA7817" w:rsidRDefault="00CA7817" w:rsidP="00CA7817">
      <w:pPr>
        <w:pStyle w:val="PL"/>
        <w:rPr>
          <w:rFonts w:cs="Courier New"/>
          <w:szCs w:val="16"/>
        </w:rPr>
      </w:pPr>
      <w:r>
        <w:rPr>
          <w:rFonts w:cs="Courier New"/>
          <w:szCs w:val="16"/>
        </w:rPr>
        <w:t xml:space="preserve">          content:</w:t>
      </w:r>
    </w:p>
    <w:p w14:paraId="20F1E7DC" w14:textId="77777777" w:rsidR="00CA7817" w:rsidRDefault="00CA7817" w:rsidP="00CA7817">
      <w:pPr>
        <w:pStyle w:val="PL"/>
        <w:rPr>
          <w:rFonts w:cs="Courier New"/>
          <w:szCs w:val="16"/>
        </w:rPr>
      </w:pPr>
      <w:r>
        <w:rPr>
          <w:rFonts w:cs="Courier New"/>
          <w:szCs w:val="16"/>
        </w:rPr>
        <w:t xml:space="preserve">            application/json:</w:t>
      </w:r>
    </w:p>
    <w:p w14:paraId="7B58A42E" w14:textId="77777777" w:rsidR="00CA7817" w:rsidRDefault="00CA7817" w:rsidP="00CA7817">
      <w:pPr>
        <w:pStyle w:val="PL"/>
        <w:rPr>
          <w:rFonts w:cs="Courier New"/>
          <w:szCs w:val="16"/>
        </w:rPr>
      </w:pPr>
      <w:r>
        <w:rPr>
          <w:rFonts w:cs="Courier New"/>
          <w:szCs w:val="16"/>
        </w:rPr>
        <w:t xml:space="preserve">              schema:</w:t>
      </w:r>
    </w:p>
    <w:p w14:paraId="129F80EF"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C220CFF" w14:textId="77777777" w:rsidR="00CA7817" w:rsidRDefault="00CA7817" w:rsidP="00CA7817">
      <w:pPr>
        <w:pStyle w:val="PL"/>
      </w:pPr>
      <w:r>
        <w:t xml:space="preserve">        '307':</w:t>
      </w:r>
    </w:p>
    <w:p w14:paraId="115940A5" w14:textId="77777777" w:rsidR="00CA7817" w:rsidRDefault="00CA7817" w:rsidP="00CA7817">
      <w:pPr>
        <w:pStyle w:val="PL"/>
      </w:pPr>
      <w:r>
        <w:rPr>
          <w:rFonts w:cs="Courier New"/>
          <w:szCs w:val="16"/>
        </w:rPr>
        <w:t xml:space="preserve">          $ref: 'TS29571_CommonData.yaml#/components/responses/307'</w:t>
      </w:r>
    </w:p>
    <w:p w14:paraId="2811C1A6" w14:textId="77777777" w:rsidR="00CA7817" w:rsidRDefault="00CA7817" w:rsidP="00CA7817">
      <w:pPr>
        <w:pStyle w:val="PL"/>
      </w:pPr>
      <w:r>
        <w:t xml:space="preserve">        '308':</w:t>
      </w:r>
    </w:p>
    <w:p w14:paraId="4C3ED0A0" w14:textId="77777777" w:rsidR="00CA7817" w:rsidRDefault="00CA7817" w:rsidP="00CA7817">
      <w:pPr>
        <w:pStyle w:val="PL"/>
        <w:rPr>
          <w:lang w:eastAsia="es-ES"/>
        </w:rPr>
      </w:pPr>
      <w:r>
        <w:rPr>
          <w:rFonts w:cs="Courier New"/>
          <w:szCs w:val="16"/>
        </w:rPr>
        <w:t xml:space="preserve">          $ref: 'TS29571_CommonData.yaml#/components/responses/308'</w:t>
      </w:r>
    </w:p>
    <w:p w14:paraId="20D6635E" w14:textId="77777777" w:rsidR="00CA7817" w:rsidRDefault="00CA7817" w:rsidP="00CA7817">
      <w:pPr>
        <w:pStyle w:val="PL"/>
        <w:rPr>
          <w:rFonts w:cs="Courier New"/>
          <w:szCs w:val="16"/>
        </w:rPr>
      </w:pPr>
      <w:r>
        <w:rPr>
          <w:rFonts w:cs="Courier New"/>
          <w:szCs w:val="16"/>
        </w:rPr>
        <w:t xml:space="preserve">        '400':</w:t>
      </w:r>
    </w:p>
    <w:p w14:paraId="5BAECD70"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5C0C15AE" w14:textId="77777777" w:rsidR="00CA7817" w:rsidRDefault="00CA7817" w:rsidP="00CA7817">
      <w:pPr>
        <w:pStyle w:val="PL"/>
        <w:rPr>
          <w:rFonts w:cs="Courier New"/>
          <w:szCs w:val="16"/>
        </w:rPr>
      </w:pPr>
      <w:r>
        <w:rPr>
          <w:rFonts w:cs="Courier New"/>
          <w:szCs w:val="16"/>
        </w:rPr>
        <w:t xml:space="preserve">        '401':</w:t>
      </w:r>
    </w:p>
    <w:p w14:paraId="56A8A5CD" w14:textId="77777777" w:rsidR="00CA7817" w:rsidRDefault="00CA7817" w:rsidP="00CA7817">
      <w:pPr>
        <w:pStyle w:val="PL"/>
        <w:rPr>
          <w:rFonts w:cs="Courier New"/>
          <w:szCs w:val="16"/>
        </w:rPr>
      </w:pPr>
      <w:r>
        <w:rPr>
          <w:rFonts w:cs="Courier New"/>
          <w:szCs w:val="16"/>
        </w:rPr>
        <w:lastRenderedPageBreak/>
        <w:t xml:space="preserve">          $ref: 'TS29571_CommonData.yaml#/components/responses/401'</w:t>
      </w:r>
    </w:p>
    <w:p w14:paraId="1EED9167" w14:textId="77777777" w:rsidR="00CA7817" w:rsidRDefault="00CA7817" w:rsidP="00CA7817">
      <w:pPr>
        <w:pStyle w:val="PL"/>
      </w:pPr>
      <w:r>
        <w:t xml:space="preserve">        '403':</w:t>
      </w:r>
    </w:p>
    <w:p w14:paraId="1AEFCD6C" w14:textId="77777777" w:rsidR="00CA7817" w:rsidRDefault="00CA7817" w:rsidP="00CA7817">
      <w:pPr>
        <w:pStyle w:val="PL"/>
      </w:pPr>
      <w:r>
        <w:t xml:space="preserve">          $ref: 'TS29571_CommonData.yaml#/components/responses/403'</w:t>
      </w:r>
    </w:p>
    <w:p w14:paraId="7CA87A21" w14:textId="77777777" w:rsidR="00CA7817" w:rsidRDefault="00CA7817" w:rsidP="00CA7817">
      <w:pPr>
        <w:pStyle w:val="PL"/>
      </w:pPr>
      <w:r>
        <w:t xml:space="preserve">        '404':</w:t>
      </w:r>
    </w:p>
    <w:p w14:paraId="66623248" w14:textId="77777777" w:rsidR="00CA7817" w:rsidRDefault="00CA7817" w:rsidP="00CA7817">
      <w:pPr>
        <w:pStyle w:val="PL"/>
      </w:pPr>
      <w:r>
        <w:t xml:space="preserve">          $ref: 'TS29571_CommonData.yaml#/components/responses/404'</w:t>
      </w:r>
    </w:p>
    <w:p w14:paraId="602FDC61" w14:textId="77777777" w:rsidR="00CA7817" w:rsidRDefault="00CA7817" w:rsidP="00CA7817">
      <w:pPr>
        <w:pStyle w:val="PL"/>
      </w:pPr>
      <w:r>
        <w:t xml:space="preserve">        '406':</w:t>
      </w:r>
    </w:p>
    <w:p w14:paraId="2726687B" w14:textId="77777777" w:rsidR="00CA7817" w:rsidRDefault="00CA7817" w:rsidP="00CA7817">
      <w:pPr>
        <w:pStyle w:val="PL"/>
      </w:pPr>
      <w:r>
        <w:t xml:space="preserve">          $ref: 'TS29571_CommonData.yaml#/components/responses/406'</w:t>
      </w:r>
    </w:p>
    <w:p w14:paraId="0782F81A" w14:textId="77777777" w:rsidR="00CA7817" w:rsidRDefault="00CA7817" w:rsidP="00CA7817">
      <w:pPr>
        <w:pStyle w:val="PL"/>
      </w:pPr>
      <w:r>
        <w:t xml:space="preserve">        '429':</w:t>
      </w:r>
    </w:p>
    <w:p w14:paraId="4674A083" w14:textId="77777777" w:rsidR="00CA7817" w:rsidRDefault="00CA7817" w:rsidP="00CA7817">
      <w:pPr>
        <w:pStyle w:val="PL"/>
      </w:pPr>
      <w:r>
        <w:t xml:space="preserve">          $ref: 'TS29571_CommonData.yaml#/components/responses/429'</w:t>
      </w:r>
    </w:p>
    <w:p w14:paraId="033E9BBC" w14:textId="77777777" w:rsidR="00CA7817" w:rsidRDefault="00CA7817" w:rsidP="00CA7817">
      <w:pPr>
        <w:pStyle w:val="PL"/>
        <w:rPr>
          <w:rFonts w:cs="Courier New"/>
          <w:szCs w:val="16"/>
        </w:rPr>
      </w:pPr>
      <w:r>
        <w:rPr>
          <w:rFonts w:cs="Courier New"/>
          <w:szCs w:val="16"/>
        </w:rPr>
        <w:t xml:space="preserve">        '500':</w:t>
      </w:r>
    </w:p>
    <w:p w14:paraId="13E91C1E"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70E873CE" w14:textId="77777777" w:rsidR="00CA7817" w:rsidRDefault="00CA7817" w:rsidP="00CA7817">
      <w:pPr>
        <w:pStyle w:val="PL"/>
        <w:rPr>
          <w:rFonts w:cs="Courier New"/>
          <w:szCs w:val="16"/>
        </w:rPr>
      </w:pPr>
      <w:r>
        <w:rPr>
          <w:rFonts w:cs="Courier New"/>
          <w:szCs w:val="16"/>
        </w:rPr>
        <w:t xml:space="preserve">        '502':</w:t>
      </w:r>
    </w:p>
    <w:p w14:paraId="20AF8C91"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09B04B5B" w14:textId="77777777" w:rsidR="00CA7817" w:rsidRDefault="00CA7817" w:rsidP="00CA7817">
      <w:pPr>
        <w:pStyle w:val="PL"/>
        <w:rPr>
          <w:rFonts w:cs="Courier New"/>
          <w:szCs w:val="16"/>
        </w:rPr>
      </w:pPr>
      <w:r>
        <w:rPr>
          <w:rFonts w:cs="Courier New"/>
          <w:szCs w:val="16"/>
        </w:rPr>
        <w:t xml:space="preserve">        '503':</w:t>
      </w:r>
    </w:p>
    <w:p w14:paraId="4B4789C5"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127D2EC0" w14:textId="77777777" w:rsidR="00CA7817" w:rsidRDefault="00CA7817" w:rsidP="00CA7817">
      <w:pPr>
        <w:pStyle w:val="PL"/>
        <w:rPr>
          <w:rFonts w:cs="Courier New"/>
          <w:szCs w:val="16"/>
        </w:rPr>
      </w:pPr>
      <w:r>
        <w:rPr>
          <w:rFonts w:cs="Courier New"/>
          <w:szCs w:val="16"/>
        </w:rPr>
        <w:t xml:space="preserve">        default:</w:t>
      </w:r>
    </w:p>
    <w:p w14:paraId="6777299B"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6183FF71" w14:textId="77777777" w:rsidR="00CA7817" w:rsidRDefault="00CA7817" w:rsidP="00CA7817">
      <w:pPr>
        <w:pStyle w:val="PL"/>
      </w:pPr>
      <w:r>
        <w:t xml:space="preserve">    put:</w:t>
      </w:r>
    </w:p>
    <w:p w14:paraId="1FEB6D9E" w14:textId="77777777" w:rsidR="00CA7817" w:rsidRDefault="00CA7817" w:rsidP="00CA7817">
      <w:pPr>
        <w:pStyle w:val="PL"/>
      </w:pPr>
      <w:r>
        <w:t xml:space="preserve">      operationId: Replace</w:t>
      </w:r>
      <w:r>
        <w:rPr>
          <w:rFonts w:cs="Courier New"/>
          <w:szCs w:val="16"/>
        </w:rPr>
        <w:t>Individual</w:t>
      </w:r>
      <w:r>
        <w:rPr>
          <w:lang w:eastAsia="zh-CN"/>
        </w:rPr>
        <w:t>TimeSynchronization</w:t>
      </w:r>
      <w:r>
        <w:t>ExposureSubscription</w:t>
      </w:r>
    </w:p>
    <w:p w14:paraId="25D8F887" w14:textId="77777777" w:rsidR="00CA7817" w:rsidRDefault="00CA7817" w:rsidP="00CA7817">
      <w:pPr>
        <w:pStyle w:val="PL"/>
      </w:pPr>
      <w:r>
        <w:t xml:space="preserve">      summary: Replace an individual </w:t>
      </w:r>
      <w:r>
        <w:rPr>
          <w:lang w:eastAsia="zh-CN"/>
        </w:rPr>
        <w:t xml:space="preserve">Time Synchronization </w:t>
      </w:r>
      <w:r>
        <w:t>Exposure Subscription</w:t>
      </w:r>
    </w:p>
    <w:p w14:paraId="0FC31A61" w14:textId="77777777" w:rsidR="00CA7817" w:rsidRDefault="00CA7817" w:rsidP="00CA7817">
      <w:pPr>
        <w:pStyle w:val="PL"/>
      </w:pPr>
      <w:r>
        <w:t xml:space="preserve">      tags:</w:t>
      </w:r>
    </w:p>
    <w:p w14:paraId="4AD7ABB7" w14:textId="77777777" w:rsidR="00CA7817" w:rsidRDefault="00CA7817" w:rsidP="00CA7817">
      <w:pPr>
        <w:pStyle w:val="PL"/>
      </w:pPr>
      <w:r>
        <w:t xml:space="preserve">        - </w:t>
      </w:r>
      <w:r>
        <w:rPr>
          <w:rFonts w:cs="Courier New"/>
          <w:szCs w:val="16"/>
        </w:rPr>
        <w:t>Individual</w:t>
      </w:r>
      <w:r>
        <w:rPr>
          <w:lang w:eastAsia="zh-CN"/>
        </w:rPr>
        <w:t>TimeSynchronization</w:t>
      </w:r>
      <w:r>
        <w:t>ExposureSubscription (Document)</w:t>
      </w:r>
    </w:p>
    <w:p w14:paraId="4EE37953" w14:textId="77777777" w:rsidR="00CA7817" w:rsidRDefault="00CA7817" w:rsidP="00CA7817">
      <w:pPr>
        <w:pStyle w:val="PL"/>
      </w:pPr>
      <w:r>
        <w:t xml:space="preserve">      requestBody:</w:t>
      </w:r>
    </w:p>
    <w:p w14:paraId="07B249EF" w14:textId="77777777" w:rsidR="00CA7817" w:rsidRDefault="00CA7817" w:rsidP="00CA7817">
      <w:pPr>
        <w:pStyle w:val="PL"/>
      </w:pPr>
      <w:r>
        <w:t xml:space="preserve">        required: true</w:t>
      </w:r>
    </w:p>
    <w:p w14:paraId="5DCB1510" w14:textId="77777777" w:rsidR="00CA7817" w:rsidRDefault="00CA7817" w:rsidP="00CA7817">
      <w:pPr>
        <w:pStyle w:val="PL"/>
      </w:pPr>
      <w:r>
        <w:t xml:space="preserve">        content:</w:t>
      </w:r>
    </w:p>
    <w:p w14:paraId="52F3EC57" w14:textId="77777777" w:rsidR="00CA7817" w:rsidRDefault="00CA7817" w:rsidP="00CA7817">
      <w:pPr>
        <w:pStyle w:val="PL"/>
      </w:pPr>
      <w:r>
        <w:t xml:space="preserve">          application/json:</w:t>
      </w:r>
    </w:p>
    <w:p w14:paraId="72BEA42A" w14:textId="77777777" w:rsidR="00CA7817" w:rsidRDefault="00CA7817" w:rsidP="00CA7817">
      <w:pPr>
        <w:pStyle w:val="PL"/>
      </w:pPr>
      <w:r>
        <w:t xml:space="preserve">            schema:</w:t>
      </w:r>
    </w:p>
    <w:p w14:paraId="16ACC1F1" w14:textId="77777777" w:rsidR="00CA7817" w:rsidRDefault="00CA7817" w:rsidP="00CA7817">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7C98F691" w14:textId="77777777" w:rsidR="00CA7817" w:rsidRDefault="00CA7817" w:rsidP="00CA7817">
      <w:pPr>
        <w:pStyle w:val="PL"/>
        <w:rPr>
          <w:rFonts w:cs="Courier New"/>
          <w:szCs w:val="16"/>
        </w:rPr>
      </w:pPr>
      <w:r>
        <w:rPr>
          <w:rFonts w:cs="Courier New"/>
          <w:szCs w:val="16"/>
        </w:rPr>
        <w:t xml:space="preserve">      parameters:</w:t>
      </w:r>
    </w:p>
    <w:p w14:paraId="1338057A" w14:textId="77777777" w:rsidR="00CA7817" w:rsidRDefault="00CA7817" w:rsidP="00CA7817">
      <w:pPr>
        <w:pStyle w:val="PL"/>
        <w:rPr>
          <w:rFonts w:cs="Courier New"/>
          <w:szCs w:val="16"/>
        </w:rPr>
      </w:pPr>
      <w:r>
        <w:rPr>
          <w:rFonts w:cs="Courier New"/>
          <w:szCs w:val="16"/>
        </w:rPr>
        <w:t xml:space="preserve">        - name: subscriptionId</w:t>
      </w:r>
    </w:p>
    <w:p w14:paraId="6736C2E7"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AE010DA" w14:textId="77777777" w:rsidR="00CA7817" w:rsidRDefault="00CA7817" w:rsidP="00CA7817">
      <w:pPr>
        <w:pStyle w:val="PL"/>
        <w:rPr>
          <w:rFonts w:cs="Courier New"/>
          <w:szCs w:val="16"/>
        </w:rPr>
      </w:pPr>
      <w:r>
        <w:rPr>
          <w:rFonts w:cs="Courier New"/>
          <w:szCs w:val="16"/>
        </w:rPr>
        <w:t xml:space="preserve">          in: path</w:t>
      </w:r>
    </w:p>
    <w:p w14:paraId="40F35B7A" w14:textId="77777777" w:rsidR="00CA7817" w:rsidRDefault="00CA7817" w:rsidP="00CA7817">
      <w:pPr>
        <w:pStyle w:val="PL"/>
        <w:rPr>
          <w:rFonts w:cs="Courier New"/>
          <w:szCs w:val="16"/>
        </w:rPr>
      </w:pPr>
      <w:r>
        <w:rPr>
          <w:rFonts w:cs="Courier New"/>
          <w:szCs w:val="16"/>
        </w:rPr>
        <w:t xml:space="preserve">          required: true</w:t>
      </w:r>
    </w:p>
    <w:p w14:paraId="530940D2" w14:textId="77777777" w:rsidR="00CA7817" w:rsidRDefault="00CA7817" w:rsidP="00CA7817">
      <w:pPr>
        <w:pStyle w:val="PL"/>
        <w:rPr>
          <w:rFonts w:cs="Courier New"/>
          <w:szCs w:val="16"/>
        </w:rPr>
      </w:pPr>
      <w:r>
        <w:rPr>
          <w:rFonts w:cs="Courier New"/>
          <w:szCs w:val="16"/>
        </w:rPr>
        <w:t xml:space="preserve">          schema:</w:t>
      </w:r>
    </w:p>
    <w:p w14:paraId="2508888A" w14:textId="77777777" w:rsidR="00CA7817" w:rsidRDefault="00CA7817" w:rsidP="00CA7817">
      <w:pPr>
        <w:pStyle w:val="PL"/>
        <w:rPr>
          <w:rFonts w:cs="Courier New"/>
          <w:szCs w:val="16"/>
        </w:rPr>
      </w:pPr>
      <w:r>
        <w:rPr>
          <w:rFonts w:cs="Courier New"/>
          <w:szCs w:val="16"/>
        </w:rPr>
        <w:t xml:space="preserve">            type: string</w:t>
      </w:r>
    </w:p>
    <w:p w14:paraId="536ADE37" w14:textId="77777777" w:rsidR="00CA7817" w:rsidRDefault="00CA7817" w:rsidP="00CA7817">
      <w:pPr>
        <w:pStyle w:val="PL"/>
      </w:pPr>
      <w:r>
        <w:t xml:space="preserve">      responses:</w:t>
      </w:r>
    </w:p>
    <w:p w14:paraId="45DBB3C7" w14:textId="77777777" w:rsidR="00CA7817" w:rsidRDefault="00CA7817" w:rsidP="00CA7817">
      <w:pPr>
        <w:pStyle w:val="PL"/>
      </w:pPr>
      <w:r>
        <w:t xml:space="preserve">        '200':</w:t>
      </w:r>
    </w:p>
    <w:p w14:paraId="188CC44B" w14:textId="77777777" w:rsidR="00CA7817" w:rsidRDefault="00CA7817" w:rsidP="00CA7817">
      <w:pPr>
        <w:pStyle w:val="PL"/>
      </w:pPr>
      <w:r>
        <w:t xml:space="preserve">          description: OK. Resource was successfully modified and representation is returned.</w:t>
      </w:r>
    </w:p>
    <w:p w14:paraId="6B533368" w14:textId="77777777" w:rsidR="00CA7817" w:rsidRDefault="00CA7817" w:rsidP="00CA7817">
      <w:pPr>
        <w:pStyle w:val="PL"/>
      </w:pPr>
      <w:r>
        <w:t xml:space="preserve">          content:</w:t>
      </w:r>
    </w:p>
    <w:p w14:paraId="71E80587" w14:textId="77777777" w:rsidR="00CA7817" w:rsidRDefault="00CA7817" w:rsidP="00CA7817">
      <w:pPr>
        <w:pStyle w:val="PL"/>
      </w:pPr>
      <w:r>
        <w:t xml:space="preserve">            application/json:</w:t>
      </w:r>
    </w:p>
    <w:p w14:paraId="6D2909D8" w14:textId="77777777" w:rsidR="00CA7817" w:rsidRDefault="00CA7817" w:rsidP="00CA7817">
      <w:pPr>
        <w:pStyle w:val="PL"/>
      </w:pPr>
      <w:r>
        <w:t xml:space="preserve">              schema:</w:t>
      </w:r>
    </w:p>
    <w:p w14:paraId="5A6BA2C5" w14:textId="77777777" w:rsidR="00CA7817" w:rsidRDefault="00CA7817" w:rsidP="00CA7817">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6E5050C8" w14:textId="77777777" w:rsidR="00CA7817" w:rsidRDefault="00CA7817" w:rsidP="00CA7817">
      <w:pPr>
        <w:pStyle w:val="PL"/>
      </w:pPr>
      <w:r>
        <w:t xml:space="preserve">        '204':</w:t>
      </w:r>
    </w:p>
    <w:p w14:paraId="1A37F41B" w14:textId="77777777" w:rsidR="00CA7817" w:rsidRDefault="00CA7817" w:rsidP="00CA7817">
      <w:pPr>
        <w:pStyle w:val="PL"/>
      </w:pPr>
      <w:r>
        <w:t xml:space="preserve">          description: No Content. Resource was successfully modified.</w:t>
      </w:r>
    </w:p>
    <w:p w14:paraId="6F9C7590" w14:textId="77777777" w:rsidR="00CA7817" w:rsidRDefault="00CA7817" w:rsidP="00CA7817">
      <w:pPr>
        <w:pStyle w:val="PL"/>
      </w:pPr>
      <w:r>
        <w:t xml:space="preserve">        '307':</w:t>
      </w:r>
    </w:p>
    <w:p w14:paraId="605719A2" w14:textId="77777777" w:rsidR="00CA7817" w:rsidRDefault="00CA7817" w:rsidP="00CA7817">
      <w:pPr>
        <w:pStyle w:val="PL"/>
      </w:pPr>
      <w:r>
        <w:rPr>
          <w:rFonts w:cs="Courier New"/>
          <w:szCs w:val="16"/>
        </w:rPr>
        <w:t xml:space="preserve">          $ref: 'TS29571_CommonData.yaml#/components/responses/307'</w:t>
      </w:r>
    </w:p>
    <w:p w14:paraId="087F53AA" w14:textId="77777777" w:rsidR="00CA7817" w:rsidRDefault="00CA7817" w:rsidP="00CA7817">
      <w:pPr>
        <w:pStyle w:val="PL"/>
      </w:pPr>
      <w:r>
        <w:t xml:space="preserve">        '308':</w:t>
      </w:r>
    </w:p>
    <w:p w14:paraId="17B9653F" w14:textId="77777777" w:rsidR="00CA7817" w:rsidRDefault="00CA7817" w:rsidP="00CA7817">
      <w:pPr>
        <w:pStyle w:val="PL"/>
      </w:pPr>
      <w:r>
        <w:rPr>
          <w:rFonts w:cs="Courier New"/>
          <w:szCs w:val="16"/>
        </w:rPr>
        <w:t xml:space="preserve">          $ref: 'TS29571_CommonData.yaml#/components/responses/308'</w:t>
      </w:r>
    </w:p>
    <w:p w14:paraId="3E6DD61D" w14:textId="77777777" w:rsidR="00CA7817" w:rsidRDefault="00CA7817" w:rsidP="00CA7817">
      <w:pPr>
        <w:pStyle w:val="PL"/>
      </w:pPr>
      <w:r>
        <w:t xml:space="preserve">        '400':</w:t>
      </w:r>
    </w:p>
    <w:p w14:paraId="16BBE12B" w14:textId="77777777" w:rsidR="00CA7817" w:rsidRDefault="00CA7817" w:rsidP="00CA7817">
      <w:pPr>
        <w:pStyle w:val="PL"/>
      </w:pPr>
      <w:r>
        <w:t xml:space="preserve">          $ref: 'TS29571_CommonData.yaml#/components/responses/400'</w:t>
      </w:r>
    </w:p>
    <w:p w14:paraId="40B9DECD" w14:textId="77777777" w:rsidR="00CA7817" w:rsidRDefault="00CA7817" w:rsidP="00CA7817">
      <w:pPr>
        <w:pStyle w:val="PL"/>
      </w:pPr>
      <w:r>
        <w:t xml:space="preserve">        '401':</w:t>
      </w:r>
    </w:p>
    <w:p w14:paraId="35A53072" w14:textId="77777777" w:rsidR="00CA7817" w:rsidRDefault="00CA7817" w:rsidP="00CA7817">
      <w:pPr>
        <w:pStyle w:val="PL"/>
      </w:pPr>
      <w:r>
        <w:t xml:space="preserve">          $ref: 'TS29571_CommonData.yaml#/components/responses/401'</w:t>
      </w:r>
    </w:p>
    <w:p w14:paraId="1D405451" w14:textId="77777777" w:rsidR="00CA7817" w:rsidRDefault="00CA7817" w:rsidP="00CA7817">
      <w:pPr>
        <w:pStyle w:val="PL"/>
      </w:pPr>
      <w:r>
        <w:t xml:space="preserve">        '403':</w:t>
      </w:r>
    </w:p>
    <w:p w14:paraId="47EF652B" w14:textId="77777777" w:rsidR="00CA7817" w:rsidRDefault="00CA7817" w:rsidP="00CA7817">
      <w:pPr>
        <w:pStyle w:val="PL"/>
      </w:pPr>
      <w:r>
        <w:t xml:space="preserve">          $ref: 'TS29571_CommonData.yaml#/components/responses/403'</w:t>
      </w:r>
    </w:p>
    <w:p w14:paraId="4608EFDF" w14:textId="77777777" w:rsidR="00CA7817" w:rsidRDefault="00CA7817" w:rsidP="00CA7817">
      <w:pPr>
        <w:pStyle w:val="PL"/>
      </w:pPr>
      <w:r>
        <w:t xml:space="preserve">        '404':</w:t>
      </w:r>
    </w:p>
    <w:p w14:paraId="5FE72244" w14:textId="77777777" w:rsidR="00CA7817" w:rsidRDefault="00CA7817" w:rsidP="00CA7817">
      <w:pPr>
        <w:pStyle w:val="PL"/>
      </w:pPr>
      <w:r>
        <w:t xml:space="preserve">          $ref: 'TS29571_CommonData.yaml#/components/responses/404'</w:t>
      </w:r>
    </w:p>
    <w:p w14:paraId="411A65E4" w14:textId="77777777" w:rsidR="00CA7817" w:rsidRDefault="00CA7817" w:rsidP="00CA7817">
      <w:pPr>
        <w:pStyle w:val="PL"/>
      </w:pPr>
      <w:r>
        <w:t xml:space="preserve">        '411':</w:t>
      </w:r>
    </w:p>
    <w:p w14:paraId="2CC3B7D7" w14:textId="77777777" w:rsidR="00CA7817" w:rsidRDefault="00CA7817" w:rsidP="00CA7817">
      <w:pPr>
        <w:pStyle w:val="PL"/>
      </w:pPr>
      <w:r>
        <w:t xml:space="preserve">          $ref: 'TS29571_CommonData.yaml#/components/responses/411'</w:t>
      </w:r>
    </w:p>
    <w:p w14:paraId="6B708F0A" w14:textId="77777777" w:rsidR="00CA7817" w:rsidRDefault="00CA7817" w:rsidP="00CA7817">
      <w:pPr>
        <w:pStyle w:val="PL"/>
      </w:pPr>
      <w:r>
        <w:t xml:space="preserve">        '413':</w:t>
      </w:r>
    </w:p>
    <w:p w14:paraId="582C6DF7" w14:textId="77777777" w:rsidR="00CA7817" w:rsidRDefault="00CA7817" w:rsidP="00CA7817">
      <w:pPr>
        <w:pStyle w:val="PL"/>
      </w:pPr>
      <w:r>
        <w:t xml:space="preserve">          $ref: 'TS29571_CommonData.yaml#/components/responses/413'</w:t>
      </w:r>
    </w:p>
    <w:p w14:paraId="3B8375F8" w14:textId="77777777" w:rsidR="00CA7817" w:rsidRDefault="00CA7817" w:rsidP="00CA7817">
      <w:pPr>
        <w:pStyle w:val="PL"/>
      </w:pPr>
      <w:r>
        <w:t xml:space="preserve">        '415':</w:t>
      </w:r>
    </w:p>
    <w:p w14:paraId="3D5191BF" w14:textId="77777777" w:rsidR="00CA7817" w:rsidRDefault="00CA7817" w:rsidP="00CA7817">
      <w:pPr>
        <w:pStyle w:val="PL"/>
      </w:pPr>
      <w:r>
        <w:t xml:space="preserve">          $ref: 'TS29571_CommonData.yaml#/components/responses/415'</w:t>
      </w:r>
    </w:p>
    <w:p w14:paraId="7D512061" w14:textId="77777777" w:rsidR="00CA7817" w:rsidRDefault="00CA7817" w:rsidP="00CA7817">
      <w:pPr>
        <w:pStyle w:val="PL"/>
      </w:pPr>
      <w:r>
        <w:t xml:space="preserve">        '429':</w:t>
      </w:r>
    </w:p>
    <w:p w14:paraId="2C541AD5" w14:textId="77777777" w:rsidR="00CA7817" w:rsidRDefault="00CA7817" w:rsidP="00CA7817">
      <w:pPr>
        <w:pStyle w:val="PL"/>
      </w:pPr>
      <w:r>
        <w:t xml:space="preserve">          $ref: 'TS29571_CommonData.yaml#/components/responses/429'</w:t>
      </w:r>
    </w:p>
    <w:p w14:paraId="31961EF1" w14:textId="77777777" w:rsidR="00CA7817" w:rsidRDefault="00CA7817" w:rsidP="00CA7817">
      <w:pPr>
        <w:pStyle w:val="PL"/>
      </w:pPr>
      <w:r>
        <w:t xml:space="preserve">        '500':</w:t>
      </w:r>
    </w:p>
    <w:p w14:paraId="672DDAEA" w14:textId="77777777" w:rsidR="00CA7817" w:rsidRDefault="00CA7817" w:rsidP="00CA7817">
      <w:pPr>
        <w:pStyle w:val="PL"/>
      </w:pPr>
      <w:r>
        <w:t xml:space="preserve">          $ref: 'TS29571_CommonData.yaml#/components/responses/500'</w:t>
      </w:r>
    </w:p>
    <w:p w14:paraId="65343B44" w14:textId="77777777" w:rsidR="00CA7817" w:rsidRDefault="00CA7817" w:rsidP="00CA7817">
      <w:pPr>
        <w:pStyle w:val="PL"/>
        <w:rPr>
          <w:rFonts w:cs="Courier New"/>
          <w:szCs w:val="16"/>
        </w:rPr>
      </w:pPr>
      <w:r>
        <w:rPr>
          <w:rFonts w:cs="Courier New"/>
          <w:szCs w:val="16"/>
        </w:rPr>
        <w:t xml:space="preserve">        '502':</w:t>
      </w:r>
    </w:p>
    <w:p w14:paraId="1FD28E00" w14:textId="77777777" w:rsidR="00CA7817" w:rsidRDefault="00CA7817" w:rsidP="00CA7817">
      <w:pPr>
        <w:pStyle w:val="PL"/>
      </w:pPr>
      <w:r>
        <w:rPr>
          <w:rFonts w:cs="Courier New"/>
          <w:szCs w:val="16"/>
        </w:rPr>
        <w:t xml:space="preserve">          $ref: 'TS29571_CommonData.yaml#/components/responses/502'</w:t>
      </w:r>
    </w:p>
    <w:p w14:paraId="6B9E57DC" w14:textId="77777777" w:rsidR="00CA7817" w:rsidRDefault="00CA7817" w:rsidP="00CA7817">
      <w:pPr>
        <w:pStyle w:val="PL"/>
      </w:pPr>
      <w:r>
        <w:t xml:space="preserve">        '503':</w:t>
      </w:r>
    </w:p>
    <w:p w14:paraId="349D862A" w14:textId="77777777" w:rsidR="00CA7817" w:rsidRDefault="00CA7817" w:rsidP="00CA7817">
      <w:pPr>
        <w:pStyle w:val="PL"/>
      </w:pPr>
      <w:r>
        <w:t xml:space="preserve">          $ref: 'TS29571_CommonData.yaml#/components/responses/503'</w:t>
      </w:r>
    </w:p>
    <w:p w14:paraId="1A30BAD3" w14:textId="77777777" w:rsidR="00CA7817" w:rsidRDefault="00CA7817" w:rsidP="00CA7817">
      <w:pPr>
        <w:pStyle w:val="PL"/>
      </w:pPr>
      <w:r>
        <w:t xml:space="preserve">        default:</w:t>
      </w:r>
    </w:p>
    <w:p w14:paraId="5A7BE1A7" w14:textId="77777777" w:rsidR="00CA7817" w:rsidRDefault="00CA7817" w:rsidP="00CA7817">
      <w:pPr>
        <w:pStyle w:val="PL"/>
        <w:rPr>
          <w:rFonts w:cs="Courier New"/>
          <w:szCs w:val="16"/>
        </w:rPr>
      </w:pPr>
      <w:r>
        <w:t xml:space="preserve">          $ref: 'TS29571_CommonData.yaml#/components/responses/default'</w:t>
      </w:r>
    </w:p>
    <w:p w14:paraId="5D8CBBED" w14:textId="77777777" w:rsidR="00CA7817" w:rsidRDefault="00CA7817" w:rsidP="00CA7817">
      <w:pPr>
        <w:pStyle w:val="PL"/>
      </w:pPr>
      <w:r>
        <w:t xml:space="preserve">    delete:</w:t>
      </w:r>
    </w:p>
    <w:p w14:paraId="7B126164" w14:textId="77777777" w:rsidR="00CA7817" w:rsidRDefault="00CA7817" w:rsidP="00CA7817">
      <w:pPr>
        <w:pStyle w:val="PL"/>
      </w:pPr>
      <w:r>
        <w:t xml:space="preserve">      operationId: Delete</w:t>
      </w:r>
      <w:r>
        <w:rPr>
          <w:rFonts w:cs="Courier New"/>
          <w:szCs w:val="16"/>
        </w:rPr>
        <w:t>Individual</w:t>
      </w:r>
      <w:r>
        <w:rPr>
          <w:lang w:eastAsia="zh-CN"/>
        </w:rPr>
        <w:t>TimeSynchronization</w:t>
      </w:r>
      <w:r>
        <w:t>ExposureSubscription</w:t>
      </w:r>
    </w:p>
    <w:p w14:paraId="0B2F218F" w14:textId="77777777" w:rsidR="00CA7817" w:rsidRDefault="00CA7817" w:rsidP="00CA7817">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A27118A" w14:textId="77777777" w:rsidR="00CA7817" w:rsidRDefault="00CA7817" w:rsidP="00CA7817">
      <w:pPr>
        <w:pStyle w:val="PL"/>
      </w:pPr>
      <w:r>
        <w:t xml:space="preserve">      tags:</w:t>
      </w:r>
    </w:p>
    <w:p w14:paraId="37D8A384" w14:textId="77777777" w:rsidR="00CA7817" w:rsidRDefault="00CA7817" w:rsidP="00CA7817">
      <w:pPr>
        <w:pStyle w:val="PL"/>
      </w:pPr>
      <w:r>
        <w:t xml:space="preserve">        </w:t>
      </w:r>
      <w:r>
        <w:rPr>
          <w:rFonts w:cs="Courier New"/>
          <w:szCs w:val="16"/>
        </w:rPr>
        <w:t xml:space="preserve">- Individual </w:t>
      </w:r>
      <w:r>
        <w:rPr>
          <w:lang w:eastAsia="zh-CN"/>
        </w:rPr>
        <w:t>Time Synchronization</w:t>
      </w:r>
      <w:r>
        <w:t xml:space="preserve"> Exposure Subscription (Document)</w:t>
      </w:r>
    </w:p>
    <w:p w14:paraId="0D05C444" w14:textId="77777777" w:rsidR="00CA7817" w:rsidRDefault="00CA7817" w:rsidP="00CA7817">
      <w:pPr>
        <w:pStyle w:val="PL"/>
      </w:pPr>
      <w:r>
        <w:t xml:space="preserve">      parameters:</w:t>
      </w:r>
    </w:p>
    <w:p w14:paraId="314718DB" w14:textId="77777777" w:rsidR="00CA7817" w:rsidRDefault="00CA7817" w:rsidP="00CA7817">
      <w:pPr>
        <w:pStyle w:val="PL"/>
      </w:pPr>
      <w:r>
        <w:lastRenderedPageBreak/>
        <w:t xml:space="preserve">        - name: </w:t>
      </w:r>
      <w:r>
        <w:rPr>
          <w:rFonts w:cs="Courier New"/>
          <w:szCs w:val="16"/>
        </w:rPr>
        <w:t>subscriptionId</w:t>
      </w:r>
    </w:p>
    <w:p w14:paraId="0F914D39" w14:textId="77777777" w:rsidR="00CA7817" w:rsidRDefault="00CA7817" w:rsidP="00CA7817">
      <w:pPr>
        <w:pStyle w:val="PL"/>
      </w:pPr>
      <w:r>
        <w:t xml:space="preserve">          in: path</w:t>
      </w:r>
    </w:p>
    <w:p w14:paraId="544C3802" w14:textId="77777777" w:rsidR="00CA7817" w:rsidRDefault="00CA7817" w:rsidP="00CA7817">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0B0D7654" w14:textId="77777777" w:rsidR="00CA7817" w:rsidRDefault="00CA7817" w:rsidP="00CA7817">
      <w:pPr>
        <w:pStyle w:val="PL"/>
      </w:pPr>
      <w:r>
        <w:t xml:space="preserve">          required: true</w:t>
      </w:r>
    </w:p>
    <w:p w14:paraId="1E812093" w14:textId="77777777" w:rsidR="00CA7817" w:rsidRDefault="00CA7817" w:rsidP="00CA7817">
      <w:pPr>
        <w:pStyle w:val="PL"/>
      </w:pPr>
      <w:r>
        <w:t xml:space="preserve">          schema:</w:t>
      </w:r>
    </w:p>
    <w:p w14:paraId="5ACB79BF" w14:textId="77777777" w:rsidR="00CA7817" w:rsidRDefault="00CA7817" w:rsidP="00CA7817">
      <w:pPr>
        <w:pStyle w:val="PL"/>
      </w:pPr>
      <w:r>
        <w:t xml:space="preserve">            type: string</w:t>
      </w:r>
    </w:p>
    <w:p w14:paraId="4B0A8621" w14:textId="77777777" w:rsidR="00CA7817" w:rsidRDefault="00CA7817" w:rsidP="00CA7817">
      <w:pPr>
        <w:pStyle w:val="PL"/>
      </w:pPr>
      <w:r>
        <w:t xml:space="preserve">      responses:</w:t>
      </w:r>
    </w:p>
    <w:p w14:paraId="6DC86F7C" w14:textId="77777777" w:rsidR="00CA7817" w:rsidRDefault="00CA7817" w:rsidP="00CA7817">
      <w:pPr>
        <w:pStyle w:val="PL"/>
      </w:pPr>
      <w:r>
        <w:t xml:space="preserve">        '204':</w:t>
      </w:r>
    </w:p>
    <w:p w14:paraId="3D69DD89" w14:textId="77777777" w:rsidR="00CA7817" w:rsidRDefault="00CA7817" w:rsidP="00CA7817">
      <w:pPr>
        <w:pStyle w:val="PL"/>
      </w:pPr>
      <w:r>
        <w:t xml:space="preserve">          description: No Content. Resource was successfully deleted.</w:t>
      </w:r>
    </w:p>
    <w:p w14:paraId="2164A36B" w14:textId="77777777" w:rsidR="00CA7817" w:rsidRDefault="00CA7817" w:rsidP="00CA7817">
      <w:pPr>
        <w:pStyle w:val="PL"/>
      </w:pPr>
      <w:r>
        <w:t xml:space="preserve">        '307':</w:t>
      </w:r>
    </w:p>
    <w:p w14:paraId="2CDE00C3" w14:textId="77777777" w:rsidR="00CA7817" w:rsidRDefault="00CA7817" w:rsidP="00CA7817">
      <w:pPr>
        <w:pStyle w:val="PL"/>
      </w:pPr>
      <w:r>
        <w:rPr>
          <w:rFonts w:cs="Courier New"/>
          <w:szCs w:val="16"/>
        </w:rPr>
        <w:t xml:space="preserve">          $ref: 'TS29571_CommonData.yaml#/components/responses/307'</w:t>
      </w:r>
    </w:p>
    <w:p w14:paraId="5BCFF7DA" w14:textId="77777777" w:rsidR="00CA7817" w:rsidRDefault="00CA7817" w:rsidP="00CA7817">
      <w:pPr>
        <w:pStyle w:val="PL"/>
      </w:pPr>
      <w:r>
        <w:t xml:space="preserve">        '308':</w:t>
      </w:r>
    </w:p>
    <w:p w14:paraId="54645D2E" w14:textId="77777777" w:rsidR="00CA7817" w:rsidRDefault="00CA7817" w:rsidP="00CA7817">
      <w:pPr>
        <w:pStyle w:val="PL"/>
      </w:pPr>
      <w:r>
        <w:rPr>
          <w:rFonts w:cs="Courier New"/>
          <w:szCs w:val="16"/>
        </w:rPr>
        <w:t xml:space="preserve">          $ref: 'TS29571_CommonData.yaml#/components/responses/308'</w:t>
      </w:r>
    </w:p>
    <w:p w14:paraId="295798A3" w14:textId="77777777" w:rsidR="00CA7817" w:rsidRDefault="00CA7817" w:rsidP="00CA7817">
      <w:pPr>
        <w:pStyle w:val="PL"/>
      </w:pPr>
      <w:r>
        <w:t xml:space="preserve">        '400':</w:t>
      </w:r>
    </w:p>
    <w:p w14:paraId="20876069" w14:textId="77777777" w:rsidR="00CA7817" w:rsidRDefault="00CA7817" w:rsidP="00CA7817">
      <w:pPr>
        <w:pStyle w:val="PL"/>
      </w:pPr>
      <w:r>
        <w:t xml:space="preserve">          $ref: 'TS29571_CommonData.yaml#/components/responses/400'</w:t>
      </w:r>
    </w:p>
    <w:p w14:paraId="048A62A8" w14:textId="77777777" w:rsidR="00CA7817" w:rsidRDefault="00CA7817" w:rsidP="00CA7817">
      <w:pPr>
        <w:pStyle w:val="PL"/>
      </w:pPr>
      <w:r>
        <w:t xml:space="preserve">        '401':</w:t>
      </w:r>
    </w:p>
    <w:p w14:paraId="4BF77796" w14:textId="77777777" w:rsidR="00CA7817" w:rsidRDefault="00CA7817" w:rsidP="00CA7817">
      <w:pPr>
        <w:pStyle w:val="PL"/>
      </w:pPr>
      <w:r>
        <w:t xml:space="preserve">          $ref: 'TS29571_CommonData.yaml#/components/responses/401'</w:t>
      </w:r>
    </w:p>
    <w:p w14:paraId="6FB383F1" w14:textId="77777777" w:rsidR="00CA7817" w:rsidRDefault="00CA7817" w:rsidP="00CA7817">
      <w:pPr>
        <w:pStyle w:val="PL"/>
      </w:pPr>
      <w:r>
        <w:t xml:space="preserve">        '403':</w:t>
      </w:r>
    </w:p>
    <w:p w14:paraId="54D99535" w14:textId="77777777" w:rsidR="00CA7817" w:rsidRDefault="00CA7817" w:rsidP="00CA7817">
      <w:pPr>
        <w:pStyle w:val="PL"/>
      </w:pPr>
      <w:r>
        <w:t xml:space="preserve">          $ref: 'TS29571_CommonData.yaml#/components/responses/403'</w:t>
      </w:r>
    </w:p>
    <w:p w14:paraId="3A3DF862" w14:textId="77777777" w:rsidR="00CA7817" w:rsidRDefault="00CA7817" w:rsidP="00CA7817">
      <w:pPr>
        <w:pStyle w:val="PL"/>
      </w:pPr>
      <w:r>
        <w:t xml:space="preserve">        '404':</w:t>
      </w:r>
    </w:p>
    <w:p w14:paraId="766E912E" w14:textId="77777777" w:rsidR="00CA7817" w:rsidRDefault="00CA7817" w:rsidP="00CA7817">
      <w:pPr>
        <w:pStyle w:val="PL"/>
      </w:pPr>
      <w:r>
        <w:t xml:space="preserve">          $ref: 'TS29571_CommonData.yaml#/components/responses/404'</w:t>
      </w:r>
    </w:p>
    <w:p w14:paraId="0AC479CA" w14:textId="77777777" w:rsidR="00CA7817" w:rsidRDefault="00CA7817" w:rsidP="00CA7817">
      <w:pPr>
        <w:pStyle w:val="PL"/>
      </w:pPr>
      <w:r>
        <w:t xml:space="preserve">        '429':</w:t>
      </w:r>
    </w:p>
    <w:p w14:paraId="2E80F966" w14:textId="77777777" w:rsidR="00CA7817" w:rsidRDefault="00CA7817" w:rsidP="00CA7817">
      <w:pPr>
        <w:pStyle w:val="PL"/>
      </w:pPr>
      <w:r>
        <w:t xml:space="preserve">          $ref: 'TS29571_CommonData.yaml#/components/responses/429'</w:t>
      </w:r>
    </w:p>
    <w:p w14:paraId="24EC8EAE" w14:textId="77777777" w:rsidR="00CA7817" w:rsidRDefault="00CA7817" w:rsidP="00CA7817">
      <w:pPr>
        <w:pStyle w:val="PL"/>
      </w:pPr>
      <w:r>
        <w:t xml:space="preserve">        '500':</w:t>
      </w:r>
    </w:p>
    <w:p w14:paraId="222A6DC6" w14:textId="77777777" w:rsidR="00CA7817" w:rsidRDefault="00CA7817" w:rsidP="00CA7817">
      <w:pPr>
        <w:pStyle w:val="PL"/>
      </w:pPr>
      <w:r>
        <w:t xml:space="preserve">          $ref: 'TS29571_CommonData.yaml#/components/responses/500'</w:t>
      </w:r>
    </w:p>
    <w:p w14:paraId="50C2001F" w14:textId="77777777" w:rsidR="00CA7817" w:rsidRDefault="00CA7817" w:rsidP="00CA7817">
      <w:pPr>
        <w:pStyle w:val="PL"/>
        <w:rPr>
          <w:rFonts w:cs="Courier New"/>
          <w:szCs w:val="16"/>
        </w:rPr>
      </w:pPr>
      <w:r>
        <w:rPr>
          <w:rFonts w:cs="Courier New"/>
          <w:szCs w:val="16"/>
        </w:rPr>
        <w:t xml:space="preserve">        '502':</w:t>
      </w:r>
    </w:p>
    <w:p w14:paraId="3D8B9222" w14:textId="77777777" w:rsidR="00CA7817" w:rsidRDefault="00CA7817" w:rsidP="00CA7817">
      <w:pPr>
        <w:pStyle w:val="PL"/>
      </w:pPr>
      <w:r>
        <w:rPr>
          <w:rFonts w:cs="Courier New"/>
          <w:szCs w:val="16"/>
        </w:rPr>
        <w:t xml:space="preserve">          $ref: 'TS29571_CommonData.yaml#/components/responses/502'</w:t>
      </w:r>
    </w:p>
    <w:p w14:paraId="2E71F945" w14:textId="77777777" w:rsidR="00CA7817" w:rsidRDefault="00CA7817" w:rsidP="00CA7817">
      <w:pPr>
        <w:pStyle w:val="PL"/>
      </w:pPr>
      <w:r>
        <w:t xml:space="preserve">        '503':</w:t>
      </w:r>
    </w:p>
    <w:p w14:paraId="65749A84" w14:textId="77777777" w:rsidR="00CA7817" w:rsidRDefault="00CA7817" w:rsidP="00CA7817">
      <w:pPr>
        <w:pStyle w:val="PL"/>
      </w:pPr>
      <w:r>
        <w:t xml:space="preserve">          $ref: 'TS29571_CommonData.yaml#/components/responses/503'</w:t>
      </w:r>
    </w:p>
    <w:p w14:paraId="45589A9C" w14:textId="77777777" w:rsidR="00CA7817" w:rsidRDefault="00CA7817" w:rsidP="00CA7817">
      <w:pPr>
        <w:pStyle w:val="PL"/>
      </w:pPr>
      <w:r>
        <w:t xml:space="preserve">        default:</w:t>
      </w:r>
    </w:p>
    <w:p w14:paraId="733038A5" w14:textId="77777777" w:rsidR="00CA7817" w:rsidRDefault="00CA7817" w:rsidP="00CA7817">
      <w:pPr>
        <w:pStyle w:val="PL"/>
      </w:pPr>
      <w:r>
        <w:t xml:space="preserve">          $ref: 'TS29571_CommonData.yaml#/components/responses/default'</w:t>
      </w:r>
    </w:p>
    <w:p w14:paraId="1BFA1A50" w14:textId="77777777" w:rsidR="00CA7817" w:rsidRDefault="00CA7817" w:rsidP="00CA7817">
      <w:pPr>
        <w:pStyle w:val="PL"/>
        <w:rPr>
          <w:rFonts w:cs="Courier New"/>
          <w:szCs w:val="16"/>
        </w:rPr>
      </w:pPr>
    </w:p>
    <w:p w14:paraId="64D03904" w14:textId="77777777" w:rsidR="00CA7817" w:rsidRDefault="00CA7817" w:rsidP="00CA781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23283302" w14:textId="77777777" w:rsidR="00CA7817" w:rsidRDefault="00CA7817" w:rsidP="00CA7817">
      <w:pPr>
        <w:pStyle w:val="PL"/>
        <w:rPr>
          <w:rFonts w:cs="Courier New"/>
          <w:szCs w:val="16"/>
        </w:rPr>
      </w:pPr>
      <w:r>
        <w:rPr>
          <w:rFonts w:cs="Courier New"/>
          <w:szCs w:val="16"/>
        </w:rPr>
        <w:t xml:space="preserve">    post:</w:t>
      </w:r>
    </w:p>
    <w:p w14:paraId="5839A46C" w14:textId="77777777" w:rsidR="00CA7817" w:rsidRDefault="00CA7817" w:rsidP="00CA7817">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3665B520" w14:textId="77777777" w:rsidR="00CA7817" w:rsidRDefault="00CA7817" w:rsidP="00CA7817">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76E26A0F" w14:textId="77777777" w:rsidR="00CA7817" w:rsidRDefault="00CA7817" w:rsidP="00CA7817">
      <w:pPr>
        <w:pStyle w:val="PL"/>
        <w:rPr>
          <w:rFonts w:cs="Courier New"/>
          <w:szCs w:val="16"/>
        </w:rPr>
      </w:pPr>
      <w:r>
        <w:rPr>
          <w:rFonts w:cs="Courier New"/>
          <w:szCs w:val="16"/>
        </w:rPr>
        <w:t xml:space="preserve">      tags:</w:t>
      </w:r>
    </w:p>
    <w:p w14:paraId="670BAEB1" w14:textId="77777777" w:rsidR="00CA7817" w:rsidRDefault="00CA7817" w:rsidP="00CA7817">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4639B636" w14:textId="77777777" w:rsidR="00CA7817" w:rsidRDefault="00CA7817" w:rsidP="00CA7817">
      <w:pPr>
        <w:pStyle w:val="PL"/>
        <w:rPr>
          <w:rFonts w:cs="Courier New"/>
          <w:szCs w:val="16"/>
        </w:rPr>
      </w:pPr>
      <w:r>
        <w:rPr>
          <w:rFonts w:cs="Courier New"/>
          <w:szCs w:val="16"/>
        </w:rPr>
        <w:t xml:space="preserve">      parameters:</w:t>
      </w:r>
    </w:p>
    <w:p w14:paraId="2F0FFD66" w14:textId="77777777" w:rsidR="00CA7817" w:rsidRDefault="00CA7817" w:rsidP="00CA7817">
      <w:pPr>
        <w:pStyle w:val="PL"/>
        <w:rPr>
          <w:rFonts w:cs="Courier New"/>
          <w:szCs w:val="16"/>
        </w:rPr>
      </w:pPr>
      <w:r>
        <w:rPr>
          <w:rFonts w:cs="Courier New"/>
          <w:szCs w:val="16"/>
        </w:rPr>
        <w:t xml:space="preserve">        - name: subscriptionId</w:t>
      </w:r>
    </w:p>
    <w:p w14:paraId="13790C59"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5DB6117" w14:textId="77777777" w:rsidR="00CA7817" w:rsidRDefault="00CA7817" w:rsidP="00CA7817">
      <w:pPr>
        <w:pStyle w:val="PL"/>
        <w:rPr>
          <w:rFonts w:cs="Courier New"/>
          <w:szCs w:val="16"/>
        </w:rPr>
      </w:pPr>
      <w:r>
        <w:rPr>
          <w:rFonts w:cs="Courier New"/>
          <w:szCs w:val="16"/>
        </w:rPr>
        <w:t xml:space="preserve">          in: path</w:t>
      </w:r>
    </w:p>
    <w:p w14:paraId="6C287004" w14:textId="77777777" w:rsidR="00CA7817" w:rsidRDefault="00CA7817" w:rsidP="00CA7817">
      <w:pPr>
        <w:pStyle w:val="PL"/>
        <w:rPr>
          <w:rFonts w:cs="Courier New"/>
          <w:szCs w:val="16"/>
        </w:rPr>
      </w:pPr>
      <w:r>
        <w:rPr>
          <w:rFonts w:cs="Courier New"/>
          <w:szCs w:val="16"/>
        </w:rPr>
        <w:t xml:space="preserve">          required: true</w:t>
      </w:r>
    </w:p>
    <w:p w14:paraId="665E404A" w14:textId="77777777" w:rsidR="00CA7817" w:rsidRDefault="00CA7817" w:rsidP="00CA7817">
      <w:pPr>
        <w:pStyle w:val="PL"/>
        <w:rPr>
          <w:rFonts w:cs="Courier New"/>
          <w:szCs w:val="16"/>
        </w:rPr>
      </w:pPr>
      <w:r>
        <w:rPr>
          <w:rFonts w:cs="Courier New"/>
          <w:szCs w:val="16"/>
        </w:rPr>
        <w:t xml:space="preserve">          schema:</w:t>
      </w:r>
    </w:p>
    <w:p w14:paraId="48D53405" w14:textId="77777777" w:rsidR="00CA7817" w:rsidRDefault="00CA7817" w:rsidP="00CA7817">
      <w:pPr>
        <w:pStyle w:val="PL"/>
        <w:rPr>
          <w:rFonts w:cs="Courier New"/>
          <w:szCs w:val="16"/>
        </w:rPr>
      </w:pPr>
      <w:r>
        <w:rPr>
          <w:rFonts w:cs="Courier New"/>
          <w:szCs w:val="16"/>
        </w:rPr>
        <w:t xml:space="preserve">            type: string</w:t>
      </w:r>
    </w:p>
    <w:p w14:paraId="36397531" w14:textId="77777777" w:rsidR="00CA7817" w:rsidRDefault="00CA7817" w:rsidP="00CA7817">
      <w:pPr>
        <w:pStyle w:val="PL"/>
        <w:rPr>
          <w:rFonts w:cs="Courier New"/>
          <w:szCs w:val="16"/>
        </w:rPr>
      </w:pPr>
      <w:r>
        <w:rPr>
          <w:rFonts w:cs="Courier New"/>
          <w:szCs w:val="16"/>
        </w:rPr>
        <w:t xml:space="preserve">      requestBody:</w:t>
      </w:r>
    </w:p>
    <w:p w14:paraId="55519651" w14:textId="77777777" w:rsidR="00CA7817" w:rsidRDefault="00CA7817" w:rsidP="00CA7817">
      <w:pPr>
        <w:pStyle w:val="PL"/>
        <w:rPr>
          <w:rFonts w:cs="Courier New"/>
          <w:szCs w:val="16"/>
        </w:rPr>
      </w:pPr>
      <w:r>
        <w:rPr>
          <w:rFonts w:cs="Courier New"/>
          <w:szCs w:val="16"/>
        </w:rPr>
        <w:t xml:space="preserve">        description: Contains the information for the creation the resource.</w:t>
      </w:r>
    </w:p>
    <w:p w14:paraId="36008023" w14:textId="77777777" w:rsidR="00CA7817" w:rsidRDefault="00CA7817" w:rsidP="00CA7817">
      <w:pPr>
        <w:pStyle w:val="PL"/>
        <w:rPr>
          <w:rFonts w:cs="Courier New"/>
          <w:szCs w:val="16"/>
        </w:rPr>
      </w:pPr>
      <w:r>
        <w:rPr>
          <w:rFonts w:cs="Courier New"/>
          <w:szCs w:val="16"/>
        </w:rPr>
        <w:t xml:space="preserve">        required: true</w:t>
      </w:r>
    </w:p>
    <w:p w14:paraId="4C4088F8" w14:textId="77777777" w:rsidR="00CA7817" w:rsidRDefault="00CA7817" w:rsidP="00CA7817">
      <w:pPr>
        <w:pStyle w:val="PL"/>
        <w:rPr>
          <w:rFonts w:cs="Courier New"/>
          <w:szCs w:val="16"/>
        </w:rPr>
      </w:pPr>
      <w:r>
        <w:rPr>
          <w:rFonts w:cs="Courier New"/>
          <w:szCs w:val="16"/>
        </w:rPr>
        <w:t xml:space="preserve">        content:</w:t>
      </w:r>
    </w:p>
    <w:p w14:paraId="62D36C28" w14:textId="77777777" w:rsidR="00CA7817" w:rsidRDefault="00CA7817" w:rsidP="00CA7817">
      <w:pPr>
        <w:pStyle w:val="PL"/>
        <w:rPr>
          <w:rFonts w:cs="Courier New"/>
          <w:szCs w:val="16"/>
        </w:rPr>
      </w:pPr>
      <w:r>
        <w:rPr>
          <w:rFonts w:cs="Courier New"/>
          <w:szCs w:val="16"/>
        </w:rPr>
        <w:t xml:space="preserve">          application/json:</w:t>
      </w:r>
    </w:p>
    <w:p w14:paraId="63E9211B" w14:textId="77777777" w:rsidR="00CA7817" w:rsidRDefault="00CA7817" w:rsidP="00CA7817">
      <w:pPr>
        <w:pStyle w:val="PL"/>
        <w:rPr>
          <w:rFonts w:cs="Courier New"/>
          <w:szCs w:val="16"/>
        </w:rPr>
      </w:pPr>
      <w:r>
        <w:rPr>
          <w:rFonts w:cs="Courier New"/>
          <w:szCs w:val="16"/>
        </w:rPr>
        <w:t xml:space="preserve">            schema:</w:t>
      </w:r>
    </w:p>
    <w:p w14:paraId="01A7FC34" w14:textId="77777777" w:rsidR="00CA7817" w:rsidRDefault="00CA7817" w:rsidP="00CA7817">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2482FFE1" w14:textId="77777777" w:rsidR="00CA7817" w:rsidRDefault="00CA7817" w:rsidP="00CA7817">
      <w:pPr>
        <w:pStyle w:val="PL"/>
        <w:rPr>
          <w:rFonts w:cs="Courier New"/>
          <w:szCs w:val="16"/>
        </w:rPr>
      </w:pPr>
      <w:r>
        <w:rPr>
          <w:rFonts w:cs="Courier New"/>
          <w:szCs w:val="16"/>
        </w:rPr>
        <w:t xml:space="preserve">      responses:</w:t>
      </w:r>
    </w:p>
    <w:p w14:paraId="509F1BED" w14:textId="77777777" w:rsidR="00CA7817" w:rsidRDefault="00CA7817" w:rsidP="00CA7817">
      <w:pPr>
        <w:pStyle w:val="PL"/>
        <w:rPr>
          <w:rFonts w:cs="Courier New"/>
          <w:szCs w:val="16"/>
        </w:rPr>
      </w:pPr>
      <w:r>
        <w:rPr>
          <w:rFonts w:cs="Courier New"/>
          <w:szCs w:val="16"/>
        </w:rPr>
        <w:t xml:space="preserve">        '201':</w:t>
      </w:r>
    </w:p>
    <w:p w14:paraId="02FF397E" w14:textId="77777777" w:rsidR="00CA7817" w:rsidRDefault="00CA7817" w:rsidP="00CA7817">
      <w:pPr>
        <w:pStyle w:val="PL"/>
        <w:rPr>
          <w:rFonts w:cs="Courier New"/>
          <w:szCs w:val="16"/>
        </w:rPr>
      </w:pPr>
      <w:r>
        <w:rPr>
          <w:rFonts w:cs="Courier New"/>
          <w:szCs w:val="16"/>
        </w:rPr>
        <w:t xml:space="preserve">          description: Successful creation of the resource.</w:t>
      </w:r>
    </w:p>
    <w:p w14:paraId="144D3F3D" w14:textId="77777777" w:rsidR="00CA7817" w:rsidRDefault="00CA7817" w:rsidP="00CA7817">
      <w:pPr>
        <w:pStyle w:val="PL"/>
        <w:rPr>
          <w:rFonts w:cs="Courier New"/>
          <w:szCs w:val="16"/>
        </w:rPr>
      </w:pPr>
      <w:r>
        <w:rPr>
          <w:rFonts w:cs="Courier New"/>
          <w:szCs w:val="16"/>
        </w:rPr>
        <w:t xml:space="preserve">          content:</w:t>
      </w:r>
    </w:p>
    <w:p w14:paraId="727FBDEF" w14:textId="77777777" w:rsidR="00CA7817" w:rsidRDefault="00CA7817" w:rsidP="00CA7817">
      <w:pPr>
        <w:pStyle w:val="PL"/>
        <w:rPr>
          <w:rFonts w:cs="Courier New"/>
          <w:szCs w:val="16"/>
        </w:rPr>
      </w:pPr>
      <w:r>
        <w:rPr>
          <w:rFonts w:cs="Courier New"/>
          <w:szCs w:val="16"/>
        </w:rPr>
        <w:t xml:space="preserve">            application/json:</w:t>
      </w:r>
    </w:p>
    <w:p w14:paraId="29A66233" w14:textId="77777777" w:rsidR="00CA7817" w:rsidRDefault="00CA7817" w:rsidP="00CA7817">
      <w:pPr>
        <w:pStyle w:val="PL"/>
        <w:rPr>
          <w:rFonts w:cs="Courier New"/>
          <w:szCs w:val="16"/>
        </w:rPr>
      </w:pPr>
      <w:r>
        <w:rPr>
          <w:rFonts w:cs="Courier New"/>
          <w:szCs w:val="16"/>
        </w:rPr>
        <w:t xml:space="preserve">              schema:</w:t>
      </w:r>
    </w:p>
    <w:p w14:paraId="6F12196A"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465DE03" w14:textId="77777777" w:rsidR="00CA7817" w:rsidRDefault="00CA7817" w:rsidP="00CA7817">
      <w:pPr>
        <w:pStyle w:val="PL"/>
      </w:pPr>
      <w:r>
        <w:t xml:space="preserve">          headers:</w:t>
      </w:r>
    </w:p>
    <w:p w14:paraId="7302DF25" w14:textId="77777777" w:rsidR="00CA7817" w:rsidRDefault="00CA7817" w:rsidP="00CA7817">
      <w:pPr>
        <w:pStyle w:val="PL"/>
      </w:pPr>
      <w:r>
        <w:t xml:space="preserve">            Location:</w:t>
      </w:r>
    </w:p>
    <w:p w14:paraId="50378846" w14:textId="77777777" w:rsidR="00CA7817" w:rsidRDefault="00CA7817" w:rsidP="00CA7817">
      <w:pPr>
        <w:pStyle w:val="PL"/>
      </w:pPr>
      <w:r>
        <w:t xml:space="preserve">              description: &gt;</w:t>
      </w:r>
    </w:p>
    <w:p w14:paraId="7D73CCC1" w14:textId="77777777" w:rsidR="00CA7817" w:rsidRDefault="00CA7817" w:rsidP="00CA7817">
      <w:pPr>
        <w:pStyle w:val="PL"/>
        <w:rPr>
          <w:lang w:eastAsia="zh-CN"/>
        </w:rPr>
      </w:pPr>
      <w:r>
        <w:t xml:space="preserve">                Contains the URI of the created individual t</w:t>
      </w:r>
      <w:r>
        <w:rPr>
          <w:lang w:eastAsia="zh-CN"/>
        </w:rPr>
        <w:t>ime synchronization exposure</w:t>
      </w:r>
    </w:p>
    <w:p w14:paraId="5E82F475" w14:textId="77777777" w:rsidR="00CA7817" w:rsidRDefault="00CA7817" w:rsidP="00CA7817">
      <w:pPr>
        <w:pStyle w:val="PL"/>
      </w:pPr>
      <w:r>
        <w:t xml:space="preserve">               </w:t>
      </w:r>
      <w:r>
        <w:rPr>
          <w:rFonts w:hint="eastAsia"/>
          <w:lang w:eastAsia="zh-CN"/>
        </w:rPr>
        <w:t xml:space="preserve"> </w:t>
      </w:r>
      <w:r>
        <w:rPr>
          <w:lang w:eastAsia="zh-CN"/>
        </w:rPr>
        <w:t>configuration</w:t>
      </w:r>
      <w:r>
        <w:t xml:space="preserve"> resource, according to the structure</w:t>
      </w:r>
    </w:p>
    <w:p w14:paraId="60E91F84" w14:textId="77777777" w:rsidR="00CA7817" w:rsidRDefault="00CA7817" w:rsidP="00CA7817">
      <w:pPr>
        <w:pStyle w:val="PL"/>
      </w:pPr>
      <w:r>
        <w:t xml:space="preserve">                </w:t>
      </w:r>
      <w:r w:rsidRPr="00376A4A">
        <w:t>{apiRoot}/n</w:t>
      </w:r>
      <w:r>
        <w:t>tsctsf</w:t>
      </w:r>
      <w:r w:rsidRPr="00376A4A">
        <w:t>-</w:t>
      </w:r>
      <w:r>
        <w:t>time-sync</w:t>
      </w:r>
      <w:r w:rsidRPr="00376A4A">
        <w:t>/{apiVersion}/</w:t>
      </w:r>
      <w:r>
        <w:t>subscriptions/{subscriptionId}</w:t>
      </w:r>
    </w:p>
    <w:p w14:paraId="6A6B042F" w14:textId="77777777" w:rsidR="00CA7817" w:rsidRDefault="00CA7817" w:rsidP="00CA7817">
      <w:pPr>
        <w:pStyle w:val="PL"/>
      </w:pPr>
      <w:r>
        <w:t xml:space="preserve">                /configurations/{configurationId}</w:t>
      </w:r>
    </w:p>
    <w:p w14:paraId="268C7B3B" w14:textId="77777777" w:rsidR="00CA7817" w:rsidRDefault="00CA7817" w:rsidP="00CA7817">
      <w:pPr>
        <w:pStyle w:val="PL"/>
      </w:pPr>
      <w:r>
        <w:t xml:space="preserve">              required: true</w:t>
      </w:r>
    </w:p>
    <w:p w14:paraId="76605F72" w14:textId="77777777" w:rsidR="00CA7817" w:rsidRDefault="00CA7817" w:rsidP="00CA7817">
      <w:pPr>
        <w:pStyle w:val="PL"/>
      </w:pPr>
      <w:r>
        <w:t xml:space="preserve">              schema:</w:t>
      </w:r>
    </w:p>
    <w:p w14:paraId="6A3A9086" w14:textId="77777777" w:rsidR="00CA7817" w:rsidRDefault="00CA7817" w:rsidP="00CA7817">
      <w:pPr>
        <w:pStyle w:val="PL"/>
      </w:pPr>
      <w:r>
        <w:t xml:space="preserve">                type: string</w:t>
      </w:r>
    </w:p>
    <w:p w14:paraId="63C7451C" w14:textId="77777777" w:rsidR="00CA7817" w:rsidRDefault="00CA7817" w:rsidP="00CA7817">
      <w:pPr>
        <w:pStyle w:val="PL"/>
      </w:pPr>
      <w:r>
        <w:t xml:space="preserve">        '307':</w:t>
      </w:r>
    </w:p>
    <w:p w14:paraId="6EB33A9B" w14:textId="77777777" w:rsidR="00CA7817" w:rsidRDefault="00CA7817" w:rsidP="00CA7817">
      <w:pPr>
        <w:pStyle w:val="PL"/>
      </w:pPr>
      <w:r>
        <w:rPr>
          <w:rFonts w:cs="Courier New"/>
          <w:szCs w:val="16"/>
        </w:rPr>
        <w:t xml:space="preserve">          $ref: 'TS29571_CommonData.yaml#/components/responses/307'</w:t>
      </w:r>
    </w:p>
    <w:p w14:paraId="6CDC3AAD" w14:textId="77777777" w:rsidR="00CA7817" w:rsidRDefault="00CA7817" w:rsidP="00CA7817">
      <w:pPr>
        <w:pStyle w:val="PL"/>
      </w:pPr>
      <w:r>
        <w:t xml:space="preserve">        '308':</w:t>
      </w:r>
    </w:p>
    <w:p w14:paraId="57C3EE1D" w14:textId="77777777" w:rsidR="00CA7817" w:rsidRDefault="00CA7817" w:rsidP="00CA7817">
      <w:pPr>
        <w:pStyle w:val="PL"/>
        <w:rPr>
          <w:rFonts w:cs="Courier New"/>
          <w:szCs w:val="16"/>
        </w:rPr>
      </w:pPr>
      <w:r>
        <w:rPr>
          <w:rFonts w:cs="Courier New"/>
          <w:szCs w:val="16"/>
        </w:rPr>
        <w:t xml:space="preserve">          $ref: 'TS29571_CommonData.yaml#/components/responses/308'</w:t>
      </w:r>
    </w:p>
    <w:p w14:paraId="1292C4B3" w14:textId="77777777" w:rsidR="00CA7817" w:rsidRDefault="00CA7817" w:rsidP="00CA7817">
      <w:pPr>
        <w:pStyle w:val="PL"/>
        <w:rPr>
          <w:rFonts w:cs="Courier New"/>
          <w:szCs w:val="16"/>
        </w:rPr>
      </w:pPr>
      <w:r>
        <w:rPr>
          <w:rFonts w:cs="Courier New"/>
          <w:szCs w:val="16"/>
        </w:rPr>
        <w:t xml:space="preserve">        '400':</w:t>
      </w:r>
    </w:p>
    <w:p w14:paraId="2390CBAA"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04E1FAEC" w14:textId="77777777" w:rsidR="00CA7817" w:rsidRDefault="00CA7817" w:rsidP="00CA7817">
      <w:pPr>
        <w:pStyle w:val="PL"/>
        <w:rPr>
          <w:rFonts w:cs="Courier New"/>
          <w:szCs w:val="16"/>
        </w:rPr>
      </w:pPr>
      <w:r>
        <w:rPr>
          <w:rFonts w:cs="Courier New"/>
          <w:szCs w:val="16"/>
        </w:rPr>
        <w:t xml:space="preserve">        '401':</w:t>
      </w:r>
    </w:p>
    <w:p w14:paraId="6C63F21E"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514C668D" w14:textId="77777777" w:rsidR="00CA7817" w:rsidRDefault="00CA7817" w:rsidP="00CA7817">
      <w:pPr>
        <w:pStyle w:val="PL"/>
        <w:rPr>
          <w:rFonts w:cs="Courier New"/>
          <w:szCs w:val="16"/>
        </w:rPr>
      </w:pPr>
      <w:r>
        <w:rPr>
          <w:rFonts w:cs="Courier New"/>
          <w:szCs w:val="16"/>
        </w:rPr>
        <w:t xml:space="preserve">        '403':</w:t>
      </w:r>
    </w:p>
    <w:p w14:paraId="7B072096" w14:textId="77777777" w:rsidR="00CA7817" w:rsidRDefault="00CA7817" w:rsidP="00CA7817">
      <w:pPr>
        <w:pStyle w:val="PL"/>
        <w:rPr>
          <w:rFonts w:cs="Courier New"/>
          <w:szCs w:val="16"/>
        </w:rPr>
      </w:pPr>
      <w:r>
        <w:rPr>
          <w:rFonts w:cs="Courier New"/>
          <w:szCs w:val="16"/>
        </w:rPr>
        <w:lastRenderedPageBreak/>
        <w:t xml:space="preserve">          $ref: 'TS29571_CommonData.yaml#/components/responses/403'</w:t>
      </w:r>
    </w:p>
    <w:p w14:paraId="5B7A13E0" w14:textId="77777777" w:rsidR="00CA7817" w:rsidRDefault="00CA7817" w:rsidP="00CA7817">
      <w:pPr>
        <w:pStyle w:val="PL"/>
        <w:rPr>
          <w:rFonts w:cs="Courier New"/>
          <w:szCs w:val="16"/>
        </w:rPr>
      </w:pPr>
      <w:r>
        <w:rPr>
          <w:rFonts w:cs="Courier New"/>
          <w:szCs w:val="16"/>
        </w:rPr>
        <w:t xml:space="preserve">        '404':</w:t>
      </w:r>
    </w:p>
    <w:p w14:paraId="75595C1A"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002F4896" w14:textId="77777777" w:rsidR="00CA7817" w:rsidRDefault="00CA7817" w:rsidP="00CA7817">
      <w:pPr>
        <w:pStyle w:val="PL"/>
        <w:rPr>
          <w:rFonts w:cs="Courier New"/>
          <w:szCs w:val="16"/>
        </w:rPr>
      </w:pPr>
      <w:r>
        <w:rPr>
          <w:rFonts w:cs="Courier New"/>
          <w:szCs w:val="16"/>
        </w:rPr>
        <w:t xml:space="preserve">        '411':</w:t>
      </w:r>
    </w:p>
    <w:p w14:paraId="31004EC7"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73DAE92E" w14:textId="77777777" w:rsidR="00CA7817" w:rsidRDefault="00CA7817" w:rsidP="00CA7817">
      <w:pPr>
        <w:pStyle w:val="PL"/>
      </w:pPr>
      <w:r>
        <w:t xml:space="preserve">        '413':</w:t>
      </w:r>
    </w:p>
    <w:p w14:paraId="30307D7A" w14:textId="77777777" w:rsidR="00CA7817" w:rsidRDefault="00CA7817" w:rsidP="00CA7817">
      <w:pPr>
        <w:pStyle w:val="PL"/>
      </w:pPr>
      <w:r>
        <w:t xml:space="preserve">          $ref: 'TS29571_CommonData.yaml#/components/responses/413'</w:t>
      </w:r>
    </w:p>
    <w:p w14:paraId="4F4A7D39" w14:textId="77777777" w:rsidR="00CA7817" w:rsidRDefault="00CA7817" w:rsidP="00CA7817">
      <w:pPr>
        <w:pStyle w:val="PL"/>
        <w:rPr>
          <w:rFonts w:cs="Courier New"/>
          <w:szCs w:val="16"/>
        </w:rPr>
      </w:pPr>
      <w:r>
        <w:rPr>
          <w:rFonts w:cs="Courier New"/>
          <w:szCs w:val="16"/>
        </w:rPr>
        <w:t xml:space="preserve">        '415':</w:t>
      </w:r>
    </w:p>
    <w:p w14:paraId="77B2CD9E"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21872567" w14:textId="77777777" w:rsidR="00CA7817" w:rsidRDefault="00CA7817" w:rsidP="00CA7817">
      <w:pPr>
        <w:pStyle w:val="PL"/>
      </w:pPr>
      <w:r>
        <w:t xml:space="preserve">        '429':</w:t>
      </w:r>
    </w:p>
    <w:p w14:paraId="58B2B5C3" w14:textId="77777777" w:rsidR="00CA7817" w:rsidRDefault="00CA7817" w:rsidP="00CA7817">
      <w:pPr>
        <w:pStyle w:val="PL"/>
      </w:pPr>
      <w:r>
        <w:t xml:space="preserve">          $ref: 'TS29571_CommonData.yaml#/components/responses/429'</w:t>
      </w:r>
    </w:p>
    <w:p w14:paraId="5AF3CF68" w14:textId="77777777" w:rsidR="00CA7817" w:rsidRDefault="00CA7817" w:rsidP="00CA7817">
      <w:pPr>
        <w:pStyle w:val="PL"/>
        <w:rPr>
          <w:rFonts w:cs="Courier New"/>
          <w:szCs w:val="16"/>
        </w:rPr>
      </w:pPr>
      <w:r>
        <w:rPr>
          <w:rFonts w:cs="Courier New"/>
          <w:szCs w:val="16"/>
        </w:rPr>
        <w:t xml:space="preserve">        '500':</w:t>
      </w:r>
    </w:p>
    <w:p w14:paraId="5668B341"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09B1A2BA" w14:textId="77777777" w:rsidR="00CA7817" w:rsidRDefault="00CA7817" w:rsidP="00CA7817">
      <w:pPr>
        <w:pStyle w:val="PL"/>
        <w:rPr>
          <w:rFonts w:cs="Courier New"/>
          <w:szCs w:val="16"/>
        </w:rPr>
      </w:pPr>
      <w:r>
        <w:rPr>
          <w:rFonts w:cs="Courier New"/>
          <w:szCs w:val="16"/>
        </w:rPr>
        <w:t xml:space="preserve">        '502':</w:t>
      </w:r>
    </w:p>
    <w:p w14:paraId="7EBC7270"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E7F2DB9" w14:textId="77777777" w:rsidR="00CA7817" w:rsidRDefault="00CA7817" w:rsidP="00CA7817">
      <w:pPr>
        <w:pStyle w:val="PL"/>
        <w:rPr>
          <w:rFonts w:cs="Courier New"/>
          <w:szCs w:val="16"/>
        </w:rPr>
      </w:pPr>
      <w:r>
        <w:rPr>
          <w:rFonts w:cs="Courier New"/>
          <w:szCs w:val="16"/>
        </w:rPr>
        <w:t xml:space="preserve">        '503':</w:t>
      </w:r>
    </w:p>
    <w:p w14:paraId="1009CF94"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636D0B2C" w14:textId="77777777" w:rsidR="00CA7817" w:rsidRDefault="00CA7817" w:rsidP="00CA7817">
      <w:pPr>
        <w:pStyle w:val="PL"/>
        <w:rPr>
          <w:rFonts w:cs="Courier New"/>
          <w:szCs w:val="16"/>
        </w:rPr>
      </w:pPr>
      <w:r>
        <w:rPr>
          <w:rFonts w:cs="Courier New"/>
          <w:szCs w:val="16"/>
        </w:rPr>
        <w:t xml:space="preserve">        default:</w:t>
      </w:r>
    </w:p>
    <w:p w14:paraId="69528FD7"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1F652AC9" w14:textId="77777777" w:rsidR="00CA7817" w:rsidRDefault="00CA7817" w:rsidP="00CA7817">
      <w:pPr>
        <w:pStyle w:val="PL"/>
        <w:rPr>
          <w:rFonts w:cs="Courier New"/>
          <w:szCs w:val="16"/>
        </w:rPr>
      </w:pPr>
      <w:r>
        <w:rPr>
          <w:rFonts w:cs="Courier New"/>
          <w:szCs w:val="16"/>
        </w:rPr>
        <w:t xml:space="preserve">      callbacks:</w:t>
      </w:r>
    </w:p>
    <w:p w14:paraId="07272848" w14:textId="77777777" w:rsidR="00CA7817" w:rsidRDefault="00CA7817" w:rsidP="00CA7817">
      <w:pPr>
        <w:pStyle w:val="PL"/>
        <w:rPr>
          <w:rFonts w:cs="Courier New"/>
          <w:szCs w:val="16"/>
        </w:rPr>
      </w:pPr>
      <w:r>
        <w:rPr>
          <w:rFonts w:cs="Courier New"/>
          <w:szCs w:val="16"/>
        </w:rPr>
        <w:t xml:space="preserve">        configEventNotification:</w:t>
      </w:r>
    </w:p>
    <w:p w14:paraId="0440FBAC" w14:textId="77777777" w:rsidR="00CA7817" w:rsidRDefault="00CA7817" w:rsidP="00CA7817">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4C039AB9" w14:textId="77777777" w:rsidR="00CA7817" w:rsidRDefault="00CA7817" w:rsidP="00CA7817">
      <w:pPr>
        <w:pStyle w:val="PL"/>
        <w:rPr>
          <w:rFonts w:cs="Courier New"/>
          <w:szCs w:val="16"/>
        </w:rPr>
      </w:pPr>
      <w:r>
        <w:rPr>
          <w:rFonts w:cs="Courier New"/>
          <w:szCs w:val="16"/>
        </w:rPr>
        <w:t xml:space="preserve">            post:</w:t>
      </w:r>
    </w:p>
    <w:p w14:paraId="41538F9C" w14:textId="77777777" w:rsidR="00CA7817" w:rsidRDefault="00CA7817" w:rsidP="00CA7817">
      <w:pPr>
        <w:pStyle w:val="PL"/>
        <w:rPr>
          <w:rFonts w:cs="Courier New"/>
          <w:szCs w:val="16"/>
        </w:rPr>
      </w:pPr>
      <w:r>
        <w:rPr>
          <w:rFonts w:cs="Courier New"/>
          <w:szCs w:val="16"/>
        </w:rPr>
        <w:t xml:space="preserve">              requestBody:</w:t>
      </w:r>
    </w:p>
    <w:p w14:paraId="3DB93CCC" w14:textId="77777777" w:rsidR="00CA7817" w:rsidRDefault="00CA7817" w:rsidP="00CA7817">
      <w:pPr>
        <w:pStyle w:val="PL"/>
        <w:rPr>
          <w:rFonts w:cs="Courier New"/>
          <w:szCs w:val="16"/>
        </w:rPr>
      </w:pPr>
      <w:r>
        <w:rPr>
          <w:rFonts w:cs="Courier New"/>
          <w:szCs w:val="16"/>
        </w:rPr>
        <w:t xml:space="preserve">                description: Notification of an event occurrence in the TSCTSF.</w:t>
      </w:r>
    </w:p>
    <w:p w14:paraId="065E31E2" w14:textId="77777777" w:rsidR="00CA7817" w:rsidRDefault="00CA7817" w:rsidP="00CA7817">
      <w:pPr>
        <w:pStyle w:val="PL"/>
        <w:rPr>
          <w:rFonts w:cs="Courier New"/>
          <w:szCs w:val="16"/>
        </w:rPr>
      </w:pPr>
      <w:r>
        <w:rPr>
          <w:rFonts w:cs="Courier New"/>
          <w:szCs w:val="16"/>
        </w:rPr>
        <w:t xml:space="preserve">                required: true</w:t>
      </w:r>
    </w:p>
    <w:p w14:paraId="66AC616C" w14:textId="77777777" w:rsidR="00CA7817" w:rsidRDefault="00CA7817" w:rsidP="00CA7817">
      <w:pPr>
        <w:pStyle w:val="PL"/>
        <w:rPr>
          <w:rFonts w:cs="Courier New"/>
          <w:szCs w:val="16"/>
        </w:rPr>
      </w:pPr>
      <w:r>
        <w:rPr>
          <w:rFonts w:cs="Courier New"/>
          <w:szCs w:val="16"/>
        </w:rPr>
        <w:t xml:space="preserve">                content:</w:t>
      </w:r>
    </w:p>
    <w:p w14:paraId="7E226085" w14:textId="77777777" w:rsidR="00CA7817" w:rsidRDefault="00CA7817" w:rsidP="00CA7817">
      <w:pPr>
        <w:pStyle w:val="PL"/>
        <w:rPr>
          <w:rFonts w:cs="Courier New"/>
          <w:szCs w:val="16"/>
        </w:rPr>
      </w:pPr>
      <w:r>
        <w:rPr>
          <w:rFonts w:cs="Courier New"/>
          <w:szCs w:val="16"/>
        </w:rPr>
        <w:t xml:space="preserve">                  application/json:</w:t>
      </w:r>
    </w:p>
    <w:p w14:paraId="07DDCAED" w14:textId="77777777" w:rsidR="00CA7817" w:rsidRDefault="00CA7817" w:rsidP="00CA7817">
      <w:pPr>
        <w:pStyle w:val="PL"/>
        <w:rPr>
          <w:rFonts w:cs="Courier New"/>
          <w:szCs w:val="16"/>
        </w:rPr>
      </w:pPr>
      <w:r>
        <w:rPr>
          <w:rFonts w:cs="Courier New"/>
          <w:szCs w:val="16"/>
        </w:rPr>
        <w:t xml:space="preserve">                    schema:</w:t>
      </w:r>
    </w:p>
    <w:p w14:paraId="62BE9C45" w14:textId="77777777" w:rsidR="00CA7817" w:rsidRDefault="00CA7817" w:rsidP="00CA7817">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457DE96B" w14:textId="77777777" w:rsidR="00CA7817" w:rsidRDefault="00CA7817" w:rsidP="00CA7817">
      <w:pPr>
        <w:pStyle w:val="PL"/>
        <w:rPr>
          <w:rFonts w:cs="Courier New"/>
          <w:szCs w:val="16"/>
        </w:rPr>
      </w:pPr>
      <w:r>
        <w:rPr>
          <w:rFonts w:cs="Courier New"/>
          <w:szCs w:val="16"/>
        </w:rPr>
        <w:t xml:space="preserve">              responses:</w:t>
      </w:r>
    </w:p>
    <w:p w14:paraId="0A708C5C" w14:textId="77777777" w:rsidR="00CA7817" w:rsidRDefault="00CA7817" w:rsidP="00CA7817">
      <w:pPr>
        <w:pStyle w:val="PL"/>
        <w:rPr>
          <w:rFonts w:cs="Courier New"/>
          <w:szCs w:val="16"/>
        </w:rPr>
      </w:pPr>
      <w:r>
        <w:rPr>
          <w:rFonts w:cs="Courier New"/>
          <w:szCs w:val="16"/>
        </w:rPr>
        <w:t xml:space="preserve">                '204':</w:t>
      </w:r>
    </w:p>
    <w:p w14:paraId="1AC55AC6" w14:textId="77777777" w:rsidR="00CA7817" w:rsidRDefault="00CA7817" w:rsidP="00CA7817">
      <w:pPr>
        <w:pStyle w:val="PL"/>
        <w:rPr>
          <w:rFonts w:cs="Courier New"/>
          <w:szCs w:val="16"/>
        </w:rPr>
      </w:pPr>
      <w:r>
        <w:rPr>
          <w:rFonts w:cs="Courier New"/>
          <w:szCs w:val="16"/>
        </w:rPr>
        <w:t xml:space="preserve">                  description: The receipt of the notification is acknowledged.</w:t>
      </w:r>
    </w:p>
    <w:p w14:paraId="20381DFF" w14:textId="77777777" w:rsidR="00CA7817" w:rsidRDefault="00CA7817" w:rsidP="00CA7817">
      <w:pPr>
        <w:pStyle w:val="PL"/>
      </w:pPr>
      <w:r>
        <w:t xml:space="preserve">                '307':</w:t>
      </w:r>
    </w:p>
    <w:p w14:paraId="23E37EBA" w14:textId="77777777" w:rsidR="00CA7817" w:rsidRDefault="00CA7817" w:rsidP="00CA7817">
      <w:pPr>
        <w:pStyle w:val="PL"/>
      </w:pPr>
      <w:r>
        <w:rPr>
          <w:rFonts w:cs="Courier New"/>
          <w:szCs w:val="16"/>
        </w:rPr>
        <w:t xml:space="preserve">                  $ref: 'TS29571_CommonData.yaml#/components/responses/307'</w:t>
      </w:r>
    </w:p>
    <w:p w14:paraId="69817D29" w14:textId="77777777" w:rsidR="00CA7817" w:rsidRDefault="00CA7817" w:rsidP="00CA7817">
      <w:pPr>
        <w:pStyle w:val="PL"/>
      </w:pPr>
      <w:r>
        <w:t xml:space="preserve">                '308':</w:t>
      </w:r>
    </w:p>
    <w:p w14:paraId="27AB74B3" w14:textId="77777777" w:rsidR="00CA7817" w:rsidRDefault="00CA7817" w:rsidP="00CA7817">
      <w:pPr>
        <w:pStyle w:val="PL"/>
        <w:rPr>
          <w:lang w:eastAsia="es-ES"/>
        </w:rPr>
      </w:pPr>
      <w:r>
        <w:rPr>
          <w:rFonts w:cs="Courier New"/>
          <w:szCs w:val="16"/>
        </w:rPr>
        <w:t xml:space="preserve">                  $ref: 'TS29571_CommonData.yaml#/components/responses/308'</w:t>
      </w:r>
    </w:p>
    <w:p w14:paraId="77A8B298" w14:textId="77777777" w:rsidR="00CA7817" w:rsidRDefault="00CA7817" w:rsidP="00CA7817">
      <w:pPr>
        <w:pStyle w:val="PL"/>
        <w:rPr>
          <w:rFonts w:cs="Courier New"/>
          <w:szCs w:val="16"/>
        </w:rPr>
      </w:pPr>
      <w:r>
        <w:rPr>
          <w:rFonts w:cs="Courier New"/>
          <w:szCs w:val="16"/>
        </w:rPr>
        <w:t xml:space="preserve">                '400':</w:t>
      </w:r>
    </w:p>
    <w:p w14:paraId="1DD85A92"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10175581" w14:textId="77777777" w:rsidR="00CA7817" w:rsidRDefault="00CA7817" w:rsidP="00CA7817">
      <w:pPr>
        <w:pStyle w:val="PL"/>
        <w:rPr>
          <w:rFonts w:cs="Courier New"/>
          <w:szCs w:val="16"/>
        </w:rPr>
      </w:pPr>
      <w:r>
        <w:rPr>
          <w:rFonts w:cs="Courier New"/>
          <w:szCs w:val="16"/>
        </w:rPr>
        <w:t xml:space="preserve">                '401':</w:t>
      </w:r>
    </w:p>
    <w:p w14:paraId="6A37EDC2"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7EA918A5" w14:textId="77777777" w:rsidR="00CA7817" w:rsidRDefault="00CA7817" w:rsidP="00CA7817">
      <w:pPr>
        <w:pStyle w:val="PL"/>
        <w:rPr>
          <w:rFonts w:cs="Courier New"/>
          <w:szCs w:val="16"/>
        </w:rPr>
      </w:pPr>
      <w:r>
        <w:rPr>
          <w:rFonts w:cs="Courier New"/>
          <w:szCs w:val="16"/>
        </w:rPr>
        <w:t xml:space="preserve">                '403':</w:t>
      </w:r>
    </w:p>
    <w:p w14:paraId="382364BB"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40DC3E43" w14:textId="77777777" w:rsidR="00CA7817" w:rsidRDefault="00CA7817" w:rsidP="00CA7817">
      <w:pPr>
        <w:pStyle w:val="PL"/>
        <w:rPr>
          <w:rFonts w:cs="Courier New"/>
          <w:szCs w:val="16"/>
        </w:rPr>
      </w:pPr>
      <w:r>
        <w:rPr>
          <w:rFonts w:cs="Courier New"/>
          <w:szCs w:val="16"/>
        </w:rPr>
        <w:t xml:space="preserve">                '404':</w:t>
      </w:r>
    </w:p>
    <w:p w14:paraId="5C4D727F"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222E4A08" w14:textId="77777777" w:rsidR="00CA7817" w:rsidRDefault="00CA7817" w:rsidP="00CA7817">
      <w:pPr>
        <w:pStyle w:val="PL"/>
        <w:rPr>
          <w:rFonts w:cs="Courier New"/>
          <w:szCs w:val="16"/>
        </w:rPr>
      </w:pPr>
      <w:r>
        <w:rPr>
          <w:rFonts w:cs="Courier New"/>
          <w:szCs w:val="16"/>
        </w:rPr>
        <w:t xml:space="preserve">                '411':</w:t>
      </w:r>
    </w:p>
    <w:p w14:paraId="64DACADA"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38A50502" w14:textId="77777777" w:rsidR="00CA7817" w:rsidRDefault="00CA7817" w:rsidP="00CA7817">
      <w:pPr>
        <w:pStyle w:val="PL"/>
        <w:rPr>
          <w:rFonts w:cs="Courier New"/>
          <w:szCs w:val="16"/>
        </w:rPr>
      </w:pPr>
      <w:r>
        <w:rPr>
          <w:rFonts w:cs="Courier New"/>
          <w:szCs w:val="16"/>
        </w:rPr>
        <w:t xml:space="preserve">                '413':</w:t>
      </w:r>
    </w:p>
    <w:p w14:paraId="2DBDE236" w14:textId="77777777" w:rsidR="00CA7817" w:rsidRDefault="00CA7817" w:rsidP="00CA7817">
      <w:pPr>
        <w:pStyle w:val="PL"/>
        <w:rPr>
          <w:rFonts w:cs="Courier New"/>
          <w:szCs w:val="16"/>
        </w:rPr>
      </w:pPr>
      <w:r>
        <w:rPr>
          <w:rFonts w:cs="Courier New"/>
          <w:szCs w:val="16"/>
        </w:rPr>
        <w:t xml:space="preserve">                  $ref: 'TS29571_CommonData.yaml#/components/responses/413'</w:t>
      </w:r>
    </w:p>
    <w:p w14:paraId="689C0C34" w14:textId="77777777" w:rsidR="00CA7817" w:rsidRDefault="00CA7817" w:rsidP="00CA7817">
      <w:pPr>
        <w:pStyle w:val="PL"/>
        <w:rPr>
          <w:rFonts w:cs="Courier New"/>
          <w:szCs w:val="16"/>
        </w:rPr>
      </w:pPr>
      <w:r>
        <w:rPr>
          <w:rFonts w:cs="Courier New"/>
          <w:szCs w:val="16"/>
        </w:rPr>
        <w:t xml:space="preserve">                '415':</w:t>
      </w:r>
    </w:p>
    <w:p w14:paraId="458D17E2"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50DA0FA5" w14:textId="77777777" w:rsidR="00CA7817" w:rsidRDefault="00CA7817" w:rsidP="00CA7817">
      <w:pPr>
        <w:pStyle w:val="PL"/>
      </w:pPr>
      <w:r>
        <w:t xml:space="preserve">                '429':</w:t>
      </w:r>
    </w:p>
    <w:p w14:paraId="5896FEE9" w14:textId="77777777" w:rsidR="00CA7817" w:rsidRDefault="00CA7817" w:rsidP="00CA7817">
      <w:pPr>
        <w:pStyle w:val="PL"/>
      </w:pPr>
      <w:r>
        <w:t xml:space="preserve">                  $ref: 'TS29571_CommonData.yaml#/components/responses/429'</w:t>
      </w:r>
    </w:p>
    <w:p w14:paraId="33BE25E9" w14:textId="77777777" w:rsidR="00CA7817" w:rsidRDefault="00CA7817" w:rsidP="00CA7817">
      <w:pPr>
        <w:pStyle w:val="PL"/>
        <w:rPr>
          <w:rFonts w:cs="Courier New"/>
          <w:szCs w:val="16"/>
        </w:rPr>
      </w:pPr>
      <w:r>
        <w:rPr>
          <w:rFonts w:cs="Courier New"/>
          <w:szCs w:val="16"/>
        </w:rPr>
        <w:t xml:space="preserve">                '500':</w:t>
      </w:r>
    </w:p>
    <w:p w14:paraId="20C11963"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2AF7B838" w14:textId="77777777" w:rsidR="00CA7817" w:rsidRDefault="00CA7817" w:rsidP="00CA7817">
      <w:pPr>
        <w:pStyle w:val="PL"/>
        <w:rPr>
          <w:rFonts w:cs="Courier New"/>
          <w:szCs w:val="16"/>
        </w:rPr>
      </w:pPr>
      <w:r>
        <w:rPr>
          <w:rFonts w:cs="Courier New"/>
          <w:szCs w:val="16"/>
        </w:rPr>
        <w:t xml:space="preserve">                '502':</w:t>
      </w:r>
    </w:p>
    <w:p w14:paraId="7C62FA3B"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7C26AAFB" w14:textId="77777777" w:rsidR="00CA7817" w:rsidRDefault="00CA7817" w:rsidP="00CA7817">
      <w:pPr>
        <w:pStyle w:val="PL"/>
        <w:rPr>
          <w:rFonts w:cs="Courier New"/>
          <w:szCs w:val="16"/>
        </w:rPr>
      </w:pPr>
      <w:r>
        <w:rPr>
          <w:rFonts w:cs="Courier New"/>
          <w:szCs w:val="16"/>
        </w:rPr>
        <w:t xml:space="preserve">                '503':</w:t>
      </w:r>
    </w:p>
    <w:p w14:paraId="727A61A2"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5C0066D5" w14:textId="77777777" w:rsidR="00CA7817" w:rsidRDefault="00CA7817" w:rsidP="00CA7817">
      <w:pPr>
        <w:pStyle w:val="PL"/>
        <w:rPr>
          <w:rFonts w:cs="Courier New"/>
          <w:szCs w:val="16"/>
        </w:rPr>
      </w:pPr>
      <w:r>
        <w:rPr>
          <w:rFonts w:cs="Courier New"/>
          <w:szCs w:val="16"/>
        </w:rPr>
        <w:t xml:space="preserve">                default:</w:t>
      </w:r>
    </w:p>
    <w:p w14:paraId="1675D146"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40EA2061" w14:textId="77777777" w:rsidR="00CA7817" w:rsidRDefault="00CA7817" w:rsidP="00CA7817">
      <w:pPr>
        <w:pStyle w:val="PL"/>
        <w:rPr>
          <w:rFonts w:cs="Courier New"/>
          <w:szCs w:val="16"/>
        </w:rPr>
      </w:pPr>
    </w:p>
    <w:p w14:paraId="70E8FAAF" w14:textId="77777777" w:rsidR="00CA7817" w:rsidRDefault="00CA7817" w:rsidP="00CA781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34E5F66C" w14:textId="77777777" w:rsidR="00CA7817" w:rsidRDefault="00CA7817" w:rsidP="00CA7817">
      <w:pPr>
        <w:pStyle w:val="PL"/>
        <w:rPr>
          <w:rFonts w:cs="Courier New"/>
          <w:szCs w:val="16"/>
        </w:rPr>
      </w:pPr>
      <w:r>
        <w:rPr>
          <w:rFonts w:cs="Courier New"/>
          <w:szCs w:val="16"/>
        </w:rPr>
        <w:t xml:space="preserve">    get:</w:t>
      </w:r>
    </w:p>
    <w:p w14:paraId="752B67F8" w14:textId="77777777" w:rsidR="00CA7817" w:rsidRDefault="00CA7817" w:rsidP="00CA7817">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1D409406" w14:textId="77777777" w:rsidR="00CA7817" w:rsidRDefault="00CA7817" w:rsidP="00CA7817">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17B78A1" w14:textId="77777777" w:rsidR="00CA7817" w:rsidRDefault="00CA7817" w:rsidP="00CA7817">
      <w:pPr>
        <w:pStyle w:val="PL"/>
        <w:rPr>
          <w:rFonts w:cs="Courier New"/>
          <w:szCs w:val="16"/>
        </w:rPr>
      </w:pPr>
      <w:r>
        <w:rPr>
          <w:rFonts w:cs="Courier New"/>
          <w:szCs w:val="16"/>
        </w:rPr>
        <w:t xml:space="preserve">      tags:</w:t>
      </w:r>
    </w:p>
    <w:p w14:paraId="08CF9926" w14:textId="77777777" w:rsidR="00CA7817" w:rsidRDefault="00CA7817" w:rsidP="00CA7817">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1F33066C" w14:textId="77777777" w:rsidR="00CA7817" w:rsidRDefault="00CA7817" w:rsidP="00CA7817">
      <w:pPr>
        <w:pStyle w:val="PL"/>
        <w:rPr>
          <w:rFonts w:cs="Courier New"/>
          <w:szCs w:val="16"/>
        </w:rPr>
      </w:pPr>
      <w:r>
        <w:rPr>
          <w:rFonts w:cs="Courier New"/>
          <w:szCs w:val="16"/>
        </w:rPr>
        <w:t xml:space="preserve">      parameters:</w:t>
      </w:r>
    </w:p>
    <w:p w14:paraId="038A18E2" w14:textId="77777777" w:rsidR="00CA7817" w:rsidRDefault="00CA7817" w:rsidP="00CA7817">
      <w:pPr>
        <w:pStyle w:val="PL"/>
        <w:rPr>
          <w:rFonts w:cs="Courier New"/>
          <w:szCs w:val="16"/>
        </w:rPr>
      </w:pPr>
      <w:r>
        <w:rPr>
          <w:rFonts w:cs="Courier New"/>
          <w:szCs w:val="16"/>
        </w:rPr>
        <w:t xml:space="preserve">        - name: subscriptionId</w:t>
      </w:r>
    </w:p>
    <w:p w14:paraId="63E939B1"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5571FDC" w14:textId="77777777" w:rsidR="00CA7817" w:rsidRDefault="00CA7817" w:rsidP="00CA7817">
      <w:pPr>
        <w:pStyle w:val="PL"/>
        <w:rPr>
          <w:rFonts w:cs="Courier New"/>
          <w:szCs w:val="16"/>
        </w:rPr>
      </w:pPr>
      <w:r>
        <w:rPr>
          <w:rFonts w:cs="Courier New"/>
          <w:szCs w:val="16"/>
        </w:rPr>
        <w:t xml:space="preserve">          in: path</w:t>
      </w:r>
    </w:p>
    <w:p w14:paraId="7A6DE541" w14:textId="77777777" w:rsidR="00CA7817" w:rsidRDefault="00CA7817" w:rsidP="00CA7817">
      <w:pPr>
        <w:pStyle w:val="PL"/>
        <w:rPr>
          <w:rFonts w:cs="Courier New"/>
          <w:szCs w:val="16"/>
        </w:rPr>
      </w:pPr>
      <w:r>
        <w:rPr>
          <w:rFonts w:cs="Courier New"/>
          <w:szCs w:val="16"/>
        </w:rPr>
        <w:t xml:space="preserve">          required: true</w:t>
      </w:r>
    </w:p>
    <w:p w14:paraId="6500E081" w14:textId="77777777" w:rsidR="00CA7817" w:rsidRDefault="00CA7817" w:rsidP="00CA7817">
      <w:pPr>
        <w:pStyle w:val="PL"/>
        <w:rPr>
          <w:rFonts w:cs="Courier New"/>
          <w:szCs w:val="16"/>
        </w:rPr>
      </w:pPr>
      <w:r>
        <w:rPr>
          <w:rFonts w:cs="Courier New"/>
          <w:szCs w:val="16"/>
        </w:rPr>
        <w:t xml:space="preserve">          schema:</w:t>
      </w:r>
    </w:p>
    <w:p w14:paraId="6DB1924C" w14:textId="77777777" w:rsidR="00CA7817" w:rsidRDefault="00CA7817" w:rsidP="00CA7817">
      <w:pPr>
        <w:pStyle w:val="PL"/>
        <w:rPr>
          <w:rFonts w:cs="Courier New"/>
          <w:szCs w:val="16"/>
        </w:rPr>
      </w:pPr>
      <w:r>
        <w:rPr>
          <w:rFonts w:cs="Courier New"/>
          <w:szCs w:val="16"/>
        </w:rPr>
        <w:t xml:space="preserve">            type: string</w:t>
      </w:r>
    </w:p>
    <w:p w14:paraId="50465ADB" w14:textId="77777777" w:rsidR="00CA7817" w:rsidRDefault="00CA7817" w:rsidP="00CA781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618571B"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ED26E97" w14:textId="77777777" w:rsidR="00CA7817" w:rsidRDefault="00CA7817" w:rsidP="00CA7817">
      <w:pPr>
        <w:pStyle w:val="PL"/>
        <w:rPr>
          <w:rFonts w:cs="Courier New"/>
          <w:szCs w:val="16"/>
        </w:rPr>
      </w:pPr>
      <w:r>
        <w:rPr>
          <w:rFonts w:cs="Courier New"/>
          <w:szCs w:val="16"/>
        </w:rPr>
        <w:t xml:space="preserve">          in: path</w:t>
      </w:r>
    </w:p>
    <w:p w14:paraId="49E97125" w14:textId="77777777" w:rsidR="00CA7817" w:rsidRDefault="00CA7817" w:rsidP="00CA7817">
      <w:pPr>
        <w:pStyle w:val="PL"/>
        <w:rPr>
          <w:rFonts w:cs="Courier New"/>
          <w:szCs w:val="16"/>
        </w:rPr>
      </w:pPr>
      <w:r>
        <w:rPr>
          <w:rFonts w:cs="Courier New"/>
          <w:szCs w:val="16"/>
        </w:rPr>
        <w:lastRenderedPageBreak/>
        <w:t xml:space="preserve">          required: true</w:t>
      </w:r>
    </w:p>
    <w:p w14:paraId="1BA66D90" w14:textId="77777777" w:rsidR="00CA7817" w:rsidRDefault="00CA7817" w:rsidP="00CA7817">
      <w:pPr>
        <w:pStyle w:val="PL"/>
        <w:rPr>
          <w:rFonts w:cs="Courier New"/>
          <w:szCs w:val="16"/>
        </w:rPr>
      </w:pPr>
      <w:r>
        <w:rPr>
          <w:rFonts w:cs="Courier New"/>
          <w:szCs w:val="16"/>
        </w:rPr>
        <w:t xml:space="preserve">          schema:</w:t>
      </w:r>
    </w:p>
    <w:p w14:paraId="5AC5EDF9" w14:textId="77777777" w:rsidR="00CA7817" w:rsidRDefault="00CA7817" w:rsidP="00CA7817">
      <w:pPr>
        <w:pStyle w:val="PL"/>
        <w:rPr>
          <w:rFonts w:cs="Courier New"/>
          <w:szCs w:val="16"/>
        </w:rPr>
      </w:pPr>
      <w:r>
        <w:rPr>
          <w:rFonts w:cs="Courier New"/>
          <w:szCs w:val="16"/>
        </w:rPr>
        <w:t xml:space="preserve">            type: string</w:t>
      </w:r>
    </w:p>
    <w:p w14:paraId="7647604A" w14:textId="77777777" w:rsidR="00CA7817" w:rsidRDefault="00CA7817" w:rsidP="00CA7817">
      <w:pPr>
        <w:pStyle w:val="PL"/>
        <w:rPr>
          <w:rFonts w:cs="Courier New"/>
          <w:szCs w:val="16"/>
        </w:rPr>
      </w:pPr>
      <w:r>
        <w:rPr>
          <w:rFonts w:cs="Courier New"/>
          <w:szCs w:val="16"/>
        </w:rPr>
        <w:t xml:space="preserve">      responses:</w:t>
      </w:r>
    </w:p>
    <w:p w14:paraId="2B45FA3C" w14:textId="77777777" w:rsidR="00CA7817" w:rsidRDefault="00CA7817" w:rsidP="00CA7817">
      <w:pPr>
        <w:pStyle w:val="PL"/>
        <w:rPr>
          <w:rFonts w:cs="Courier New"/>
          <w:szCs w:val="16"/>
        </w:rPr>
      </w:pPr>
      <w:r>
        <w:rPr>
          <w:rFonts w:cs="Courier New"/>
          <w:szCs w:val="16"/>
        </w:rPr>
        <w:t xml:space="preserve">        '200':</w:t>
      </w:r>
    </w:p>
    <w:p w14:paraId="369D934F" w14:textId="77777777" w:rsidR="00CA7817" w:rsidRDefault="00CA7817" w:rsidP="00CA7817">
      <w:pPr>
        <w:pStyle w:val="PL"/>
        <w:rPr>
          <w:rFonts w:cs="Courier New"/>
          <w:szCs w:val="16"/>
        </w:rPr>
      </w:pPr>
      <w:r>
        <w:rPr>
          <w:rFonts w:cs="Courier New"/>
          <w:szCs w:val="16"/>
        </w:rPr>
        <w:t xml:space="preserve">          description: A representation of the resource is returned.</w:t>
      </w:r>
    </w:p>
    <w:p w14:paraId="56290A6D" w14:textId="77777777" w:rsidR="00CA7817" w:rsidRDefault="00CA7817" w:rsidP="00CA7817">
      <w:pPr>
        <w:pStyle w:val="PL"/>
        <w:rPr>
          <w:rFonts w:cs="Courier New"/>
          <w:szCs w:val="16"/>
        </w:rPr>
      </w:pPr>
      <w:r>
        <w:rPr>
          <w:rFonts w:cs="Courier New"/>
          <w:szCs w:val="16"/>
        </w:rPr>
        <w:t xml:space="preserve">          content:</w:t>
      </w:r>
    </w:p>
    <w:p w14:paraId="7F81D16F" w14:textId="77777777" w:rsidR="00CA7817" w:rsidRDefault="00CA7817" w:rsidP="00CA7817">
      <w:pPr>
        <w:pStyle w:val="PL"/>
        <w:rPr>
          <w:rFonts w:cs="Courier New"/>
          <w:szCs w:val="16"/>
        </w:rPr>
      </w:pPr>
      <w:r>
        <w:rPr>
          <w:rFonts w:cs="Courier New"/>
          <w:szCs w:val="16"/>
        </w:rPr>
        <w:t xml:space="preserve">            application/json:</w:t>
      </w:r>
    </w:p>
    <w:p w14:paraId="324C875C" w14:textId="77777777" w:rsidR="00CA7817" w:rsidRDefault="00CA7817" w:rsidP="00CA7817">
      <w:pPr>
        <w:pStyle w:val="PL"/>
        <w:rPr>
          <w:rFonts w:cs="Courier New"/>
          <w:szCs w:val="16"/>
        </w:rPr>
      </w:pPr>
      <w:r>
        <w:rPr>
          <w:rFonts w:cs="Courier New"/>
          <w:szCs w:val="16"/>
        </w:rPr>
        <w:t xml:space="preserve">              schema:</w:t>
      </w:r>
    </w:p>
    <w:p w14:paraId="3CF1ADF6"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EAB9288" w14:textId="77777777" w:rsidR="00CA7817" w:rsidRDefault="00CA7817" w:rsidP="00CA7817">
      <w:pPr>
        <w:pStyle w:val="PL"/>
      </w:pPr>
      <w:r>
        <w:t xml:space="preserve">        '307':</w:t>
      </w:r>
    </w:p>
    <w:p w14:paraId="37212EEB" w14:textId="77777777" w:rsidR="00CA7817" w:rsidRDefault="00CA7817" w:rsidP="00CA7817">
      <w:pPr>
        <w:pStyle w:val="PL"/>
      </w:pPr>
      <w:bookmarkStart w:id="713" w:name="MCCQCTEMPBM_00000095"/>
      <w:r>
        <w:rPr>
          <w:rFonts w:cs="Courier New"/>
          <w:szCs w:val="16"/>
        </w:rPr>
        <w:t xml:space="preserve">          $ref: 'TS29571_CommonData.yaml#/components/responses/307'</w:t>
      </w:r>
      <w:bookmarkEnd w:id="713"/>
    </w:p>
    <w:p w14:paraId="0F11BA1A" w14:textId="77777777" w:rsidR="00CA7817" w:rsidRDefault="00CA7817" w:rsidP="00CA7817">
      <w:pPr>
        <w:pStyle w:val="PL"/>
      </w:pPr>
      <w:r>
        <w:t xml:space="preserve">        '308':</w:t>
      </w:r>
    </w:p>
    <w:p w14:paraId="361D2AEC" w14:textId="77777777" w:rsidR="00CA7817" w:rsidRDefault="00CA7817" w:rsidP="00CA7817">
      <w:pPr>
        <w:pStyle w:val="PL"/>
        <w:rPr>
          <w:lang w:eastAsia="es-ES"/>
        </w:rPr>
      </w:pPr>
      <w:bookmarkStart w:id="714" w:name="MCCQCTEMPBM_00000096"/>
      <w:r>
        <w:rPr>
          <w:rFonts w:cs="Courier New"/>
          <w:szCs w:val="16"/>
        </w:rPr>
        <w:t xml:space="preserve">          $ref: 'TS29571_CommonData.yaml#/components/responses/308'</w:t>
      </w:r>
    </w:p>
    <w:p w14:paraId="18047169" w14:textId="77777777" w:rsidR="00CA7817" w:rsidRDefault="00CA7817" w:rsidP="00CA7817">
      <w:pPr>
        <w:pStyle w:val="PL"/>
        <w:rPr>
          <w:rFonts w:cs="Courier New"/>
          <w:szCs w:val="16"/>
        </w:rPr>
      </w:pPr>
      <w:r>
        <w:rPr>
          <w:rFonts w:cs="Courier New"/>
          <w:szCs w:val="16"/>
        </w:rPr>
        <w:t xml:space="preserve">        '400':</w:t>
      </w:r>
    </w:p>
    <w:p w14:paraId="7D7F7C2B"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1ECB7236" w14:textId="77777777" w:rsidR="00CA7817" w:rsidRDefault="00CA7817" w:rsidP="00CA7817">
      <w:pPr>
        <w:pStyle w:val="PL"/>
        <w:rPr>
          <w:rFonts w:cs="Courier New"/>
          <w:szCs w:val="16"/>
        </w:rPr>
      </w:pPr>
      <w:r>
        <w:rPr>
          <w:rFonts w:cs="Courier New"/>
          <w:szCs w:val="16"/>
        </w:rPr>
        <w:t xml:space="preserve">        '401':</w:t>
      </w:r>
    </w:p>
    <w:p w14:paraId="7DE94D5E" w14:textId="77777777" w:rsidR="00CA7817" w:rsidRDefault="00CA7817" w:rsidP="00CA7817">
      <w:pPr>
        <w:pStyle w:val="PL"/>
        <w:rPr>
          <w:rFonts w:cs="Courier New"/>
          <w:szCs w:val="16"/>
        </w:rPr>
      </w:pPr>
      <w:r>
        <w:rPr>
          <w:rFonts w:cs="Courier New"/>
          <w:szCs w:val="16"/>
        </w:rPr>
        <w:t xml:space="preserve">          $ref: 'TS29571_CommonData.yaml#/components/responses/401'</w:t>
      </w:r>
    </w:p>
    <w:bookmarkEnd w:id="714"/>
    <w:p w14:paraId="7A4A017C" w14:textId="77777777" w:rsidR="00CA7817" w:rsidRDefault="00CA7817" w:rsidP="00CA7817">
      <w:pPr>
        <w:pStyle w:val="PL"/>
      </w:pPr>
      <w:r>
        <w:t xml:space="preserve">        '403':</w:t>
      </w:r>
    </w:p>
    <w:p w14:paraId="0427F972" w14:textId="77777777" w:rsidR="00CA7817" w:rsidRDefault="00CA7817" w:rsidP="00CA7817">
      <w:pPr>
        <w:pStyle w:val="PL"/>
      </w:pPr>
      <w:r>
        <w:t xml:space="preserve">          $ref: 'TS29571_CommonData.yaml#/components/responses/403'</w:t>
      </w:r>
    </w:p>
    <w:p w14:paraId="0C994696" w14:textId="77777777" w:rsidR="00CA7817" w:rsidRDefault="00CA7817" w:rsidP="00CA7817">
      <w:pPr>
        <w:pStyle w:val="PL"/>
      </w:pPr>
      <w:r>
        <w:t xml:space="preserve">        '404':</w:t>
      </w:r>
    </w:p>
    <w:p w14:paraId="6F35967F" w14:textId="77777777" w:rsidR="00CA7817" w:rsidRDefault="00CA7817" w:rsidP="00CA7817">
      <w:pPr>
        <w:pStyle w:val="PL"/>
      </w:pPr>
      <w:r>
        <w:t xml:space="preserve">          $ref: 'TS29571_CommonData.yaml#/components/responses/404'</w:t>
      </w:r>
    </w:p>
    <w:p w14:paraId="75DB7434" w14:textId="77777777" w:rsidR="00CA7817" w:rsidRDefault="00CA7817" w:rsidP="00CA7817">
      <w:pPr>
        <w:pStyle w:val="PL"/>
      </w:pPr>
      <w:r>
        <w:t xml:space="preserve">        '406':</w:t>
      </w:r>
    </w:p>
    <w:p w14:paraId="7F05E8A5" w14:textId="77777777" w:rsidR="00CA7817" w:rsidRDefault="00CA7817" w:rsidP="00CA7817">
      <w:pPr>
        <w:pStyle w:val="PL"/>
      </w:pPr>
      <w:r>
        <w:t xml:space="preserve">          $ref: 'TS29571_CommonData.yaml#/components/responses/406'</w:t>
      </w:r>
    </w:p>
    <w:p w14:paraId="20BB0897" w14:textId="77777777" w:rsidR="00CA7817" w:rsidRDefault="00CA7817" w:rsidP="00CA7817">
      <w:pPr>
        <w:pStyle w:val="PL"/>
      </w:pPr>
      <w:r>
        <w:t xml:space="preserve">        '429':</w:t>
      </w:r>
    </w:p>
    <w:p w14:paraId="42454C11" w14:textId="77777777" w:rsidR="00CA7817" w:rsidRDefault="00CA7817" w:rsidP="00CA7817">
      <w:pPr>
        <w:pStyle w:val="PL"/>
      </w:pPr>
      <w:r>
        <w:t xml:space="preserve">          $ref: 'TS29571_CommonData.yaml#/components/responses/429'</w:t>
      </w:r>
    </w:p>
    <w:p w14:paraId="7783FF64" w14:textId="77777777" w:rsidR="00CA7817" w:rsidRDefault="00CA7817" w:rsidP="00CA7817">
      <w:pPr>
        <w:pStyle w:val="PL"/>
        <w:rPr>
          <w:rFonts w:cs="Courier New"/>
          <w:szCs w:val="16"/>
        </w:rPr>
      </w:pPr>
      <w:bookmarkStart w:id="715" w:name="MCCQCTEMPBM_00000097"/>
      <w:r>
        <w:rPr>
          <w:rFonts w:cs="Courier New"/>
          <w:szCs w:val="16"/>
        </w:rPr>
        <w:t xml:space="preserve">        '500':</w:t>
      </w:r>
    </w:p>
    <w:p w14:paraId="1DE989A7"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23529BEB" w14:textId="77777777" w:rsidR="00CA7817" w:rsidRDefault="00CA7817" w:rsidP="00CA7817">
      <w:pPr>
        <w:pStyle w:val="PL"/>
        <w:rPr>
          <w:rFonts w:cs="Courier New"/>
          <w:szCs w:val="16"/>
        </w:rPr>
      </w:pPr>
      <w:r>
        <w:rPr>
          <w:rFonts w:cs="Courier New"/>
          <w:szCs w:val="16"/>
        </w:rPr>
        <w:t xml:space="preserve">        '502':</w:t>
      </w:r>
    </w:p>
    <w:p w14:paraId="33344E7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78B287F0" w14:textId="77777777" w:rsidR="00CA7817" w:rsidRDefault="00CA7817" w:rsidP="00CA7817">
      <w:pPr>
        <w:pStyle w:val="PL"/>
        <w:rPr>
          <w:rFonts w:cs="Courier New"/>
          <w:szCs w:val="16"/>
        </w:rPr>
      </w:pPr>
      <w:r>
        <w:rPr>
          <w:rFonts w:cs="Courier New"/>
          <w:szCs w:val="16"/>
        </w:rPr>
        <w:t xml:space="preserve">        '503':</w:t>
      </w:r>
    </w:p>
    <w:p w14:paraId="7415ED2F"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08390C9A" w14:textId="77777777" w:rsidR="00CA7817" w:rsidRDefault="00CA7817" w:rsidP="00CA7817">
      <w:pPr>
        <w:pStyle w:val="PL"/>
        <w:rPr>
          <w:rFonts w:cs="Courier New"/>
          <w:szCs w:val="16"/>
        </w:rPr>
      </w:pPr>
      <w:r>
        <w:rPr>
          <w:rFonts w:cs="Courier New"/>
          <w:szCs w:val="16"/>
        </w:rPr>
        <w:t xml:space="preserve">        default:</w:t>
      </w:r>
    </w:p>
    <w:p w14:paraId="0FA53269" w14:textId="77777777" w:rsidR="00CA7817" w:rsidRDefault="00CA7817" w:rsidP="00CA7817">
      <w:pPr>
        <w:pStyle w:val="PL"/>
        <w:rPr>
          <w:rFonts w:cs="Courier New"/>
          <w:szCs w:val="16"/>
        </w:rPr>
      </w:pPr>
      <w:r>
        <w:rPr>
          <w:rFonts w:cs="Courier New"/>
          <w:szCs w:val="16"/>
        </w:rPr>
        <w:t xml:space="preserve">          $ref: 'TS29571_CommonData.yaml#/components/responses/default'</w:t>
      </w:r>
    </w:p>
    <w:bookmarkEnd w:id="715"/>
    <w:p w14:paraId="4F8B9E0A" w14:textId="77777777" w:rsidR="00CA7817" w:rsidRDefault="00CA7817" w:rsidP="00CA7817">
      <w:pPr>
        <w:pStyle w:val="PL"/>
      </w:pPr>
      <w:r>
        <w:t xml:space="preserve">    put:</w:t>
      </w:r>
    </w:p>
    <w:p w14:paraId="3A3AD2CE" w14:textId="77777777" w:rsidR="00CA7817" w:rsidRDefault="00CA7817" w:rsidP="00CA7817">
      <w:pPr>
        <w:pStyle w:val="PL"/>
      </w:pPr>
      <w:r>
        <w:t xml:space="preserve">      operationId: Replace</w:t>
      </w:r>
      <w:bookmarkStart w:id="716" w:name="MCCQCTEMPBM_00000098"/>
      <w:r>
        <w:rPr>
          <w:rFonts w:cs="Courier New"/>
          <w:szCs w:val="16"/>
        </w:rPr>
        <w:t>Individual</w:t>
      </w:r>
      <w:bookmarkEnd w:id="716"/>
      <w:r>
        <w:rPr>
          <w:lang w:eastAsia="zh-CN"/>
        </w:rPr>
        <w:t>TimeSynchronization</w:t>
      </w:r>
      <w:r>
        <w:t>ExposureConfiguration</w:t>
      </w:r>
    </w:p>
    <w:p w14:paraId="7DB5F542" w14:textId="77777777" w:rsidR="00CA7817" w:rsidRDefault="00CA7817" w:rsidP="00CA7817">
      <w:pPr>
        <w:pStyle w:val="PL"/>
      </w:pPr>
      <w:r>
        <w:t xml:space="preserve">      summary: Replace an individual </w:t>
      </w:r>
      <w:r>
        <w:rPr>
          <w:lang w:eastAsia="zh-CN"/>
        </w:rPr>
        <w:t xml:space="preserve">Time Synchronization </w:t>
      </w:r>
      <w:r>
        <w:t>Exposure Configuration</w:t>
      </w:r>
    </w:p>
    <w:p w14:paraId="488EEFAB" w14:textId="77777777" w:rsidR="00CA7817" w:rsidRDefault="00CA7817" w:rsidP="00CA7817">
      <w:pPr>
        <w:pStyle w:val="PL"/>
      </w:pPr>
      <w:r>
        <w:t xml:space="preserve">      tags:</w:t>
      </w:r>
    </w:p>
    <w:p w14:paraId="2E8D555A" w14:textId="77777777" w:rsidR="00CA7817" w:rsidRDefault="00CA7817" w:rsidP="00CA7817">
      <w:pPr>
        <w:pStyle w:val="PL"/>
      </w:pPr>
      <w:r>
        <w:t xml:space="preserve">        - </w:t>
      </w:r>
      <w:bookmarkStart w:id="717" w:name="MCCQCTEMPBM_00000099"/>
      <w:r>
        <w:rPr>
          <w:rFonts w:cs="Courier New"/>
          <w:szCs w:val="16"/>
        </w:rPr>
        <w:t>Individual</w:t>
      </w:r>
      <w:bookmarkEnd w:id="717"/>
      <w:r>
        <w:rPr>
          <w:lang w:eastAsia="zh-CN"/>
        </w:rPr>
        <w:t>TimeSynchronization</w:t>
      </w:r>
      <w:r>
        <w:t>ExposureConfiguration (Document)</w:t>
      </w:r>
    </w:p>
    <w:p w14:paraId="7F103C8D" w14:textId="77777777" w:rsidR="00CA7817" w:rsidRDefault="00CA7817" w:rsidP="00CA7817">
      <w:pPr>
        <w:pStyle w:val="PL"/>
      </w:pPr>
      <w:r>
        <w:t xml:space="preserve">      requestBody:</w:t>
      </w:r>
    </w:p>
    <w:p w14:paraId="2CEFEBC7" w14:textId="77777777" w:rsidR="00CA7817" w:rsidRDefault="00CA7817" w:rsidP="00CA7817">
      <w:pPr>
        <w:pStyle w:val="PL"/>
      </w:pPr>
      <w:r>
        <w:t xml:space="preserve">        required: true</w:t>
      </w:r>
    </w:p>
    <w:p w14:paraId="0B350331" w14:textId="77777777" w:rsidR="00CA7817" w:rsidRDefault="00CA7817" w:rsidP="00CA7817">
      <w:pPr>
        <w:pStyle w:val="PL"/>
      </w:pPr>
      <w:r>
        <w:t xml:space="preserve">        content:</w:t>
      </w:r>
    </w:p>
    <w:p w14:paraId="0BC836BC" w14:textId="77777777" w:rsidR="00CA7817" w:rsidRDefault="00CA7817" w:rsidP="00CA7817">
      <w:pPr>
        <w:pStyle w:val="PL"/>
      </w:pPr>
      <w:r>
        <w:t xml:space="preserve">          application/json:</w:t>
      </w:r>
    </w:p>
    <w:p w14:paraId="1AE88C29" w14:textId="77777777" w:rsidR="00CA7817" w:rsidRDefault="00CA7817" w:rsidP="00CA7817">
      <w:pPr>
        <w:pStyle w:val="PL"/>
      </w:pPr>
      <w:r>
        <w:t xml:space="preserve">            schema:</w:t>
      </w:r>
    </w:p>
    <w:p w14:paraId="6655CDC5" w14:textId="77777777" w:rsidR="00CA7817" w:rsidRDefault="00CA7817" w:rsidP="00CA7817">
      <w:pPr>
        <w:pStyle w:val="PL"/>
      </w:pPr>
      <w:r>
        <w:t xml:space="preserve">              $ref: 'TS29522_TimeSyncExposure.yaml</w:t>
      </w:r>
      <w:bookmarkStart w:id="718" w:name="MCCQCTEMPBM_00000100"/>
      <w:r>
        <w:rPr>
          <w:rFonts w:cs="Courier New"/>
          <w:szCs w:val="16"/>
        </w:rPr>
        <w:t>#/components/schemas/</w:t>
      </w:r>
      <w:bookmarkEnd w:id="718"/>
      <w:r>
        <w:rPr>
          <w:lang w:eastAsia="zh-CN"/>
        </w:rPr>
        <w:t>TimeSyncExposureConfig</w:t>
      </w:r>
      <w:r>
        <w:t>'</w:t>
      </w:r>
    </w:p>
    <w:p w14:paraId="04C3E659" w14:textId="77777777" w:rsidR="00CA7817" w:rsidRDefault="00CA7817" w:rsidP="00CA7817">
      <w:pPr>
        <w:pStyle w:val="PL"/>
        <w:rPr>
          <w:rFonts w:cs="Courier New"/>
          <w:szCs w:val="16"/>
        </w:rPr>
      </w:pPr>
      <w:bookmarkStart w:id="719" w:name="MCCQCTEMPBM_00000101"/>
      <w:r>
        <w:rPr>
          <w:rFonts w:cs="Courier New"/>
          <w:szCs w:val="16"/>
        </w:rPr>
        <w:t xml:space="preserve">      parameters:</w:t>
      </w:r>
    </w:p>
    <w:p w14:paraId="6A688765" w14:textId="77777777" w:rsidR="00CA7817" w:rsidRDefault="00CA7817" w:rsidP="00CA7817">
      <w:pPr>
        <w:pStyle w:val="PL"/>
        <w:rPr>
          <w:rFonts w:cs="Courier New"/>
          <w:szCs w:val="16"/>
        </w:rPr>
      </w:pPr>
      <w:r>
        <w:rPr>
          <w:rFonts w:cs="Courier New"/>
          <w:szCs w:val="16"/>
        </w:rPr>
        <w:t xml:space="preserve">        - name: subscriptionId</w:t>
      </w:r>
    </w:p>
    <w:p w14:paraId="471F2E31" w14:textId="77777777" w:rsidR="00CA7817" w:rsidRDefault="00CA7817" w:rsidP="00CA7817">
      <w:pPr>
        <w:pStyle w:val="PL"/>
        <w:rPr>
          <w:rFonts w:cs="Courier New"/>
          <w:szCs w:val="16"/>
        </w:rPr>
      </w:pPr>
      <w:r>
        <w:rPr>
          <w:rFonts w:cs="Courier New"/>
          <w:szCs w:val="16"/>
        </w:rPr>
        <w:t xml:space="preserve">          description: String identifying an Individual </w:t>
      </w:r>
      <w:bookmarkEnd w:id="719"/>
      <w:r>
        <w:rPr>
          <w:lang w:eastAsia="zh-CN"/>
        </w:rPr>
        <w:t>Time Synchronization</w:t>
      </w:r>
      <w:r>
        <w:t xml:space="preserve"> Exposure Subscription.</w:t>
      </w:r>
      <w:bookmarkStart w:id="720" w:name="MCCQCTEMPBM_00000102"/>
    </w:p>
    <w:p w14:paraId="123BFB59" w14:textId="77777777" w:rsidR="00CA7817" w:rsidRDefault="00CA7817" w:rsidP="00CA7817">
      <w:pPr>
        <w:pStyle w:val="PL"/>
        <w:rPr>
          <w:rFonts w:cs="Courier New"/>
          <w:szCs w:val="16"/>
        </w:rPr>
      </w:pPr>
      <w:r>
        <w:rPr>
          <w:rFonts w:cs="Courier New"/>
          <w:szCs w:val="16"/>
        </w:rPr>
        <w:t xml:space="preserve">          in: path</w:t>
      </w:r>
    </w:p>
    <w:p w14:paraId="22264E3D" w14:textId="77777777" w:rsidR="00CA7817" w:rsidRDefault="00CA7817" w:rsidP="00CA7817">
      <w:pPr>
        <w:pStyle w:val="PL"/>
        <w:rPr>
          <w:rFonts w:cs="Courier New"/>
          <w:szCs w:val="16"/>
        </w:rPr>
      </w:pPr>
      <w:r>
        <w:rPr>
          <w:rFonts w:cs="Courier New"/>
          <w:szCs w:val="16"/>
        </w:rPr>
        <w:t xml:space="preserve">          required: true</w:t>
      </w:r>
    </w:p>
    <w:p w14:paraId="329449E3" w14:textId="77777777" w:rsidR="00CA7817" w:rsidRDefault="00CA7817" w:rsidP="00CA7817">
      <w:pPr>
        <w:pStyle w:val="PL"/>
        <w:rPr>
          <w:rFonts w:cs="Courier New"/>
          <w:szCs w:val="16"/>
        </w:rPr>
      </w:pPr>
      <w:r>
        <w:rPr>
          <w:rFonts w:cs="Courier New"/>
          <w:szCs w:val="16"/>
        </w:rPr>
        <w:t xml:space="preserve">          schema:</w:t>
      </w:r>
    </w:p>
    <w:p w14:paraId="7DE34721" w14:textId="77777777" w:rsidR="00CA7817" w:rsidRDefault="00CA7817" w:rsidP="00CA7817">
      <w:pPr>
        <w:pStyle w:val="PL"/>
        <w:rPr>
          <w:rFonts w:cs="Courier New"/>
          <w:szCs w:val="16"/>
        </w:rPr>
      </w:pPr>
      <w:r>
        <w:rPr>
          <w:rFonts w:cs="Courier New"/>
          <w:szCs w:val="16"/>
        </w:rPr>
        <w:t xml:space="preserve">            type: string</w:t>
      </w:r>
    </w:p>
    <w:p w14:paraId="132CA9A3" w14:textId="77777777" w:rsidR="00CA7817" w:rsidRDefault="00CA7817" w:rsidP="00CA781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3749461" w14:textId="77777777" w:rsidR="00CA7817" w:rsidRDefault="00CA7817" w:rsidP="00CA7817">
      <w:pPr>
        <w:pStyle w:val="PL"/>
        <w:rPr>
          <w:rFonts w:cs="Courier New"/>
          <w:szCs w:val="16"/>
        </w:rPr>
      </w:pPr>
      <w:r>
        <w:rPr>
          <w:rFonts w:cs="Courier New"/>
          <w:szCs w:val="16"/>
        </w:rPr>
        <w:t xml:space="preserve">          description: String identifying an Individual </w:t>
      </w:r>
      <w:bookmarkEnd w:id="720"/>
      <w:r>
        <w:rPr>
          <w:lang w:eastAsia="zh-CN"/>
        </w:rPr>
        <w:t>Time Synchronization</w:t>
      </w:r>
      <w:r>
        <w:t xml:space="preserve"> Exposure Configuration.</w:t>
      </w:r>
      <w:bookmarkStart w:id="721" w:name="MCCQCTEMPBM_00000103"/>
    </w:p>
    <w:p w14:paraId="1A6D0FA1" w14:textId="77777777" w:rsidR="00CA7817" w:rsidRDefault="00CA7817" w:rsidP="00CA7817">
      <w:pPr>
        <w:pStyle w:val="PL"/>
        <w:rPr>
          <w:rFonts w:cs="Courier New"/>
          <w:szCs w:val="16"/>
        </w:rPr>
      </w:pPr>
      <w:r>
        <w:rPr>
          <w:rFonts w:cs="Courier New"/>
          <w:szCs w:val="16"/>
        </w:rPr>
        <w:t xml:space="preserve">          in: path</w:t>
      </w:r>
    </w:p>
    <w:p w14:paraId="64FD446A" w14:textId="77777777" w:rsidR="00CA7817" w:rsidRDefault="00CA7817" w:rsidP="00CA7817">
      <w:pPr>
        <w:pStyle w:val="PL"/>
        <w:rPr>
          <w:rFonts w:cs="Courier New"/>
          <w:szCs w:val="16"/>
        </w:rPr>
      </w:pPr>
      <w:r>
        <w:rPr>
          <w:rFonts w:cs="Courier New"/>
          <w:szCs w:val="16"/>
        </w:rPr>
        <w:t xml:space="preserve">          required: true</w:t>
      </w:r>
    </w:p>
    <w:p w14:paraId="633687CC" w14:textId="77777777" w:rsidR="00CA7817" w:rsidRDefault="00CA7817" w:rsidP="00CA7817">
      <w:pPr>
        <w:pStyle w:val="PL"/>
        <w:rPr>
          <w:rFonts w:cs="Courier New"/>
          <w:szCs w:val="16"/>
        </w:rPr>
      </w:pPr>
      <w:r>
        <w:rPr>
          <w:rFonts w:cs="Courier New"/>
          <w:szCs w:val="16"/>
        </w:rPr>
        <w:t xml:space="preserve">          schema:</w:t>
      </w:r>
    </w:p>
    <w:p w14:paraId="3E048F86" w14:textId="77777777" w:rsidR="00CA7817" w:rsidRDefault="00CA7817" w:rsidP="00CA7817">
      <w:pPr>
        <w:pStyle w:val="PL"/>
        <w:rPr>
          <w:rFonts w:cs="Courier New"/>
          <w:szCs w:val="16"/>
        </w:rPr>
      </w:pPr>
      <w:r>
        <w:rPr>
          <w:rFonts w:cs="Courier New"/>
          <w:szCs w:val="16"/>
        </w:rPr>
        <w:t xml:space="preserve">            type: string</w:t>
      </w:r>
    </w:p>
    <w:bookmarkEnd w:id="721"/>
    <w:p w14:paraId="5002EF88" w14:textId="77777777" w:rsidR="00CA7817" w:rsidRDefault="00CA7817" w:rsidP="00CA7817">
      <w:pPr>
        <w:pStyle w:val="PL"/>
      </w:pPr>
      <w:r>
        <w:t xml:space="preserve">      responses:</w:t>
      </w:r>
    </w:p>
    <w:p w14:paraId="1BAC04CF" w14:textId="77777777" w:rsidR="00CA7817" w:rsidRDefault="00CA7817" w:rsidP="00CA7817">
      <w:pPr>
        <w:pStyle w:val="PL"/>
      </w:pPr>
      <w:r>
        <w:t xml:space="preserve">        '200':</w:t>
      </w:r>
    </w:p>
    <w:p w14:paraId="314128DB" w14:textId="77777777" w:rsidR="00CA7817" w:rsidRDefault="00CA7817" w:rsidP="00CA7817">
      <w:pPr>
        <w:pStyle w:val="PL"/>
      </w:pPr>
      <w:r>
        <w:t xml:space="preserve">          description: OK. Resource was successfully modified and representation is returned.</w:t>
      </w:r>
    </w:p>
    <w:p w14:paraId="2BC9211E" w14:textId="77777777" w:rsidR="00CA7817" w:rsidRDefault="00CA7817" w:rsidP="00CA7817">
      <w:pPr>
        <w:pStyle w:val="PL"/>
      </w:pPr>
      <w:r>
        <w:t xml:space="preserve">          content:</w:t>
      </w:r>
    </w:p>
    <w:p w14:paraId="5E084148" w14:textId="77777777" w:rsidR="00CA7817" w:rsidRDefault="00CA7817" w:rsidP="00CA7817">
      <w:pPr>
        <w:pStyle w:val="PL"/>
      </w:pPr>
      <w:r>
        <w:t xml:space="preserve">            application/json:</w:t>
      </w:r>
    </w:p>
    <w:p w14:paraId="7DBD48A2" w14:textId="77777777" w:rsidR="00CA7817" w:rsidRDefault="00CA7817" w:rsidP="00CA7817">
      <w:pPr>
        <w:pStyle w:val="PL"/>
      </w:pPr>
      <w:r>
        <w:t xml:space="preserve">              schema:</w:t>
      </w:r>
    </w:p>
    <w:p w14:paraId="61987B1E" w14:textId="77777777" w:rsidR="00CA7817" w:rsidRDefault="00CA7817" w:rsidP="00CA7817">
      <w:pPr>
        <w:pStyle w:val="PL"/>
      </w:pPr>
      <w:r>
        <w:t xml:space="preserve">                $ref: '</w:t>
      </w:r>
      <w:bookmarkStart w:id="722" w:name="MCCQCTEMPBM_00000104"/>
      <w:r>
        <w:rPr>
          <w:rFonts w:cs="Courier New"/>
          <w:szCs w:val="16"/>
        </w:rPr>
        <w:t>#/components/schemas/</w:t>
      </w:r>
      <w:bookmarkEnd w:id="722"/>
      <w:r>
        <w:rPr>
          <w:lang w:eastAsia="zh-CN"/>
        </w:rPr>
        <w:t>TimeSyncExposureConfig</w:t>
      </w:r>
      <w:r>
        <w:t>'</w:t>
      </w:r>
    </w:p>
    <w:p w14:paraId="31B808F0" w14:textId="77777777" w:rsidR="00CA7817" w:rsidRDefault="00CA7817" w:rsidP="00CA7817">
      <w:pPr>
        <w:pStyle w:val="PL"/>
      </w:pPr>
      <w:r>
        <w:t xml:space="preserve">        '204':</w:t>
      </w:r>
    </w:p>
    <w:p w14:paraId="7C3BAD42" w14:textId="77777777" w:rsidR="00CA7817" w:rsidRDefault="00CA7817" w:rsidP="00CA7817">
      <w:pPr>
        <w:pStyle w:val="PL"/>
      </w:pPr>
      <w:r>
        <w:t xml:space="preserve">          description: No Content. Resource was successfully modified.</w:t>
      </w:r>
    </w:p>
    <w:p w14:paraId="1872C786" w14:textId="77777777" w:rsidR="00CA7817" w:rsidRDefault="00CA7817" w:rsidP="00CA7817">
      <w:pPr>
        <w:pStyle w:val="PL"/>
      </w:pPr>
      <w:r>
        <w:t xml:space="preserve">        '307':</w:t>
      </w:r>
    </w:p>
    <w:p w14:paraId="065D0D9D" w14:textId="77777777" w:rsidR="00CA7817" w:rsidRDefault="00CA7817" w:rsidP="00CA7817">
      <w:pPr>
        <w:pStyle w:val="PL"/>
      </w:pPr>
      <w:bookmarkStart w:id="723" w:name="MCCQCTEMPBM_00000105"/>
      <w:r>
        <w:rPr>
          <w:rFonts w:cs="Courier New"/>
          <w:szCs w:val="16"/>
        </w:rPr>
        <w:t xml:space="preserve">          $ref: 'TS29571_CommonData.yaml#/components/responses/307'</w:t>
      </w:r>
      <w:bookmarkEnd w:id="723"/>
    </w:p>
    <w:p w14:paraId="3AE000C6" w14:textId="77777777" w:rsidR="00CA7817" w:rsidRDefault="00CA7817" w:rsidP="00CA7817">
      <w:pPr>
        <w:pStyle w:val="PL"/>
      </w:pPr>
      <w:r>
        <w:t xml:space="preserve">        '308':</w:t>
      </w:r>
    </w:p>
    <w:p w14:paraId="3E8A835F" w14:textId="77777777" w:rsidR="00CA7817" w:rsidRDefault="00CA7817" w:rsidP="00CA7817">
      <w:pPr>
        <w:pStyle w:val="PL"/>
      </w:pPr>
      <w:bookmarkStart w:id="724" w:name="MCCQCTEMPBM_00000106"/>
      <w:r>
        <w:rPr>
          <w:rFonts w:cs="Courier New"/>
          <w:szCs w:val="16"/>
        </w:rPr>
        <w:t xml:space="preserve">          $ref: 'TS29571_CommonData.yaml#/components/responses/308'</w:t>
      </w:r>
      <w:bookmarkEnd w:id="724"/>
    </w:p>
    <w:p w14:paraId="62DEAC60" w14:textId="77777777" w:rsidR="00CA7817" w:rsidRDefault="00CA7817" w:rsidP="00CA7817">
      <w:pPr>
        <w:pStyle w:val="PL"/>
      </w:pPr>
      <w:r>
        <w:t xml:space="preserve">        '400':</w:t>
      </w:r>
    </w:p>
    <w:p w14:paraId="1387C90D" w14:textId="77777777" w:rsidR="00CA7817" w:rsidRDefault="00CA7817" w:rsidP="00CA7817">
      <w:pPr>
        <w:pStyle w:val="PL"/>
      </w:pPr>
      <w:r>
        <w:t xml:space="preserve">          $ref: 'TS29571_CommonData.yaml#/components/responses/400'</w:t>
      </w:r>
    </w:p>
    <w:p w14:paraId="5B38B9F5" w14:textId="77777777" w:rsidR="00CA7817" w:rsidRDefault="00CA7817" w:rsidP="00CA7817">
      <w:pPr>
        <w:pStyle w:val="PL"/>
      </w:pPr>
      <w:r>
        <w:t xml:space="preserve">        '401':</w:t>
      </w:r>
    </w:p>
    <w:p w14:paraId="2A42DBB9" w14:textId="77777777" w:rsidR="00CA7817" w:rsidRDefault="00CA7817" w:rsidP="00CA7817">
      <w:pPr>
        <w:pStyle w:val="PL"/>
      </w:pPr>
      <w:r>
        <w:t xml:space="preserve">          $ref: 'TS29571_CommonData.yaml#/components/responses/401'</w:t>
      </w:r>
    </w:p>
    <w:p w14:paraId="61F41B60" w14:textId="77777777" w:rsidR="00CA7817" w:rsidRDefault="00CA7817" w:rsidP="00CA7817">
      <w:pPr>
        <w:pStyle w:val="PL"/>
      </w:pPr>
      <w:r>
        <w:t xml:space="preserve">        '403':</w:t>
      </w:r>
    </w:p>
    <w:p w14:paraId="6CCB238A" w14:textId="77777777" w:rsidR="00CA7817" w:rsidRDefault="00CA7817" w:rsidP="00CA7817">
      <w:pPr>
        <w:pStyle w:val="PL"/>
      </w:pPr>
      <w:r>
        <w:t xml:space="preserve">          $ref: 'TS29571_CommonData.yaml#/components/responses/403'</w:t>
      </w:r>
    </w:p>
    <w:p w14:paraId="481F5407" w14:textId="77777777" w:rsidR="00CA7817" w:rsidRDefault="00CA7817" w:rsidP="00CA7817">
      <w:pPr>
        <w:pStyle w:val="PL"/>
      </w:pPr>
      <w:r>
        <w:t xml:space="preserve">        '404':</w:t>
      </w:r>
    </w:p>
    <w:p w14:paraId="74E763C9" w14:textId="77777777" w:rsidR="00CA7817" w:rsidRDefault="00CA7817" w:rsidP="00CA7817">
      <w:pPr>
        <w:pStyle w:val="PL"/>
      </w:pPr>
      <w:r>
        <w:lastRenderedPageBreak/>
        <w:t xml:space="preserve">          $ref: 'TS29571_CommonData.yaml#/components/responses/404'</w:t>
      </w:r>
    </w:p>
    <w:p w14:paraId="6BEC0EA7" w14:textId="77777777" w:rsidR="00CA7817" w:rsidRDefault="00CA7817" w:rsidP="00CA7817">
      <w:pPr>
        <w:pStyle w:val="PL"/>
      </w:pPr>
      <w:r>
        <w:t xml:space="preserve">        '411':</w:t>
      </w:r>
    </w:p>
    <w:p w14:paraId="59FB0797" w14:textId="77777777" w:rsidR="00CA7817" w:rsidRDefault="00CA7817" w:rsidP="00CA7817">
      <w:pPr>
        <w:pStyle w:val="PL"/>
      </w:pPr>
      <w:r>
        <w:t xml:space="preserve">          $ref: 'TS29571_CommonData.yaml#/components/responses/411'</w:t>
      </w:r>
    </w:p>
    <w:p w14:paraId="0E5F0D7E" w14:textId="77777777" w:rsidR="00CA7817" w:rsidRDefault="00CA7817" w:rsidP="00CA7817">
      <w:pPr>
        <w:pStyle w:val="PL"/>
      </w:pPr>
      <w:r>
        <w:t xml:space="preserve">        '413':</w:t>
      </w:r>
    </w:p>
    <w:p w14:paraId="6F9541E2" w14:textId="77777777" w:rsidR="00CA7817" w:rsidRDefault="00CA7817" w:rsidP="00CA7817">
      <w:pPr>
        <w:pStyle w:val="PL"/>
      </w:pPr>
      <w:r>
        <w:t xml:space="preserve">          $ref: 'TS29571_CommonData.yaml#/components/responses/413'</w:t>
      </w:r>
    </w:p>
    <w:p w14:paraId="4C0D7443" w14:textId="77777777" w:rsidR="00CA7817" w:rsidRDefault="00CA7817" w:rsidP="00CA7817">
      <w:pPr>
        <w:pStyle w:val="PL"/>
      </w:pPr>
      <w:r>
        <w:t xml:space="preserve">        '415':</w:t>
      </w:r>
    </w:p>
    <w:p w14:paraId="3B31FD3D" w14:textId="77777777" w:rsidR="00CA7817" w:rsidRDefault="00CA7817" w:rsidP="00CA7817">
      <w:pPr>
        <w:pStyle w:val="PL"/>
      </w:pPr>
      <w:r>
        <w:t xml:space="preserve">          $ref: 'TS29571_CommonData.yaml#/components/responses/415'</w:t>
      </w:r>
    </w:p>
    <w:p w14:paraId="07CCF145" w14:textId="77777777" w:rsidR="00CA7817" w:rsidRDefault="00CA7817" w:rsidP="00CA7817">
      <w:pPr>
        <w:pStyle w:val="PL"/>
      </w:pPr>
      <w:r>
        <w:t xml:space="preserve">        '429':</w:t>
      </w:r>
    </w:p>
    <w:p w14:paraId="5C508AF4" w14:textId="77777777" w:rsidR="00CA7817" w:rsidRDefault="00CA7817" w:rsidP="00CA7817">
      <w:pPr>
        <w:pStyle w:val="PL"/>
      </w:pPr>
      <w:r>
        <w:t xml:space="preserve">          $ref: 'TS29571_CommonData.yaml#/components/responses/429'</w:t>
      </w:r>
    </w:p>
    <w:p w14:paraId="18EF96E6" w14:textId="77777777" w:rsidR="00CA7817" w:rsidRDefault="00CA7817" w:rsidP="00CA7817">
      <w:pPr>
        <w:pStyle w:val="PL"/>
      </w:pPr>
      <w:r>
        <w:t xml:space="preserve">        '500':</w:t>
      </w:r>
    </w:p>
    <w:p w14:paraId="3A7CAA61" w14:textId="77777777" w:rsidR="00CA7817" w:rsidRDefault="00CA7817" w:rsidP="00CA7817">
      <w:pPr>
        <w:pStyle w:val="PL"/>
      </w:pPr>
      <w:r>
        <w:t xml:space="preserve">          $ref: 'TS29571_CommonData.yaml#/components/responses/500'</w:t>
      </w:r>
    </w:p>
    <w:p w14:paraId="5BA12740" w14:textId="77777777" w:rsidR="00CA7817" w:rsidRDefault="00CA7817" w:rsidP="00CA7817">
      <w:pPr>
        <w:pStyle w:val="PL"/>
        <w:rPr>
          <w:rFonts w:cs="Courier New"/>
          <w:szCs w:val="16"/>
        </w:rPr>
      </w:pPr>
      <w:bookmarkStart w:id="725" w:name="MCCQCTEMPBM_00000107"/>
      <w:r>
        <w:rPr>
          <w:rFonts w:cs="Courier New"/>
          <w:szCs w:val="16"/>
        </w:rPr>
        <w:t xml:space="preserve">        '502':</w:t>
      </w:r>
    </w:p>
    <w:p w14:paraId="506B9E30" w14:textId="77777777" w:rsidR="00CA7817" w:rsidRDefault="00CA7817" w:rsidP="00CA7817">
      <w:pPr>
        <w:pStyle w:val="PL"/>
      </w:pPr>
      <w:r>
        <w:rPr>
          <w:rFonts w:cs="Courier New"/>
          <w:szCs w:val="16"/>
        </w:rPr>
        <w:t xml:space="preserve">          $ref: 'TS29571_CommonData.yaml#/components/responses/502'</w:t>
      </w:r>
      <w:bookmarkEnd w:id="725"/>
    </w:p>
    <w:p w14:paraId="4BA06C68" w14:textId="77777777" w:rsidR="00CA7817" w:rsidRDefault="00CA7817" w:rsidP="00CA7817">
      <w:pPr>
        <w:pStyle w:val="PL"/>
      </w:pPr>
      <w:r>
        <w:t xml:space="preserve">        '503':</w:t>
      </w:r>
    </w:p>
    <w:p w14:paraId="646BAADE" w14:textId="77777777" w:rsidR="00CA7817" w:rsidRDefault="00CA7817" w:rsidP="00CA7817">
      <w:pPr>
        <w:pStyle w:val="PL"/>
      </w:pPr>
      <w:r>
        <w:t xml:space="preserve">          $ref: 'TS29571_CommonData.yaml#/components/responses/503'</w:t>
      </w:r>
    </w:p>
    <w:p w14:paraId="118705BB" w14:textId="77777777" w:rsidR="00CA7817" w:rsidRDefault="00CA7817" w:rsidP="00CA7817">
      <w:pPr>
        <w:pStyle w:val="PL"/>
      </w:pPr>
      <w:r>
        <w:t xml:space="preserve">        default:</w:t>
      </w:r>
    </w:p>
    <w:p w14:paraId="03F38CD0" w14:textId="77777777" w:rsidR="00CA7817" w:rsidRDefault="00CA7817" w:rsidP="00CA7817">
      <w:pPr>
        <w:pStyle w:val="PL"/>
        <w:rPr>
          <w:rFonts w:cs="Courier New"/>
          <w:szCs w:val="16"/>
        </w:rPr>
      </w:pPr>
      <w:r>
        <w:t xml:space="preserve">          $ref: 'TS29571_CommonData.yaml#/components/responses/default'</w:t>
      </w:r>
      <w:bookmarkStart w:id="726" w:name="MCCQCTEMPBM_00000108"/>
    </w:p>
    <w:bookmarkEnd w:id="726"/>
    <w:p w14:paraId="316DABAE" w14:textId="77777777" w:rsidR="00CA7817" w:rsidRDefault="00CA7817" w:rsidP="00CA7817">
      <w:pPr>
        <w:pStyle w:val="PL"/>
      </w:pPr>
      <w:r>
        <w:t xml:space="preserve">    delete:</w:t>
      </w:r>
    </w:p>
    <w:p w14:paraId="575FFAD1" w14:textId="77777777" w:rsidR="00CA7817" w:rsidRDefault="00CA7817" w:rsidP="00CA7817">
      <w:pPr>
        <w:pStyle w:val="PL"/>
      </w:pPr>
      <w:r>
        <w:t xml:space="preserve">      operationId: Delete</w:t>
      </w:r>
      <w:bookmarkStart w:id="727" w:name="MCCQCTEMPBM_00000109"/>
      <w:r>
        <w:rPr>
          <w:rFonts w:cs="Courier New"/>
          <w:szCs w:val="16"/>
        </w:rPr>
        <w:t>Individual</w:t>
      </w:r>
      <w:bookmarkEnd w:id="727"/>
      <w:r>
        <w:rPr>
          <w:lang w:eastAsia="zh-CN"/>
        </w:rPr>
        <w:t>TimeSynchronization</w:t>
      </w:r>
      <w:r>
        <w:t>ExposureConfiguration</w:t>
      </w:r>
    </w:p>
    <w:p w14:paraId="1825FE24" w14:textId="77777777" w:rsidR="00CA7817" w:rsidRDefault="00CA7817" w:rsidP="00CA7817">
      <w:pPr>
        <w:pStyle w:val="PL"/>
      </w:pPr>
      <w:r>
        <w:t xml:space="preserve">      summary: Delete an </w:t>
      </w:r>
      <w:bookmarkStart w:id="728" w:name="MCCQCTEMPBM_00000110"/>
      <w:r>
        <w:rPr>
          <w:rFonts w:cs="Courier New"/>
          <w:szCs w:val="16"/>
        </w:rPr>
        <w:t xml:space="preserve">Individual </w:t>
      </w:r>
      <w:bookmarkEnd w:id="728"/>
      <w:r>
        <w:rPr>
          <w:lang w:eastAsia="zh-CN"/>
        </w:rPr>
        <w:t xml:space="preserve">TimeSynchronization </w:t>
      </w:r>
      <w:r>
        <w:t>Exposure Configuration</w:t>
      </w:r>
    </w:p>
    <w:p w14:paraId="0493793B" w14:textId="77777777" w:rsidR="00CA7817" w:rsidRDefault="00CA7817" w:rsidP="00CA7817">
      <w:pPr>
        <w:pStyle w:val="PL"/>
      </w:pPr>
      <w:r>
        <w:t xml:space="preserve">      tags:</w:t>
      </w:r>
    </w:p>
    <w:p w14:paraId="289E9138" w14:textId="77777777" w:rsidR="00CA7817" w:rsidRDefault="00CA7817" w:rsidP="00CA7817">
      <w:pPr>
        <w:pStyle w:val="PL"/>
      </w:pPr>
      <w:r>
        <w:t xml:space="preserve">        </w:t>
      </w:r>
      <w:bookmarkStart w:id="729" w:name="MCCQCTEMPBM_00000111"/>
      <w:r>
        <w:rPr>
          <w:rFonts w:cs="Courier New"/>
          <w:szCs w:val="16"/>
        </w:rPr>
        <w:t xml:space="preserve">- Individual </w:t>
      </w:r>
      <w:bookmarkEnd w:id="729"/>
      <w:r>
        <w:rPr>
          <w:lang w:eastAsia="zh-CN"/>
        </w:rPr>
        <w:t>Time Synchronization</w:t>
      </w:r>
      <w:r>
        <w:t xml:space="preserve"> Exposure Configuration (Document)</w:t>
      </w:r>
    </w:p>
    <w:p w14:paraId="6635E171" w14:textId="77777777" w:rsidR="00CA7817" w:rsidRDefault="00CA7817" w:rsidP="00CA7817">
      <w:pPr>
        <w:pStyle w:val="PL"/>
      </w:pPr>
      <w:r>
        <w:t xml:space="preserve">      parameters:</w:t>
      </w:r>
    </w:p>
    <w:p w14:paraId="3C168C8F" w14:textId="77777777" w:rsidR="00CA7817" w:rsidRDefault="00CA7817" w:rsidP="00CA7817">
      <w:pPr>
        <w:pStyle w:val="PL"/>
      </w:pPr>
      <w:r>
        <w:t xml:space="preserve">        - name: </w:t>
      </w:r>
      <w:bookmarkStart w:id="730" w:name="MCCQCTEMPBM_00000112"/>
      <w:r>
        <w:rPr>
          <w:rFonts w:cs="Courier New"/>
          <w:szCs w:val="16"/>
        </w:rPr>
        <w:t>subscriptionId</w:t>
      </w:r>
      <w:bookmarkEnd w:id="730"/>
    </w:p>
    <w:p w14:paraId="481B21FD" w14:textId="77777777" w:rsidR="00CA7817" w:rsidRDefault="00CA7817" w:rsidP="00CA7817">
      <w:pPr>
        <w:pStyle w:val="PL"/>
      </w:pPr>
      <w:r>
        <w:t xml:space="preserve">          in: path</w:t>
      </w:r>
    </w:p>
    <w:p w14:paraId="53F3D128" w14:textId="77777777" w:rsidR="00CA7817" w:rsidRDefault="00CA7817" w:rsidP="00CA7817">
      <w:pPr>
        <w:pStyle w:val="PL"/>
      </w:pPr>
      <w:r>
        <w:t xml:space="preserve">          description: </w:t>
      </w:r>
      <w:bookmarkStart w:id="731" w:name="MCCQCTEMPBM_00000113"/>
      <w:r>
        <w:rPr>
          <w:rFonts w:cs="Courier New"/>
          <w:szCs w:val="16"/>
        </w:rPr>
        <w:t xml:space="preserve">String identifying an Individual </w:t>
      </w:r>
      <w:bookmarkEnd w:id="731"/>
      <w:r>
        <w:rPr>
          <w:lang w:eastAsia="zh-CN"/>
        </w:rPr>
        <w:t>Time Synchronization</w:t>
      </w:r>
      <w:r>
        <w:t xml:space="preserve"> Exposure Subscription.</w:t>
      </w:r>
    </w:p>
    <w:p w14:paraId="4BABDB19" w14:textId="77777777" w:rsidR="00CA7817" w:rsidRDefault="00CA7817" w:rsidP="00CA7817">
      <w:pPr>
        <w:pStyle w:val="PL"/>
      </w:pPr>
      <w:r>
        <w:t xml:space="preserve">          required: true</w:t>
      </w:r>
    </w:p>
    <w:p w14:paraId="1B0139AE" w14:textId="77777777" w:rsidR="00CA7817" w:rsidRDefault="00CA7817" w:rsidP="00CA7817">
      <w:pPr>
        <w:pStyle w:val="PL"/>
      </w:pPr>
      <w:r>
        <w:t xml:space="preserve">          schema:</w:t>
      </w:r>
    </w:p>
    <w:p w14:paraId="190E9BC2" w14:textId="77777777" w:rsidR="00CA7817" w:rsidRDefault="00CA7817" w:rsidP="00CA7817">
      <w:pPr>
        <w:pStyle w:val="PL"/>
      </w:pPr>
      <w:r>
        <w:t xml:space="preserve">            type: string</w:t>
      </w:r>
    </w:p>
    <w:p w14:paraId="607A2942" w14:textId="77777777" w:rsidR="00CA7817" w:rsidRDefault="00CA7817" w:rsidP="00CA7817">
      <w:pPr>
        <w:pStyle w:val="PL"/>
        <w:rPr>
          <w:rFonts w:cs="Courier New"/>
          <w:szCs w:val="16"/>
        </w:rPr>
      </w:pPr>
      <w:bookmarkStart w:id="732"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498DA344" w14:textId="77777777" w:rsidR="00CA7817" w:rsidRDefault="00CA7817" w:rsidP="00CA7817">
      <w:pPr>
        <w:pStyle w:val="PL"/>
        <w:rPr>
          <w:rFonts w:cs="Courier New"/>
          <w:szCs w:val="16"/>
        </w:rPr>
      </w:pPr>
      <w:r>
        <w:rPr>
          <w:rFonts w:cs="Courier New"/>
          <w:szCs w:val="16"/>
        </w:rPr>
        <w:t xml:space="preserve">          description: String identifying an Individual </w:t>
      </w:r>
      <w:bookmarkEnd w:id="732"/>
      <w:r>
        <w:rPr>
          <w:lang w:eastAsia="zh-CN"/>
        </w:rPr>
        <w:t>Time Synchronization</w:t>
      </w:r>
      <w:r>
        <w:t xml:space="preserve"> Exposure Configuration.</w:t>
      </w:r>
      <w:bookmarkStart w:id="733" w:name="MCCQCTEMPBM_00000115"/>
    </w:p>
    <w:p w14:paraId="59BD3CD2" w14:textId="77777777" w:rsidR="00CA7817" w:rsidRDefault="00CA7817" w:rsidP="00CA7817">
      <w:pPr>
        <w:pStyle w:val="PL"/>
        <w:rPr>
          <w:rFonts w:cs="Courier New"/>
          <w:szCs w:val="16"/>
        </w:rPr>
      </w:pPr>
      <w:r>
        <w:rPr>
          <w:rFonts w:cs="Courier New"/>
          <w:szCs w:val="16"/>
        </w:rPr>
        <w:t xml:space="preserve">          in: path</w:t>
      </w:r>
    </w:p>
    <w:p w14:paraId="4BD32B51" w14:textId="77777777" w:rsidR="00CA7817" w:rsidRDefault="00CA7817" w:rsidP="00CA7817">
      <w:pPr>
        <w:pStyle w:val="PL"/>
        <w:rPr>
          <w:rFonts w:cs="Courier New"/>
          <w:szCs w:val="16"/>
        </w:rPr>
      </w:pPr>
      <w:r>
        <w:rPr>
          <w:rFonts w:cs="Courier New"/>
          <w:szCs w:val="16"/>
        </w:rPr>
        <w:t xml:space="preserve">          required: true</w:t>
      </w:r>
    </w:p>
    <w:p w14:paraId="7F3192E5" w14:textId="77777777" w:rsidR="00CA7817" w:rsidRDefault="00CA7817" w:rsidP="00CA7817">
      <w:pPr>
        <w:pStyle w:val="PL"/>
        <w:rPr>
          <w:rFonts w:cs="Courier New"/>
          <w:szCs w:val="16"/>
        </w:rPr>
      </w:pPr>
      <w:r>
        <w:rPr>
          <w:rFonts w:cs="Courier New"/>
          <w:szCs w:val="16"/>
        </w:rPr>
        <w:t xml:space="preserve">          schema:</w:t>
      </w:r>
    </w:p>
    <w:p w14:paraId="2BDD5E8B" w14:textId="77777777" w:rsidR="00CA7817" w:rsidRDefault="00CA7817" w:rsidP="00CA7817">
      <w:pPr>
        <w:pStyle w:val="PL"/>
      </w:pPr>
      <w:r>
        <w:rPr>
          <w:rFonts w:cs="Courier New"/>
          <w:szCs w:val="16"/>
        </w:rPr>
        <w:t xml:space="preserve">            type: string</w:t>
      </w:r>
      <w:bookmarkEnd w:id="733"/>
    </w:p>
    <w:p w14:paraId="6680BE01" w14:textId="77777777" w:rsidR="00CA7817" w:rsidRDefault="00CA7817" w:rsidP="00CA7817">
      <w:pPr>
        <w:pStyle w:val="PL"/>
      </w:pPr>
      <w:r>
        <w:t xml:space="preserve">      responses:</w:t>
      </w:r>
    </w:p>
    <w:p w14:paraId="74061F73" w14:textId="77777777" w:rsidR="00CA7817" w:rsidRDefault="00CA7817" w:rsidP="00CA7817">
      <w:pPr>
        <w:pStyle w:val="PL"/>
      </w:pPr>
      <w:r>
        <w:t xml:space="preserve">        '204':</w:t>
      </w:r>
    </w:p>
    <w:p w14:paraId="29F17EFB" w14:textId="77777777" w:rsidR="00CA7817" w:rsidRDefault="00CA7817" w:rsidP="00CA7817">
      <w:pPr>
        <w:pStyle w:val="PL"/>
      </w:pPr>
      <w:r>
        <w:t xml:space="preserve">          description: No Content. Resource was successfully deleted</w:t>
      </w:r>
    </w:p>
    <w:p w14:paraId="30A134EE" w14:textId="77777777" w:rsidR="00CA7817" w:rsidRDefault="00CA7817" w:rsidP="00CA7817">
      <w:pPr>
        <w:pStyle w:val="PL"/>
      </w:pPr>
      <w:r>
        <w:t xml:space="preserve">        '307':</w:t>
      </w:r>
    </w:p>
    <w:p w14:paraId="33786ED2" w14:textId="77777777" w:rsidR="00CA7817" w:rsidRDefault="00CA7817" w:rsidP="00CA7817">
      <w:pPr>
        <w:pStyle w:val="PL"/>
      </w:pPr>
      <w:bookmarkStart w:id="734" w:name="MCCQCTEMPBM_00000116"/>
      <w:r>
        <w:rPr>
          <w:rFonts w:cs="Courier New"/>
          <w:szCs w:val="16"/>
        </w:rPr>
        <w:t xml:space="preserve">          $ref: 'TS29571_CommonData.yaml#/components/responses/307'</w:t>
      </w:r>
      <w:bookmarkEnd w:id="734"/>
    </w:p>
    <w:p w14:paraId="2E403865" w14:textId="77777777" w:rsidR="00CA7817" w:rsidRDefault="00CA7817" w:rsidP="00CA7817">
      <w:pPr>
        <w:pStyle w:val="PL"/>
      </w:pPr>
      <w:r>
        <w:t xml:space="preserve">        '308':</w:t>
      </w:r>
    </w:p>
    <w:p w14:paraId="70C046D1" w14:textId="77777777" w:rsidR="00CA7817" w:rsidRDefault="00CA7817" w:rsidP="00CA7817">
      <w:pPr>
        <w:pStyle w:val="PL"/>
      </w:pPr>
      <w:bookmarkStart w:id="735" w:name="MCCQCTEMPBM_00000117"/>
      <w:r>
        <w:rPr>
          <w:rFonts w:cs="Courier New"/>
          <w:szCs w:val="16"/>
        </w:rPr>
        <w:t xml:space="preserve">          $ref: 'TS29571_CommonData.yaml#/components/responses/308'</w:t>
      </w:r>
      <w:bookmarkEnd w:id="735"/>
    </w:p>
    <w:p w14:paraId="1B69AEBF" w14:textId="77777777" w:rsidR="00CA7817" w:rsidRDefault="00CA7817" w:rsidP="00CA7817">
      <w:pPr>
        <w:pStyle w:val="PL"/>
      </w:pPr>
      <w:r>
        <w:t xml:space="preserve">        '400':</w:t>
      </w:r>
    </w:p>
    <w:p w14:paraId="4061A1BD" w14:textId="77777777" w:rsidR="00CA7817" w:rsidRDefault="00CA7817" w:rsidP="00CA7817">
      <w:pPr>
        <w:pStyle w:val="PL"/>
      </w:pPr>
      <w:r>
        <w:t xml:space="preserve">          $ref: 'TS29571_CommonData.yaml#/components/responses/400'</w:t>
      </w:r>
    </w:p>
    <w:p w14:paraId="7C86AD04" w14:textId="77777777" w:rsidR="00CA7817" w:rsidRDefault="00CA7817" w:rsidP="00CA7817">
      <w:pPr>
        <w:pStyle w:val="PL"/>
      </w:pPr>
      <w:r>
        <w:t xml:space="preserve">        '401':</w:t>
      </w:r>
    </w:p>
    <w:p w14:paraId="55A87F18" w14:textId="77777777" w:rsidR="00CA7817" w:rsidRDefault="00CA7817" w:rsidP="00CA7817">
      <w:pPr>
        <w:pStyle w:val="PL"/>
      </w:pPr>
      <w:r>
        <w:t xml:space="preserve">          $ref: 'TS29571_CommonData.yaml#/components/responses/401'</w:t>
      </w:r>
    </w:p>
    <w:p w14:paraId="3C20934F" w14:textId="77777777" w:rsidR="00CA7817" w:rsidRDefault="00CA7817" w:rsidP="00CA7817">
      <w:pPr>
        <w:pStyle w:val="PL"/>
      </w:pPr>
      <w:r>
        <w:t xml:space="preserve">        '403':</w:t>
      </w:r>
    </w:p>
    <w:p w14:paraId="48C02480" w14:textId="77777777" w:rsidR="00CA7817" w:rsidRDefault="00CA7817" w:rsidP="00CA7817">
      <w:pPr>
        <w:pStyle w:val="PL"/>
      </w:pPr>
      <w:r>
        <w:t xml:space="preserve">          $ref: 'TS29571_CommonData.yaml#/components/responses/403'</w:t>
      </w:r>
    </w:p>
    <w:p w14:paraId="0E45246F" w14:textId="77777777" w:rsidR="00CA7817" w:rsidRDefault="00CA7817" w:rsidP="00CA7817">
      <w:pPr>
        <w:pStyle w:val="PL"/>
      </w:pPr>
      <w:r>
        <w:t xml:space="preserve">        '404':</w:t>
      </w:r>
    </w:p>
    <w:p w14:paraId="0D937950" w14:textId="77777777" w:rsidR="00CA7817" w:rsidRDefault="00CA7817" w:rsidP="00CA7817">
      <w:pPr>
        <w:pStyle w:val="PL"/>
      </w:pPr>
      <w:r>
        <w:t xml:space="preserve">          $ref: 'TS29571_CommonData.yaml#/components/responses/404'</w:t>
      </w:r>
    </w:p>
    <w:p w14:paraId="6DA1B45F" w14:textId="77777777" w:rsidR="00CA7817" w:rsidRDefault="00CA7817" w:rsidP="00CA7817">
      <w:pPr>
        <w:pStyle w:val="PL"/>
      </w:pPr>
      <w:r>
        <w:t xml:space="preserve">        '429':</w:t>
      </w:r>
    </w:p>
    <w:p w14:paraId="6F919732" w14:textId="77777777" w:rsidR="00CA7817" w:rsidRDefault="00CA7817" w:rsidP="00CA7817">
      <w:pPr>
        <w:pStyle w:val="PL"/>
      </w:pPr>
      <w:r>
        <w:t xml:space="preserve">          $ref: 'TS29571_CommonData.yaml#/components/responses/429'</w:t>
      </w:r>
    </w:p>
    <w:p w14:paraId="3F624E94" w14:textId="77777777" w:rsidR="00CA7817" w:rsidRDefault="00CA7817" w:rsidP="00CA7817">
      <w:pPr>
        <w:pStyle w:val="PL"/>
      </w:pPr>
      <w:r>
        <w:t xml:space="preserve">        '500':</w:t>
      </w:r>
    </w:p>
    <w:p w14:paraId="396D4F85" w14:textId="77777777" w:rsidR="00CA7817" w:rsidRDefault="00CA7817" w:rsidP="00CA7817">
      <w:pPr>
        <w:pStyle w:val="PL"/>
      </w:pPr>
      <w:r>
        <w:t xml:space="preserve">          $ref: 'TS29571_CommonData.yaml#/components/responses/500'</w:t>
      </w:r>
    </w:p>
    <w:p w14:paraId="31906D4B" w14:textId="77777777" w:rsidR="00CA7817" w:rsidRDefault="00CA7817" w:rsidP="00CA7817">
      <w:pPr>
        <w:pStyle w:val="PL"/>
        <w:rPr>
          <w:rFonts w:cs="Courier New"/>
          <w:szCs w:val="16"/>
        </w:rPr>
      </w:pPr>
      <w:bookmarkStart w:id="736" w:name="MCCQCTEMPBM_00000118"/>
      <w:r>
        <w:rPr>
          <w:rFonts w:cs="Courier New"/>
          <w:szCs w:val="16"/>
        </w:rPr>
        <w:t xml:space="preserve">        '502':</w:t>
      </w:r>
    </w:p>
    <w:p w14:paraId="0CBDB722" w14:textId="77777777" w:rsidR="00CA7817" w:rsidRDefault="00CA7817" w:rsidP="00CA7817">
      <w:pPr>
        <w:pStyle w:val="PL"/>
      </w:pPr>
      <w:r>
        <w:rPr>
          <w:rFonts w:cs="Courier New"/>
          <w:szCs w:val="16"/>
        </w:rPr>
        <w:t xml:space="preserve">          $ref: 'TS29571_CommonData.yaml#/components/responses/502'</w:t>
      </w:r>
      <w:bookmarkEnd w:id="736"/>
    </w:p>
    <w:p w14:paraId="65274181" w14:textId="77777777" w:rsidR="00CA7817" w:rsidRDefault="00CA7817" w:rsidP="00CA7817">
      <w:pPr>
        <w:pStyle w:val="PL"/>
      </w:pPr>
      <w:r>
        <w:t xml:space="preserve">        '503':</w:t>
      </w:r>
    </w:p>
    <w:p w14:paraId="2E08EDDF" w14:textId="77777777" w:rsidR="00CA7817" w:rsidRDefault="00CA7817" w:rsidP="00CA7817">
      <w:pPr>
        <w:pStyle w:val="PL"/>
      </w:pPr>
      <w:r>
        <w:t xml:space="preserve">          $ref: 'TS29571_CommonData.yaml#/components/responses/503'</w:t>
      </w:r>
    </w:p>
    <w:p w14:paraId="279A4F17" w14:textId="77777777" w:rsidR="00CA7817" w:rsidRDefault="00CA7817" w:rsidP="00CA7817">
      <w:pPr>
        <w:pStyle w:val="PL"/>
      </w:pPr>
      <w:r>
        <w:t xml:space="preserve">        default:</w:t>
      </w:r>
    </w:p>
    <w:p w14:paraId="65D8FF58" w14:textId="77777777" w:rsidR="00CA7817" w:rsidRDefault="00CA7817" w:rsidP="00CA7817">
      <w:pPr>
        <w:pStyle w:val="PL"/>
      </w:pPr>
      <w:r>
        <w:t xml:space="preserve">          $ref: 'TS29571_CommonData.yaml#/components/responses/default'</w:t>
      </w:r>
    </w:p>
    <w:p w14:paraId="50C8B294" w14:textId="77777777" w:rsidR="00CA7817" w:rsidRDefault="00CA7817" w:rsidP="00CA7817">
      <w:pPr>
        <w:pStyle w:val="PL"/>
        <w:rPr>
          <w:rFonts w:cs="Courier New"/>
          <w:szCs w:val="16"/>
        </w:rPr>
      </w:pPr>
      <w:bookmarkStart w:id="737" w:name="MCCQCTEMPBM_00000119"/>
    </w:p>
    <w:p w14:paraId="3E77A8EA" w14:textId="77777777" w:rsidR="00CA7817" w:rsidRDefault="00CA7817" w:rsidP="00CA7817">
      <w:pPr>
        <w:pStyle w:val="PL"/>
        <w:rPr>
          <w:rFonts w:cs="Courier New"/>
          <w:szCs w:val="16"/>
        </w:rPr>
      </w:pPr>
      <w:r>
        <w:rPr>
          <w:rFonts w:cs="Courier New"/>
          <w:szCs w:val="16"/>
        </w:rPr>
        <w:t>components:</w:t>
      </w:r>
    </w:p>
    <w:bookmarkEnd w:id="737"/>
    <w:p w14:paraId="0F97E7FC" w14:textId="77777777" w:rsidR="00CA7817" w:rsidRDefault="00CA7817" w:rsidP="00CA7817">
      <w:pPr>
        <w:pStyle w:val="PL"/>
        <w:rPr>
          <w:rFonts w:cs="Courier New"/>
          <w:szCs w:val="16"/>
        </w:rPr>
      </w:pPr>
    </w:p>
    <w:p w14:paraId="51AB7341" w14:textId="77777777" w:rsidR="00CA7817" w:rsidRDefault="00CA7817" w:rsidP="00CA7817">
      <w:pPr>
        <w:pStyle w:val="PL"/>
      </w:pPr>
      <w:r>
        <w:t xml:space="preserve">  securitySchemes:</w:t>
      </w:r>
    </w:p>
    <w:p w14:paraId="3971741B" w14:textId="77777777" w:rsidR="00CA7817" w:rsidRDefault="00CA7817" w:rsidP="00CA7817">
      <w:pPr>
        <w:pStyle w:val="PL"/>
      </w:pPr>
      <w:r>
        <w:t xml:space="preserve">    oAuth2ClientCredentials:</w:t>
      </w:r>
    </w:p>
    <w:p w14:paraId="50801470" w14:textId="77777777" w:rsidR="00CA7817" w:rsidRDefault="00CA7817" w:rsidP="00CA7817">
      <w:pPr>
        <w:pStyle w:val="PL"/>
      </w:pPr>
      <w:r>
        <w:t xml:space="preserve">      type: oauth2</w:t>
      </w:r>
    </w:p>
    <w:p w14:paraId="5C9CE45A" w14:textId="77777777" w:rsidR="00CA7817" w:rsidRDefault="00CA7817" w:rsidP="00CA7817">
      <w:pPr>
        <w:pStyle w:val="PL"/>
      </w:pPr>
      <w:r>
        <w:t xml:space="preserve">      flows:</w:t>
      </w:r>
    </w:p>
    <w:p w14:paraId="09F13E78" w14:textId="77777777" w:rsidR="00CA7817" w:rsidRDefault="00CA7817" w:rsidP="00CA7817">
      <w:pPr>
        <w:pStyle w:val="PL"/>
      </w:pPr>
      <w:r>
        <w:t xml:space="preserve">        clientCredentials:</w:t>
      </w:r>
    </w:p>
    <w:p w14:paraId="06F6390B" w14:textId="77777777" w:rsidR="00CA7817" w:rsidRDefault="00CA7817" w:rsidP="00CA7817">
      <w:pPr>
        <w:pStyle w:val="PL"/>
      </w:pPr>
      <w:r>
        <w:t xml:space="preserve">          tokenUrl: '{nrfApiRoot}/oauth2/token'</w:t>
      </w:r>
    </w:p>
    <w:p w14:paraId="2EF71E5C" w14:textId="77777777" w:rsidR="00CA7817" w:rsidRDefault="00CA7817" w:rsidP="00CA7817">
      <w:pPr>
        <w:pStyle w:val="PL"/>
      </w:pPr>
      <w:r>
        <w:t xml:space="preserve">          scopes:</w:t>
      </w:r>
    </w:p>
    <w:p w14:paraId="59546E36" w14:textId="77777777" w:rsidR="00CA7817" w:rsidRDefault="00CA7817" w:rsidP="00CA7817">
      <w:pPr>
        <w:pStyle w:val="PL"/>
      </w:pPr>
      <w:r>
        <w:t xml:space="preserve">            ntsctsf-timesynchronization: Access to the </w:t>
      </w:r>
      <w:bookmarkStart w:id="738" w:name="MCCQCTEMPBM_00000120"/>
      <w:r>
        <w:rPr>
          <w:rFonts w:cs="Courier New"/>
          <w:szCs w:val="16"/>
        </w:rPr>
        <w:t>Ntsctsf_TimeSynchronization</w:t>
      </w:r>
      <w:bookmarkEnd w:id="738"/>
      <w:r>
        <w:t xml:space="preserve"> API</w:t>
      </w:r>
    </w:p>
    <w:p w14:paraId="1714EFB3" w14:textId="77777777" w:rsidR="00CA7817" w:rsidRDefault="00CA7817" w:rsidP="00CA7817">
      <w:pPr>
        <w:pStyle w:val="PL"/>
      </w:pPr>
    </w:p>
    <w:p w14:paraId="193C76F4" w14:textId="77777777" w:rsidR="00CA7817" w:rsidRDefault="00CA7817" w:rsidP="00CA7817">
      <w:pPr>
        <w:pStyle w:val="PL"/>
        <w:rPr>
          <w:rFonts w:cs="Courier New"/>
          <w:szCs w:val="16"/>
        </w:rPr>
      </w:pPr>
      <w:bookmarkStart w:id="739" w:name="MCCQCTEMPBM_00000121"/>
      <w:r>
        <w:rPr>
          <w:rFonts w:cs="Courier New"/>
          <w:szCs w:val="16"/>
        </w:rPr>
        <w:t xml:space="preserve">  schemas:</w:t>
      </w:r>
    </w:p>
    <w:p w14:paraId="3FAC28B6" w14:textId="77777777" w:rsidR="00CA7817" w:rsidRDefault="00CA7817" w:rsidP="00CA7817">
      <w:pPr>
        <w:pStyle w:val="PL"/>
        <w:rPr>
          <w:rFonts w:cs="Courier New"/>
          <w:szCs w:val="16"/>
        </w:rPr>
      </w:pPr>
      <w:r>
        <w:rPr>
          <w:rFonts w:cs="Courier New"/>
          <w:szCs w:val="16"/>
        </w:rPr>
        <w:t xml:space="preserve">    </w:t>
      </w:r>
      <w:bookmarkEnd w:id="739"/>
      <w:r>
        <w:rPr>
          <w:lang w:eastAsia="zh-CN"/>
        </w:rPr>
        <w:t>TimeSyncExposure</w:t>
      </w:r>
      <w:r>
        <w:rPr>
          <w:rFonts w:hint="eastAsia"/>
          <w:lang w:eastAsia="zh-CN"/>
        </w:rPr>
        <w:t>Sub</w:t>
      </w:r>
      <w:r>
        <w:rPr>
          <w:lang w:eastAsia="zh-CN"/>
        </w:rPr>
        <w:t>sc</w:t>
      </w:r>
      <w:bookmarkStart w:id="740" w:name="MCCQCTEMPBM_00000122"/>
      <w:r>
        <w:rPr>
          <w:rFonts w:cs="Courier New"/>
          <w:szCs w:val="16"/>
        </w:rPr>
        <w:t>:</w:t>
      </w:r>
    </w:p>
    <w:p w14:paraId="4AA29F30" w14:textId="77777777" w:rsidR="00CA7817" w:rsidRDefault="00CA7817" w:rsidP="00CA7817">
      <w:pPr>
        <w:pStyle w:val="PL"/>
        <w:rPr>
          <w:rFonts w:cs="Courier New"/>
          <w:szCs w:val="16"/>
        </w:rPr>
      </w:pPr>
      <w:r>
        <w:rPr>
          <w:rFonts w:cs="Courier New"/>
          <w:szCs w:val="16"/>
        </w:rPr>
        <w:t xml:space="preserve">      description: &gt;</w:t>
      </w:r>
    </w:p>
    <w:p w14:paraId="5BC1E2CE" w14:textId="77777777" w:rsidR="00CA7817" w:rsidRDefault="00CA7817" w:rsidP="00CA7817">
      <w:pPr>
        <w:pStyle w:val="PL"/>
        <w:rPr>
          <w:rFonts w:cs="Arial"/>
          <w:szCs w:val="18"/>
        </w:rPr>
      </w:pPr>
      <w:r>
        <w:rPr>
          <w:rFonts w:cs="Courier New"/>
          <w:szCs w:val="16"/>
        </w:rPr>
        <w:t xml:space="preserve">        </w:t>
      </w:r>
      <w:bookmarkEnd w:id="740"/>
      <w:r>
        <w:rPr>
          <w:rFonts w:cs="Arial"/>
          <w:szCs w:val="18"/>
        </w:rPr>
        <w:t xml:space="preserve">Contains the parameters for the subscription to notification of capability of time </w:t>
      </w:r>
    </w:p>
    <w:p w14:paraId="3826E808" w14:textId="77777777" w:rsidR="00CA7817" w:rsidRDefault="00CA7817" w:rsidP="00CA7817">
      <w:pPr>
        <w:pStyle w:val="PL"/>
        <w:rPr>
          <w:rFonts w:cs="Courier New"/>
          <w:szCs w:val="16"/>
        </w:rPr>
      </w:pPr>
      <w:bookmarkStart w:id="741" w:name="MCCQCTEMPBM_00000123"/>
      <w:r>
        <w:rPr>
          <w:rFonts w:cs="Courier New"/>
          <w:szCs w:val="16"/>
        </w:rPr>
        <w:t xml:space="preserve">        </w:t>
      </w:r>
      <w:bookmarkEnd w:id="741"/>
      <w:r>
        <w:rPr>
          <w:rFonts w:cs="Arial"/>
          <w:szCs w:val="18"/>
        </w:rPr>
        <w:t>synchronization service</w:t>
      </w:r>
      <w:bookmarkStart w:id="742" w:name="MCCQCTEMPBM_00000124"/>
      <w:r>
        <w:rPr>
          <w:rFonts w:cs="Courier New"/>
          <w:szCs w:val="16"/>
        </w:rPr>
        <w:t>.</w:t>
      </w:r>
    </w:p>
    <w:p w14:paraId="47A043A9" w14:textId="77777777" w:rsidR="00CA7817" w:rsidRDefault="00CA7817" w:rsidP="00CA7817">
      <w:pPr>
        <w:pStyle w:val="PL"/>
        <w:rPr>
          <w:rFonts w:cs="Courier New"/>
          <w:szCs w:val="16"/>
        </w:rPr>
      </w:pPr>
      <w:r>
        <w:rPr>
          <w:rFonts w:cs="Courier New"/>
          <w:szCs w:val="16"/>
        </w:rPr>
        <w:t xml:space="preserve">      type: object</w:t>
      </w:r>
    </w:p>
    <w:p w14:paraId="6A50928B" w14:textId="77777777" w:rsidR="00CA7817" w:rsidRDefault="00CA7817" w:rsidP="00CA7817">
      <w:pPr>
        <w:pStyle w:val="PL"/>
        <w:rPr>
          <w:rFonts w:cs="Courier New"/>
          <w:szCs w:val="16"/>
        </w:rPr>
      </w:pPr>
      <w:r>
        <w:rPr>
          <w:rFonts w:cs="Courier New"/>
          <w:szCs w:val="16"/>
        </w:rPr>
        <w:lastRenderedPageBreak/>
        <w:t xml:space="preserve">      properties:</w:t>
      </w:r>
    </w:p>
    <w:p w14:paraId="3012CAC5" w14:textId="77777777" w:rsidR="00CA7817" w:rsidRDefault="00CA7817" w:rsidP="00CA7817">
      <w:pPr>
        <w:pStyle w:val="PL"/>
        <w:rPr>
          <w:rFonts w:cs="Courier New"/>
          <w:szCs w:val="16"/>
        </w:rPr>
      </w:pPr>
      <w:r>
        <w:rPr>
          <w:rFonts w:cs="Courier New"/>
          <w:szCs w:val="16"/>
        </w:rPr>
        <w:t xml:space="preserve">        supis:</w:t>
      </w:r>
    </w:p>
    <w:bookmarkEnd w:id="742"/>
    <w:p w14:paraId="5BF9AD19" w14:textId="77777777" w:rsidR="00CA7817" w:rsidRDefault="00CA7817" w:rsidP="00CA7817">
      <w:pPr>
        <w:pStyle w:val="PL"/>
      </w:pPr>
      <w:r>
        <w:t xml:space="preserve">          type: array</w:t>
      </w:r>
    </w:p>
    <w:p w14:paraId="14728781" w14:textId="77777777" w:rsidR="00CA7817" w:rsidRDefault="00CA7817" w:rsidP="00CA7817">
      <w:pPr>
        <w:pStyle w:val="PL"/>
      </w:pPr>
      <w:r>
        <w:t xml:space="preserve">          items:</w:t>
      </w:r>
    </w:p>
    <w:p w14:paraId="08C5172A" w14:textId="77777777" w:rsidR="00CA7817" w:rsidRDefault="00CA7817" w:rsidP="00CA7817">
      <w:pPr>
        <w:pStyle w:val="PL"/>
      </w:pPr>
      <w:r>
        <w:t xml:space="preserve">            $ref: </w:t>
      </w:r>
      <w:bookmarkStart w:id="743" w:name="MCCQCTEMPBM_00000125"/>
      <w:r>
        <w:rPr>
          <w:rFonts w:cs="Courier New"/>
          <w:szCs w:val="16"/>
        </w:rPr>
        <w:t>'TS29571_CommonData.yaml#/components/schemas/Supi</w:t>
      </w:r>
      <w:bookmarkEnd w:id="743"/>
      <w:r>
        <w:t>'</w:t>
      </w:r>
    </w:p>
    <w:p w14:paraId="0C165BAF" w14:textId="77777777" w:rsidR="00CA7817" w:rsidRDefault="00CA7817" w:rsidP="00CA7817">
      <w:pPr>
        <w:pStyle w:val="PL"/>
      </w:pPr>
      <w:r>
        <w:t xml:space="preserve">          minItems: 1</w:t>
      </w:r>
    </w:p>
    <w:p w14:paraId="50C80F9B" w14:textId="77777777" w:rsidR="00CA7817" w:rsidRDefault="00CA7817" w:rsidP="00CA7817">
      <w:pPr>
        <w:pStyle w:val="PL"/>
        <w:rPr>
          <w:rFonts w:cs="Courier New"/>
          <w:szCs w:val="16"/>
        </w:rPr>
      </w:pPr>
      <w:bookmarkStart w:id="744" w:name="MCCQCTEMPBM_00000126"/>
      <w:r>
        <w:rPr>
          <w:rFonts w:cs="Courier New"/>
          <w:szCs w:val="16"/>
        </w:rPr>
        <w:t xml:space="preserve">        gpsis:</w:t>
      </w:r>
    </w:p>
    <w:bookmarkEnd w:id="744"/>
    <w:p w14:paraId="260B8EA4" w14:textId="77777777" w:rsidR="00CA7817" w:rsidRDefault="00CA7817" w:rsidP="00CA7817">
      <w:pPr>
        <w:pStyle w:val="PL"/>
      </w:pPr>
      <w:r>
        <w:t xml:space="preserve">          type: array</w:t>
      </w:r>
    </w:p>
    <w:p w14:paraId="246C018C" w14:textId="77777777" w:rsidR="00CA7817" w:rsidRDefault="00CA7817" w:rsidP="00CA7817">
      <w:pPr>
        <w:pStyle w:val="PL"/>
      </w:pPr>
      <w:r>
        <w:t xml:space="preserve">          items:</w:t>
      </w:r>
    </w:p>
    <w:p w14:paraId="5E8414C6" w14:textId="77777777" w:rsidR="00CA7817" w:rsidRDefault="00CA7817" w:rsidP="00CA7817">
      <w:pPr>
        <w:pStyle w:val="PL"/>
      </w:pPr>
      <w:r>
        <w:t xml:space="preserve">            $ref: </w:t>
      </w:r>
      <w:bookmarkStart w:id="745" w:name="MCCQCTEMPBM_00000127"/>
      <w:r>
        <w:rPr>
          <w:rFonts w:cs="Courier New"/>
          <w:szCs w:val="16"/>
        </w:rPr>
        <w:t>'TS29571_CommonData.yaml#/components/schemas/Gpsi</w:t>
      </w:r>
      <w:bookmarkEnd w:id="745"/>
      <w:r>
        <w:t>'</w:t>
      </w:r>
    </w:p>
    <w:p w14:paraId="0C1DE39F" w14:textId="77777777" w:rsidR="00CA7817" w:rsidRDefault="00CA7817" w:rsidP="00CA7817">
      <w:pPr>
        <w:pStyle w:val="PL"/>
      </w:pPr>
      <w:r>
        <w:t xml:space="preserve">          minItems: 1</w:t>
      </w:r>
    </w:p>
    <w:p w14:paraId="71B20F9E" w14:textId="77777777" w:rsidR="00CA7817" w:rsidRDefault="00CA7817" w:rsidP="00CA7817">
      <w:pPr>
        <w:pStyle w:val="PL"/>
        <w:rPr>
          <w:rFonts w:cs="Courier New"/>
          <w:szCs w:val="16"/>
        </w:rPr>
      </w:pPr>
      <w:bookmarkStart w:id="746" w:name="MCCQCTEMPBM_00000128"/>
      <w:r>
        <w:rPr>
          <w:rFonts w:cs="Courier New"/>
          <w:szCs w:val="16"/>
        </w:rPr>
        <w:t xml:space="preserve">        interGrpId:</w:t>
      </w:r>
    </w:p>
    <w:p w14:paraId="570E1DD4" w14:textId="77777777" w:rsidR="00CA7817" w:rsidRDefault="00CA7817" w:rsidP="00CA7817">
      <w:pPr>
        <w:pStyle w:val="PL"/>
      </w:pPr>
      <w:r>
        <w:rPr>
          <w:rFonts w:cs="Courier New"/>
          <w:szCs w:val="16"/>
        </w:rPr>
        <w:t xml:space="preserve">          $ref: 'TS29571_CommonData.yaml#/components/schemas/GroupId</w:t>
      </w:r>
      <w:bookmarkEnd w:id="746"/>
      <w:r>
        <w:t>'</w:t>
      </w:r>
    </w:p>
    <w:p w14:paraId="539B2A8D" w14:textId="77777777" w:rsidR="00CA7817" w:rsidRDefault="00CA7817" w:rsidP="00CA7817">
      <w:pPr>
        <w:pStyle w:val="PL"/>
        <w:rPr>
          <w:rFonts w:cs="Courier New"/>
          <w:szCs w:val="16"/>
        </w:rPr>
      </w:pPr>
      <w:bookmarkStart w:id="747" w:name="MCCQCTEMPBM_00000129"/>
      <w:r>
        <w:rPr>
          <w:rFonts w:cs="Courier New"/>
          <w:szCs w:val="16"/>
        </w:rPr>
        <w:t xml:space="preserve">        exterGrpId:</w:t>
      </w:r>
    </w:p>
    <w:p w14:paraId="02BC4994" w14:textId="77777777" w:rsidR="00CA7817" w:rsidRDefault="00CA7817" w:rsidP="00CA7817">
      <w:pPr>
        <w:pStyle w:val="PL"/>
      </w:pPr>
      <w:r>
        <w:rPr>
          <w:rFonts w:cs="Courier New"/>
          <w:szCs w:val="16"/>
        </w:rPr>
        <w:t xml:space="preserve">          $ref: 'TS29571_CommonData.yaml#/components/schemas/ExternalGroupId</w:t>
      </w:r>
      <w:bookmarkEnd w:id="747"/>
      <w:r>
        <w:t>'</w:t>
      </w:r>
    </w:p>
    <w:p w14:paraId="0C5F6AE4" w14:textId="77777777" w:rsidR="00CA7817" w:rsidRDefault="00CA7817" w:rsidP="00CA7817">
      <w:pPr>
        <w:pStyle w:val="PL"/>
      </w:pPr>
      <w:r>
        <w:t xml:space="preserve">        anyUeInd:</w:t>
      </w:r>
    </w:p>
    <w:p w14:paraId="4394622E" w14:textId="77777777" w:rsidR="00CA7817" w:rsidRDefault="00CA7817" w:rsidP="00CA7817">
      <w:pPr>
        <w:pStyle w:val="PL"/>
      </w:pPr>
      <w:r>
        <w:t xml:space="preserve">          type: boolean</w:t>
      </w:r>
    </w:p>
    <w:p w14:paraId="2E8755C5" w14:textId="77777777" w:rsidR="00CA7817" w:rsidRDefault="00CA7817" w:rsidP="00CA7817">
      <w:pPr>
        <w:pStyle w:val="PL"/>
      </w:pPr>
      <w:r>
        <w:t xml:space="preserve">          description: &gt;</w:t>
      </w:r>
    </w:p>
    <w:p w14:paraId="18F233AC" w14:textId="77777777" w:rsidR="00CA7817" w:rsidRDefault="00CA7817" w:rsidP="00CA7817">
      <w:pPr>
        <w:pStyle w:val="PL"/>
      </w:pPr>
      <w:r>
        <w:t xml:space="preserve">            Identifies whether the request applies to any UE. This attribute shall set to "true" if </w:t>
      </w:r>
    </w:p>
    <w:p w14:paraId="1EB4FD71" w14:textId="77777777" w:rsidR="00CA7817" w:rsidRDefault="00CA7817" w:rsidP="00CA7817">
      <w:pPr>
        <w:pStyle w:val="PL"/>
        <w:rPr>
          <w:rFonts w:cs="Courier New"/>
          <w:szCs w:val="16"/>
        </w:rPr>
      </w:pPr>
      <w:r>
        <w:t xml:space="preserve">            applicable for any UE, otherwise, set to "false".</w:t>
      </w:r>
      <w:bookmarkStart w:id="748" w:name="MCCQCTEMPBM_00000130"/>
    </w:p>
    <w:bookmarkEnd w:id="748"/>
    <w:p w14:paraId="206B951F" w14:textId="77777777" w:rsidR="00CA7817" w:rsidRDefault="00CA7817" w:rsidP="00CA7817">
      <w:pPr>
        <w:pStyle w:val="PL"/>
      </w:pPr>
      <w:r>
        <w:t xml:space="preserve">        notifMethod:</w:t>
      </w:r>
    </w:p>
    <w:p w14:paraId="5A447B29" w14:textId="77777777" w:rsidR="00CA7817" w:rsidRDefault="00CA7817" w:rsidP="00CA7817">
      <w:pPr>
        <w:pStyle w:val="PL"/>
      </w:pPr>
      <w:bookmarkStart w:id="749" w:name="MCCQCTEMPBM_00000131"/>
      <w:r>
        <w:rPr>
          <w:rFonts w:cs="Courier New"/>
          <w:szCs w:val="16"/>
        </w:rPr>
        <w:t xml:space="preserve">          $ref: 'TS29508_</w:t>
      </w:r>
      <w:bookmarkEnd w:id="749"/>
      <w:r>
        <w:t>Nsmf_EventExposure</w:t>
      </w:r>
      <w:bookmarkStart w:id="750" w:name="MCCQCTEMPBM_00000132"/>
      <w:r>
        <w:rPr>
          <w:rFonts w:cs="Courier New"/>
          <w:szCs w:val="16"/>
        </w:rPr>
        <w:t>.yaml#/components/schemas/</w:t>
      </w:r>
      <w:bookmarkEnd w:id="750"/>
      <w:r>
        <w:rPr>
          <w:rFonts w:hint="eastAsia"/>
          <w:lang w:eastAsia="zh-CN"/>
        </w:rPr>
        <w:t>N</w:t>
      </w:r>
      <w:r>
        <w:rPr>
          <w:lang w:eastAsia="zh-CN"/>
        </w:rPr>
        <w:t>otificationMethod</w:t>
      </w:r>
      <w:r>
        <w:t>'</w:t>
      </w:r>
    </w:p>
    <w:p w14:paraId="1035B6E1" w14:textId="77777777" w:rsidR="00CA7817" w:rsidRDefault="00CA7817" w:rsidP="00CA7817">
      <w:pPr>
        <w:pStyle w:val="PL"/>
        <w:rPr>
          <w:rFonts w:cs="Courier New"/>
          <w:szCs w:val="16"/>
        </w:rPr>
      </w:pPr>
      <w:bookmarkStart w:id="751" w:name="MCCQCTEMPBM_00000133"/>
      <w:r>
        <w:rPr>
          <w:rFonts w:cs="Courier New"/>
          <w:szCs w:val="16"/>
        </w:rPr>
        <w:t xml:space="preserve">        dnn:</w:t>
      </w:r>
    </w:p>
    <w:p w14:paraId="77B58730" w14:textId="77777777" w:rsidR="00CA7817" w:rsidRDefault="00CA7817" w:rsidP="00CA7817">
      <w:pPr>
        <w:pStyle w:val="PL"/>
        <w:rPr>
          <w:rFonts w:cs="Courier New"/>
          <w:szCs w:val="16"/>
        </w:rPr>
      </w:pPr>
      <w:r>
        <w:rPr>
          <w:rFonts w:cs="Courier New"/>
          <w:szCs w:val="16"/>
        </w:rPr>
        <w:t xml:space="preserve">          $ref: 'TS29571_CommonData.yaml#/components/schemas/Dnn'</w:t>
      </w:r>
    </w:p>
    <w:p w14:paraId="0A103826" w14:textId="77777777" w:rsidR="00CA7817" w:rsidRDefault="00CA7817" w:rsidP="00CA7817">
      <w:pPr>
        <w:pStyle w:val="PL"/>
        <w:rPr>
          <w:rFonts w:cs="Courier New"/>
          <w:szCs w:val="16"/>
        </w:rPr>
      </w:pPr>
      <w:r>
        <w:rPr>
          <w:rFonts w:cs="Courier New"/>
          <w:szCs w:val="16"/>
        </w:rPr>
        <w:t xml:space="preserve">        snssai:</w:t>
      </w:r>
    </w:p>
    <w:p w14:paraId="2B46B916" w14:textId="77777777" w:rsidR="00CA7817" w:rsidRDefault="00CA7817" w:rsidP="00CA7817">
      <w:pPr>
        <w:pStyle w:val="PL"/>
        <w:rPr>
          <w:rFonts w:cs="Courier New"/>
          <w:szCs w:val="16"/>
        </w:rPr>
      </w:pPr>
      <w:r>
        <w:rPr>
          <w:rFonts w:cs="Courier New"/>
          <w:szCs w:val="16"/>
        </w:rPr>
        <w:t xml:space="preserve">          $ref: 'TS29571_CommonData.yaml#/components/schemas/Snssai'</w:t>
      </w:r>
    </w:p>
    <w:p w14:paraId="53374C12" w14:textId="77777777" w:rsidR="00CA7817" w:rsidRDefault="00CA7817" w:rsidP="00CA7817">
      <w:pPr>
        <w:pStyle w:val="PL"/>
        <w:rPr>
          <w:rFonts w:cs="Courier New"/>
          <w:szCs w:val="16"/>
        </w:rPr>
      </w:pPr>
      <w:r>
        <w:rPr>
          <w:rFonts w:cs="Courier New"/>
          <w:szCs w:val="16"/>
        </w:rPr>
        <w:t xml:space="preserve">        </w:t>
      </w:r>
      <w:bookmarkEnd w:id="751"/>
      <w:r>
        <w:rPr>
          <w:lang w:eastAsia="zh-CN"/>
        </w:rPr>
        <w:t>subscribed</w:t>
      </w:r>
      <w:r>
        <w:rPr>
          <w:rFonts w:hint="eastAsia"/>
          <w:lang w:eastAsia="zh-CN"/>
        </w:rPr>
        <w:t>Event</w:t>
      </w:r>
      <w:r>
        <w:rPr>
          <w:lang w:eastAsia="zh-CN"/>
        </w:rPr>
        <w:t>s</w:t>
      </w:r>
      <w:bookmarkStart w:id="752" w:name="MCCQCTEMPBM_00000134"/>
      <w:r>
        <w:rPr>
          <w:rFonts w:cs="Courier New"/>
          <w:szCs w:val="16"/>
        </w:rPr>
        <w:t>:</w:t>
      </w:r>
    </w:p>
    <w:bookmarkEnd w:id="752"/>
    <w:p w14:paraId="0B6E2888" w14:textId="77777777" w:rsidR="00CA7817" w:rsidRDefault="00CA7817" w:rsidP="00CA7817">
      <w:pPr>
        <w:pStyle w:val="PL"/>
      </w:pPr>
      <w:r>
        <w:t xml:space="preserve">          type: array</w:t>
      </w:r>
    </w:p>
    <w:p w14:paraId="1C15A2A7" w14:textId="77777777" w:rsidR="00CA7817" w:rsidRDefault="00CA7817" w:rsidP="00CA7817">
      <w:pPr>
        <w:pStyle w:val="PL"/>
      </w:pPr>
      <w:r>
        <w:t xml:space="preserve">          items:</w:t>
      </w:r>
    </w:p>
    <w:p w14:paraId="050DB1D2" w14:textId="77777777" w:rsidR="00CA7817" w:rsidRDefault="00CA7817" w:rsidP="00CA7817">
      <w:pPr>
        <w:pStyle w:val="PL"/>
      </w:pPr>
      <w:r>
        <w:t xml:space="preserve">            $ref: </w:t>
      </w:r>
      <w:bookmarkStart w:id="753" w:name="MCCQCTEMPBM_00000135"/>
      <w:r>
        <w:rPr>
          <w:rFonts w:cs="Courier New"/>
          <w:szCs w:val="16"/>
        </w:rPr>
        <w:t>'</w:t>
      </w:r>
      <w:bookmarkEnd w:id="753"/>
      <w:r>
        <w:t>TS29522_TimeSyncExposure.yaml</w:t>
      </w:r>
      <w:bookmarkStart w:id="754" w:name="MCCQCTEMPBM_00000136"/>
      <w:r>
        <w:rPr>
          <w:rFonts w:cs="Courier New"/>
          <w:szCs w:val="16"/>
        </w:rPr>
        <w:t>#/components/schemas/</w:t>
      </w:r>
      <w:bookmarkEnd w:id="754"/>
      <w:r>
        <w:rPr>
          <w:lang w:eastAsia="zh-CN"/>
        </w:rPr>
        <w:t>Subscribed</w:t>
      </w:r>
      <w:r>
        <w:rPr>
          <w:rFonts w:hint="eastAsia"/>
          <w:lang w:eastAsia="zh-CN"/>
        </w:rPr>
        <w:t>Event</w:t>
      </w:r>
      <w:r>
        <w:t>'</w:t>
      </w:r>
    </w:p>
    <w:p w14:paraId="796B6DE6" w14:textId="77777777" w:rsidR="00CA7817" w:rsidRDefault="00CA7817" w:rsidP="00CA7817">
      <w:pPr>
        <w:pStyle w:val="PL"/>
      </w:pPr>
      <w:r>
        <w:t xml:space="preserve">          minItems: 1</w:t>
      </w:r>
    </w:p>
    <w:p w14:paraId="2963FBA1" w14:textId="77777777" w:rsidR="00CA7817" w:rsidRDefault="00CA7817" w:rsidP="00CA7817">
      <w:pPr>
        <w:pStyle w:val="PL"/>
        <w:rPr>
          <w:rFonts w:cs="Courier New"/>
          <w:szCs w:val="16"/>
        </w:rPr>
      </w:pPr>
      <w:bookmarkStart w:id="755" w:name="MCCQCTEMPBM_00000137"/>
      <w:r>
        <w:rPr>
          <w:rFonts w:cs="Courier New"/>
          <w:szCs w:val="16"/>
        </w:rPr>
        <w:t xml:space="preserve">        </w:t>
      </w:r>
      <w:bookmarkEnd w:id="755"/>
      <w:r>
        <w:t>eventFilters</w:t>
      </w:r>
      <w:bookmarkStart w:id="756" w:name="MCCQCTEMPBM_00000138"/>
      <w:r>
        <w:rPr>
          <w:rFonts w:cs="Courier New"/>
          <w:szCs w:val="16"/>
        </w:rPr>
        <w:t>:</w:t>
      </w:r>
    </w:p>
    <w:bookmarkEnd w:id="756"/>
    <w:p w14:paraId="7BB918B1" w14:textId="77777777" w:rsidR="00CA7817" w:rsidRDefault="00CA7817" w:rsidP="00CA7817">
      <w:pPr>
        <w:pStyle w:val="PL"/>
      </w:pPr>
      <w:r>
        <w:t xml:space="preserve">          type: array</w:t>
      </w:r>
    </w:p>
    <w:p w14:paraId="06F529E7" w14:textId="77777777" w:rsidR="00CA7817" w:rsidRDefault="00CA7817" w:rsidP="00CA7817">
      <w:pPr>
        <w:pStyle w:val="PL"/>
      </w:pPr>
      <w:r>
        <w:t xml:space="preserve">          items:</w:t>
      </w:r>
    </w:p>
    <w:p w14:paraId="0655301B" w14:textId="77777777" w:rsidR="00CA7817" w:rsidRDefault="00CA7817" w:rsidP="00CA7817">
      <w:pPr>
        <w:pStyle w:val="PL"/>
      </w:pPr>
      <w:r>
        <w:t xml:space="preserve">            $ref: </w:t>
      </w:r>
      <w:bookmarkStart w:id="757" w:name="MCCQCTEMPBM_00000139"/>
      <w:r>
        <w:rPr>
          <w:rFonts w:cs="Courier New"/>
          <w:szCs w:val="16"/>
        </w:rPr>
        <w:t>'</w:t>
      </w:r>
      <w:bookmarkEnd w:id="757"/>
      <w:r>
        <w:t>TS29522_TimeSyncExposure.yaml</w:t>
      </w:r>
      <w:bookmarkStart w:id="758" w:name="MCCQCTEMPBM_00000140"/>
      <w:r>
        <w:rPr>
          <w:rFonts w:cs="Courier New"/>
          <w:szCs w:val="16"/>
        </w:rPr>
        <w:t>#/components/schemas/</w:t>
      </w:r>
      <w:bookmarkEnd w:id="758"/>
      <w:r>
        <w:rPr>
          <w:lang w:eastAsia="zh-CN"/>
        </w:rPr>
        <w:t>EventFilter</w:t>
      </w:r>
      <w:r>
        <w:t>'</w:t>
      </w:r>
    </w:p>
    <w:p w14:paraId="0D231D3B" w14:textId="77777777" w:rsidR="00CA7817" w:rsidRDefault="00CA7817" w:rsidP="00CA7817">
      <w:pPr>
        <w:pStyle w:val="PL"/>
      </w:pPr>
      <w:r>
        <w:t xml:space="preserve">          minItems: 1</w:t>
      </w:r>
    </w:p>
    <w:p w14:paraId="1725145D" w14:textId="77777777" w:rsidR="00CA7817" w:rsidRDefault="00CA7817" w:rsidP="00CA7817">
      <w:pPr>
        <w:pStyle w:val="PL"/>
        <w:rPr>
          <w:rFonts w:cs="Courier New"/>
          <w:szCs w:val="16"/>
        </w:rPr>
      </w:pPr>
      <w:bookmarkStart w:id="759" w:name="MCCQCTEMPBM_00000141"/>
      <w:r>
        <w:rPr>
          <w:rFonts w:cs="Courier New"/>
          <w:szCs w:val="16"/>
        </w:rPr>
        <w:t xml:space="preserve">        </w:t>
      </w:r>
      <w:bookmarkEnd w:id="759"/>
      <w:r>
        <w:t>subsNotifUri</w:t>
      </w:r>
      <w:bookmarkStart w:id="760" w:name="MCCQCTEMPBM_00000142"/>
      <w:r>
        <w:rPr>
          <w:rFonts w:cs="Courier New"/>
          <w:szCs w:val="16"/>
        </w:rPr>
        <w:t>:</w:t>
      </w:r>
    </w:p>
    <w:p w14:paraId="048AE28B" w14:textId="77777777" w:rsidR="00CA7817" w:rsidRDefault="00CA7817" w:rsidP="00CA7817">
      <w:pPr>
        <w:pStyle w:val="PL"/>
        <w:rPr>
          <w:rFonts w:cs="Courier New"/>
          <w:szCs w:val="16"/>
        </w:rPr>
      </w:pPr>
      <w:r>
        <w:rPr>
          <w:rFonts w:cs="Courier New"/>
          <w:szCs w:val="16"/>
        </w:rPr>
        <w:t xml:space="preserve">          $ref: 'TS29571_CommonData.yaml#/components/schemas/Uri'</w:t>
      </w:r>
    </w:p>
    <w:bookmarkEnd w:id="760"/>
    <w:p w14:paraId="5F21AF28" w14:textId="77777777" w:rsidR="00CA7817" w:rsidRDefault="00CA7817" w:rsidP="00CA7817">
      <w:pPr>
        <w:pStyle w:val="PL"/>
      </w:pPr>
      <w:r>
        <w:t xml:space="preserve">        subsNotifId:</w:t>
      </w:r>
    </w:p>
    <w:p w14:paraId="2A49885F" w14:textId="77777777" w:rsidR="00CA7817" w:rsidRDefault="00CA7817" w:rsidP="00CA7817">
      <w:pPr>
        <w:pStyle w:val="PL"/>
      </w:pPr>
      <w:r>
        <w:t xml:space="preserve">          type: string</w:t>
      </w:r>
    </w:p>
    <w:p w14:paraId="62015B22" w14:textId="77777777" w:rsidR="00CA7817" w:rsidRDefault="00CA7817" w:rsidP="00CA7817">
      <w:pPr>
        <w:pStyle w:val="PL"/>
        <w:rPr>
          <w:rFonts w:cs="Arial"/>
          <w:szCs w:val="18"/>
        </w:rPr>
      </w:pPr>
      <w:r>
        <w:t xml:space="preserve">          description: </w:t>
      </w:r>
      <w:r>
        <w:rPr>
          <w:rFonts w:cs="Arial"/>
          <w:szCs w:val="18"/>
        </w:rPr>
        <w:t>Notification Correlation ID assigned by the NF service consumer.</w:t>
      </w:r>
    </w:p>
    <w:p w14:paraId="69121126"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7528CAEC" w14:textId="77777777" w:rsidR="00CA7817" w:rsidRDefault="00CA7817" w:rsidP="00CA7817">
      <w:pPr>
        <w:pStyle w:val="PL"/>
        <w:rPr>
          <w:rFonts w:cs="Courier New"/>
          <w:szCs w:val="16"/>
        </w:rPr>
      </w:pPr>
      <w:bookmarkStart w:id="761" w:name="MCCQCTEMPBM_00000143"/>
      <w:r>
        <w:rPr>
          <w:rFonts w:cs="Courier New"/>
          <w:szCs w:val="16"/>
        </w:rPr>
        <w:t xml:space="preserve">          $ref: 'TS29571_CommonData.yaml#/components/schemas/Uinteger'</w:t>
      </w:r>
    </w:p>
    <w:bookmarkEnd w:id="761"/>
    <w:p w14:paraId="38FDC40F"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7A5744E5" w14:textId="77777777" w:rsidR="00CA7817" w:rsidRDefault="00CA7817" w:rsidP="00CA7817">
      <w:pPr>
        <w:pStyle w:val="PL"/>
        <w:rPr>
          <w:rFonts w:cs="Courier New"/>
          <w:szCs w:val="16"/>
        </w:rPr>
      </w:pPr>
      <w:bookmarkStart w:id="762" w:name="MCCQCTEMPBM_00000144"/>
      <w:r>
        <w:rPr>
          <w:rFonts w:cs="Courier New"/>
          <w:szCs w:val="16"/>
        </w:rPr>
        <w:t xml:space="preserve">          $ref: 'TS29571_CommonData.yaml#/components/schemas/DateTime'</w:t>
      </w:r>
    </w:p>
    <w:bookmarkEnd w:id="762"/>
    <w:p w14:paraId="00FAF00B"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35D78A5F" w14:textId="77777777" w:rsidR="00CA7817" w:rsidRDefault="00CA7817" w:rsidP="00CA7817">
      <w:pPr>
        <w:pStyle w:val="PL"/>
      </w:pPr>
      <w:bookmarkStart w:id="763" w:name="MCCQCTEMPBM_00000145"/>
      <w:r>
        <w:rPr>
          <w:rFonts w:cs="Courier New"/>
          <w:szCs w:val="16"/>
        </w:rPr>
        <w:t xml:space="preserve">          $ref: 'TS29571_CommonData.yaml#/components/schemas/</w:t>
      </w:r>
      <w:bookmarkEnd w:id="763"/>
      <w:r>
        <w:t>DurationSec</w:t>
      </w:r>
      <w:bookmarkStart w:id="764" w:name="MCCQCTEMPBM_00000146"/>
      <w:r>
        <w:rPr>
          <w:rFonts w:cs="Courier New"/>
          <w:szCs w:val="16"/>
        </w:rPr>
        <w:t>'</w:t>
      </w:r>
    </w:p>
    <w:p w14:paraId="28E43714" w14:textId="77777777" w:rsidR="00CA7817" w:rsidRDefault="00CA7817" w:rsidP="00CA7817">
      <w:pPr>
        <w:pStyle w:val="PL"/>
        <w:rPr>
          <w:rFonts w:cs="Courier New"/>
          <w:szCs w:val="16"/>
        </w:rPr>
      </w:pPr>
      <w:r>
        <w:rPr>
          <w:rFonts w:cs="Courier New"/>
          <w:szCs w:val="16"/>
        </w:rPr>
        <w:t xml:space="preserve">        suppFeat:</w:t>
      </w:r>
    </w:p>
    <w:p w14:paraId="5621D407" w14:textId="77777777" w:rsidR="00CA7817" w:rsidRDefault="00CA7817" w:rsidP="00CA7817">
      <w:pPr>
        <w:pStyle w:val="PL"/>
        <w:rPr>
          <w:rFonts w:cs="Courier New"/>
          <w:szCs w:val="16"/>
        </w:rPr>
      </w:pPr>
      <w:r>
        <w:rPr>
          <w:rFonts w:cs="Courier New"/>
          <w:szCs w:val="16"/>
        </w:rPr>
        <w:t xml:space="preserve">          $ref: 'TS29571_CommonData.yaml#/components/schemas/SupportedFeatures'</w:t>
      </w:r>
    </w:p>
    <w:bookmarkEnd w:id="764"/>
    <w:p w14:paraId="6AD0019C" w14:textId="77777777" w:rsidR="00CA7817" w:rsidRDefault="00CA7817" w:rsidP="00CA7817">
      <w:pPr>
        <w:pStyle w:val="PL"/>
      </w:pPr>
      <w:r>
        <w:t xml:space="preserve">      required:</w:t>
      </w:r>
    </w:p>
    <w:p w14:paraId="48DA9B2F" w14:textId="77777777" w:rsidR="00CA7817" w:rsidRDefault="00CA7817" w:rsidP="00CA7817">
      <w:pPr>
        <w:pStyle w:val="PL"/>
      </w:pPr>
      <w:r>
        <w:t xml:space="preserve">        - subsNotifUri</w:t>
      </w:r>
    </w:p>
    <w:p w14:paraId="058027EE" w14:textId="77777777" w:rsidR="00CA7817" w:rsidRDefault="00CA7817" w:rsidP="00CA7817">
      <w:pPr>
        <w:pStyle w:val="PL"/>
      </w:pPr>
      <w:r>
        <w:t xml:space="preserve">        - subsNotifId</w:t>
      </w:r>
    </w:p>
    <w:p w14:paraId="20887E60" w14:textId="77777777" w:rsidR="00CA7817" w:rsidRDefault="00CA7817" w:rsidP="00CA7817">
      <w:pPr>
        <w:pStyle w:val="PL"/>
      </w:pPr>
      <w:r>
        <w:t xml:space="preserve">        - dnn</w:t>
      </w:r>
    </w:p>
    <w:p w14:paraId="2F64E318" w14:textId="77777777" w:rsidR="00CA7817" w:rsidRDefault="00CA7817" w:rsidP="00CA7817">
      <w:pPr>
        <w:pStyle w:val="PL"/>
      </w:pPr>
      <w:r>
        <w:t xml:space="preserve">        - snssai</w:t>
      </w:r>
    </w:p>
    <w:p w14:paraId="4C68EEBA" w14:textId="77777777" w:rsidR="00CA7817" w:rsidRDefault="00CA7817" w:rsidP="00CA7817">
      <w:pPr>
        <w:pStyle w:val="PL"/>
      </w:pPr>
      <w:bookmarkStart w:id="765" w:name="MCCQCTEMPBM_00000147"/>
      <w:r>
        <w:rPr>
          <w:rFonts w:cs="Courier New"/>
          <w:szCs w:val="16"/>
        </w:rPr>
        <w:t xml:space="preserve">        - </w:t>
      </w:r>
      <w:bookmarkEnd w:id="765"/>
      <w:r>
        <w:rPr>
          <w:lang w:eastAsia="zh-CN"/>
        </w:rPr>
        <w:t>subscribed</w:t>
      </w:r>
      <w:r>
        <w:rPr>
          <w:rFonts w:hint="eastAsia"/>
          <w:lang w:eastAsia="zh-CN"/>
        </w:rPr>
        <w:t>Event</w:t>
      </w:r>
      <w:r>
        <w:rPr>
          <w:lang w:eastAsia="zh-CN"/>
        </w:rPr>
        <w:t>s</w:t>
      </w:r>
    </w:p>
    <w:p w14:paraId="709B3BB2" w14:textId="77777777" w:rsidR="00CA7817" w:rsidRDefault="00CA7817" w:rsidP="00CA7817">
      <w:pPr>
        <w:pStyle w:val="PL"/>
      </w:pPr>
      <w:r>
        <w:t xml:space="preserve">      oneOf:</w:t>
      </w:r>
    </w:p>
    <w:p w14:paraId="0E4E0B9C" w14:textId="77777777" w:rsidR="00CA7817" w:rsidRDefault="00CA7817" w:rsidP="00CA7817">
      <w:pPr>
        <w:pStyle w:val="PL"/>
      </w:pPr>
      <w:r>
        <w:t xml:space="preserve">        - required: [supis]</w:t>
      </w:r>
    </w:p>
    <w:p w14:paraId="63202188" w14:textId="77777777" w:rsidR="00CA7817" w:rsidRDefault="00CA7817" w:rsidP="00CA7817">
      <w:pPr>
        <w:pStyle w:val="PL"/>
      </w:pPr>
      <w:r>
        <w:t xml:space="preserve">        - required: [interGrpId]</w:t>
      </w:r>
    </w:p>
    <w:p w14:paraId="62B351A5" w14:textId="77777777" w:rsidR="00CA7817" w:rsidRDefault="00CA7817" w:rsidP="00CA7817">
      <w:pPr>
        <w:pStyle w:val="PL"/>
      </w:pPr>
      <w:r>
        <w:t xml:space="preserve">        - required: [gpsis]</w:t>
      </w:r>
    </w:p>
    <w:p w14:paraId="14500EB8" w14:textId="77777777" w:rsidR="00CA7817" w:rsidRDefault="00CA7817" w:rsidP="00CA7817">
      <w:pPr>
        <w:pStyle w:val="PL"/>
      </w:pPr>
      <w:r>
        <w:t xml:space="preserve">        - required: [exterGrpId]</w:t>
      </w:r>
    </w:p>
    <w:p w14:paraId="5E517246" w14:textId="77777777" w:rsidR="00CA7817" w:rsidRDefault="00CA7817" w:rsidP="00CA7817">
      <w:pPr>
        <w:pStyle w:val="PL"/>
      </w:pPr>
      <w:r>
        <w:t xml:space="preserve">        - required: [anyUeInd]</w:t>
      </w:r>
    </w:p>
    <w:p w14:paraId="7599C191" w14:textId="77777777" w:rsidR="00CA7817" w:rsidRDefault="00CA7817" w:rsidP="00CA7817">
      <w:pPr>
        <w:pStyle w:val="PL"/>
      </w:pPr>
    </w:p>
    <w:p w14:paraId="26A3C539" w14:textId="77777777" w:rsidR="00CA7817" w:rsidRDefault="00CA7817" w:rsidP="00CA7817">
      <w:pPr>
        <w:pStyle w:val="PL"/>
        <w:rPr>
          <w:rFonts w:cs="Courier New"/>
          <w:szCs w:val="16"/>
        </w:rPr>
      </w:pPr>
      <w:bookmarkStart w:id="766" w:name="MCCQCTEMPBM_00000148"/>
      <w:r>
        <w:rPr>
          <w:rFonts w:cs="Courier New"/>
          <w:szCs w:val="16"/>
        </w:rPr>
        <w:t xml:space="preserve">    </w:t>
      </w:r>
      <w:bookmarkEnd w:id="766"/>
      <w:r>
        <w:rPr>
          <w:lang w:eastAsia="zh-CN"/>
        </w:rPr>
        <w:t>TimeSyncExposureSubsNotif</w:t>
      </w:r>
      <w:bookmarkStart w:id="767" w:name="MCCQCTEMPBM_00000149"/>
      <w:r>
        <w:rPr>
          <w:rFonts w:cs="Courier New"/>
          <w:szCs w:val="16"/>
        </w:rPr>
        <w:t>:</w:t>
      </w:r>
    </w:p>
    <w:p w14:paraId="73D1E4C2" w14:textId="77777777" w:rsidR="00CA7817" w:rsidRDefault="00CA7817" w:rsidP="00CA7817">
      <w:pPr>
        <w:pStyle w:val="PL"/>
        <w:rPr>
          <w:rFonts w:cs="Courier New"/>
          <w:szCs w:val="16"/>
        </w:rPr>
      </w:pPr>
      <w:r>
        <w:rPr>
          <w:rFonts w:cs="Courier New"/>
          <w:szCs w:val="16"/>
        </w:rPr>
        <w:t xml:space="preserve">      description: </w:t>
      </w:r>
      <w:bookmarkEnd w:id="767"/>
      <w:r>
        <w:rPr>
          <w:rFonts w:cs="Arial"/>
          <w:szCs w:val="18"/>
          <w:lang w:eastAsia="zh-CN"/>
        </w:rPr>
        <w:t>Contains the notification of time synchronization service.</w:t>
      </w:r>
      <w:bookmarkStart w:id="768" w:name="MCCQCTEMPBM_00000150"/>
    </w:p>
    <w:p w14:paraId="5641EA80" w14:textId="77777777" w:rsidR="00CA7817" w:rsidRDefault="00CA7817" w:rsidP="00CA7817">
      <w:pPr>
        <w:pStyle w:val="PL"/>
        <w:rPr>
          <w:rFonts w:cs="Courier New"/>
          <w:szCs w:val="16"/>
        </w:rPr>
      </w:pPr>
      <w:r>
        <w:rPr>
          <w:rFonts w:cs="Courier New"/>
          <w:szCs w:val="16"/>
        </w:rPr>
        <w:t xml:space="preserve">      type: object</w:t>
      </w:r>
    </w:p>
    <w:p w14:paraId="39CE0C70" w14:textId="77777777" w:rsidR="00CA7817" w:rsidRDefault="00CA7817" w:rsidP="00CA7817">
      <w:pPr>
        <w:pStyle w:val="PL"/>
        <w:rPr>
          <w:rFonts w:cs="Courier New"/>
          <w:szCs w:val="16"/>
        </w:rPr>
      </w:pPr>
      <w:r>
        <w:rPr>
          <w:rFonts w:cs="Courier New"/>
          <w:szCs w:val="16"/>
        </w:rPr>
        <w:t xml:space="preserve">      properties:</w:t>
      </w:r>
    </w:p>
    <w:bookmarkEnd w:id="768"/>
    <w:p w14:paraId="30BFF9A8" w14:textId="77777777" w:rsidR="00CA7817" w:rsidRDefault="00CA7817" w:rsidP="00CA7817">
      <w:pPr>
        <w:pStyle w:val="PL"/>
      </w:pPr>
      <w:r>
        <w:t xml:space="preserve">        subsNotifId:</w:t>
      </w:r>
    </w:p>
    <w:p w14:paraId="4FD97B1F" w14:textId="77777777" w:rsidR="00CA7817" w:rsidRDefault="00CA7817" w:rsidP="00CA7817">
      <w:pPr>
        <w:pStyle w:val="PL"/>
      </w:pPr>
      <w:r>
        <w:t xml:space="preserve">          type: string</w:t>
      </w:r>
    </w:p>
    <w:p w14:paraId="65552CFA" w14:textId="77777777" w:rsidR="00CA7817" w:rsidRDefault="00CA7817" w:rsidP="00CA7817">
      <w:pPr>
        <w:pStyle w:val="PL"/>
        <w:rPr>
          <w:rFonts w:cs="Arial"/>
          <w:szCs w:val="18"/>
        </w:rPr>
      </w:pPr>
      <w:r>
        <w:t xml:space="preserve">          description: </w:t>
      </w:r>
      <w:r>
        <w:rPr>
          <w:rFonts w:cs="Arial"/>
          <w:szCs w:val="18"/>
        </w:rPr>
        <w:t>Notification Correlation ID assigned by the NF service consumer.</w:t>
      </w:r>
    </w:p>
    <w:p w14:paraId="0FAB4F0F"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3A04BCEE" w14:textId="77777777" w:rsidR="00CA7817" w:rsidRDefault="00CA7817" w:rsidP="00CA7817">
      <w:pPr>
        <w:pStyle w:val="PL"/>
      </w:pPr>
      <w:r>
        <w:t xml:space="preserve">          type: array</w:t>
      </w:r>
    </w:p>
    <w:p w14:paraId="62D0BF11" w14:textId="77777777" w:rsidR="00CA7817" w:rsidRDefault="00CA7817" w:rsidP="00CA7817">
      <w:pPr>
        <w:pStyle w:val="PL"/>
      </w:pPr>
      <w:r>
        <w:t xml:space="preserve">          items:</w:t>
      </w:r>
    </w:p>
    <w:p w14:paraId="7D3EC963" w14:textId="77777777" w:rsidR="00CA7817" w:rsidRDefault="00CA7817" w:rsidP="00CA7817">
      <w:pPr>
        <w:pStyle w:val="PL"/>
      </w:pPr>
      <w:r>
        <w:t xml:space="preserve">            $ref: </w:t>
      </w:r>
      <w:bookmarkStart w:id="769" w:name="MCCQCTEMPBM_00000151"/>
      <w:r>
        <w:rPr>
          <w:rFonts w:cs="Courier New"/>
          <w:szCs w:val="16"/>
        </w:rPr>
        <w:t>'#/components/schemas/</w:t>
      </w:r>
      <w:bookmarkEnd w:id="769"/>
      <w:r>
        <w:rPr>
          <w:lang w:eastAsia="zh-CN"/>
        </w:rPr>
        <w:t>SubsEventNotification</w:t>
      </w:r>
      <w:r>
        <w:t>'</w:t>
      </w:r>
    </w:p>
    <w:p w14:paraId="6CC0CF7A" w14:textId="77777777" w:rsidR="00CA7817" w:rsidRDefault="00CA7817" w:rsidP="00CA7817">
      <w:pPr>
        <w:pStyle w:val="PL"/>
      </w:pPr>
      <w:r>
        <w:t xml:space="preserve">          minItems: 1</w:t>
      </w:r>
    </w:p>
    <w:p w14:paraId="3BE4668B" w14:textId="77777777" w:rsidR="00CA7817" w:rsidRDefault="00CA7817" w:rsidP="00CA7817">
      <w:pPr>
        <w:pStyle w:val="PL"/>
      </w:pPr>
    </w:p>
    <w:p w14:paraId="443EB9A3" w14:textId="77777777" w:rsidR="00CA7817" w:rsidRDefault="00CA7817" w:rsidP="00CA7817">
      <w:pPr>
        <w:pStyle w:val="PL"/>
        <w:rPr>
          <w:rFonts w:cs="Courier New"/>
          <w:szCs w:val="16"/>
        </w:rPr>
      </w:pPr>
      <w:bookmarkStart w:id="770" w:name="MCCQCTEMPBM_00000152"/>
      <w:r>
        <w:rPr>
          <w:rFonts w:cs="Courier New"/>
          <w:szCs w:val="16"/>
        </w:rPr>
        <w:t xml:space="preserve">    </w:t>
      </w:r>
      <w:bookmarkEnd w:id="770"/>
      <w:r>
        <w:t>SubsEventNotification</w:t>
      </w:r>
      <w:bookmarkStart w:id="771" w:name="MCCQCTEMPBM_00000153"/>
      <w:r>
        <w:rPr>
          <w:rFonts w:cs="Courier New"/>
          <w:szCs w:val="16"/>
        </w:rPr>
        <w:t>:</w:t>
      </w:r>
    </w:p>
    <w:p w14:paraId="35648592" w14:textId="77777777" w:rsidR="00CA7817" w:rsidRDefault="00CA7817" w:rsidP="00CA7817">
      <w:pPr>
        <w:pStyle w:val="PL"/>
        <w:rPr>
          <w:rFonts w:cs="Courier New"/>
          <w:szCs w:val="16"/>
        </w:rPr>
      </w:pPr>
      <w:r>
        <w:rPr>
          <w:rFonts w:cs="Courier New"/>
          <w:szCs w:val="16"/>
        </w:rPr>
        <w:t xml:space="preserve">      description: &gt;</w:t>
      </w:r>
    </w:p>
    <w:p w14:paraId="6C650655" w14:textId="77777777" w:rsidR="00CA7817" w:rsidRDefault="00CA7817" w:rsidP="00CA7817">
      <w:pPr>
        <w:pStyle w:val="PL"/>
        <w:rPr>
          <w:rFonts w:cs="Courier New"/>
          <w:szCs w:val="16"/>
        </w:rPr>
      </w:pPr>
      <w:r>
        <w:rPr>
          <w:rFonts w:cs="Courier New"/>
          <w:szCs w:val="16"/>
        </w:rPr>
        <w:t xml:space="preserve">        </w:t>
      </w:r>
      <w:bookmarkEnd w:id="771"/>
      <w:r>
        <w:rPr>
          <w:rFonts w:cs="Arial"/>
          <w:szCs w:val="18"/>
          <w:lang w:eastAsia="zh-CN"/>
        </w:rPr>
        <w:t>Contains the notification of capability of time synchronization for a list of UEs.</w:t>
      </w:r>
      <w:bookmarkStart w:id="772" w:name="MCCQCTEMPBM_00000154"/>
    </w:p>
    <w:p w14:paraId="7AB0D1FA" w14:textId="77777777" w:rsidR="00CA7817" w:rsidRDefault="00CA7817" w:rsidP="00CA7817">
      <w:pPr>
        <w:pStyle w:val="PL"/>
        <w:rPr>
          <w:rFonts w:cs="Courier New"/>
          <w:szCs w:val="16"/>
        </w:rPr>
      </w:pPr>
      <w:r>
        <w:rPr>
          <w:rFonts w:cs="Courier New"/>
          <w:szCs w:val="16"/>
        </w:rPr>
        <w:lastRenderedPageBreak/>
        <w:t xml:space="preserve">      type: object</w:t>
      </w:r>
    </w:p>
    <w:p w14:paraId="6C74619F" w14:textId="77777777" w:rsidR="00CA7817" w:rsidRDefault="00CA7817" w:rsidP="00CA7817">
      <w:pPr>
        <w:pStyle w:val="PL"/>
        <w:rPr>
          <w:rFonts w:cs="Courier New"/>
          <w:szCs w:val="16"/>
        </w:rPr>
      </w:pPr>
      <w:r>
        <w:rPr>
          <w:rFonts w:cs="Courier New"/>
          <w:szCs w:val="16"/>
        </w:rPr>
        <w:t xml:space="preserve">      properties:</w:t>
      </w:r>
    </w:p>
    <w:bookmarkEnd w:id="772"/>
    <w:p w14:paraId="47D21011" w14:textId="77777777" w:rsidR="00CA7817" w:rsidRDefault="00CA7817" w:rsidP="00CA7817">
      <w:pPr>
        <w:pStyle w:val="PL"/>
      </w:pPr>
      <w:r>
        <w:t xml:space="preserve">        event:</w:t>
      </w:r>
    </w:p>
    <w:p w14:paraId="60BF2707" w14:textId="77777777" w:rsidR="00CA7817" w:rsidRDefault="00CA7817" w:rsidP="00CA7817">
      <w:pPr>
        <w:pStyle w:val="PL"/>
        <w:rPr>
          <w:rFonts w:cs="Arial"/>
          <w:szCs w:val="18"/>
        </w:rPr>
      </w:pPr>
      <w:bookmarkStart w:id="773" w:name="MCCQCTEMPBM_00000155"/>
      <w:r>
        <w:rPr>
          <w:rFonts w:cs="Courier New"/>
          <w:szCs w:val="16"/>
        </w:rPr>
        <w:t xml:space="preserve">          $ref: '</w:t>
      </w:r>
      <w:bookmarkEnd w:id="773"/>
      <w:r>
        <w:t>TS29522_TimeSyncExposure.yaml</w:t>
      </w:r>
      <w:bookmarkStart w:id="774" w:name="MCCQCTEMPBM_00000156"/>
      <w:r>
        <w:rPr>
          <w:rFonts w:cs="Courier New"/>
          <w:szCs w:val="16"/>
        </w:rPr>
        <w:t>#/components/schemas/</w:t>
      </w:r>
      <w:bookmarkEnd w:id="774"/>
      <w:r>
        <w:rPr>
          <w:lang w:eastAsia="zh-CN"/>
        </w:rPr>
        <w:t>Subscribed</w:t>
      </w:r>
      <w:r>
        <w:rPr>
          <w:rFonts w:hint="eastAsia"/>
          <w:lang w:eastAsia="zh-CN"/>
        </w:rPr>
        <w:t>Event</w:t>
      </w:r>
      <w:bookmarkStart w:id="775" w:name="MCCQCTEMPBM_00000157"/>
      <w:r>
        <w:rPr>
          <w:rFonts w:cs="Courier New"/>
          <w:szCs w:val="16"/>
        </w:rPr>
        <w:t>'</w:t>
      </w:r>
      <w:bookmarkEnd w:id="775"/>
    </w:p>
    <w:p w14:paraId="204922FE"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30D02FE2" w14:textId="77777777" w:rsidR="00CA7817" w:rsidRDefault="00CA7817" w:rsidP="00CA7817">
      <w:pPr>
        <w:pStyle w:val="PL"/>
      </w:pPr>
      <w:r>
        <w:t xml:space="preserve">          type: array</w:t>
      </w:r>
    </w:p>
    <w:p w14:paraId="3DC9C120" w14:textId="77777777" w:rsidR="00CA7817" w:rsidRDefault="00CA7817" w:rsidP="00CA7817">
      <w:pPr>
        <w:pStyle w:val="PL"/>
      </w:pPr>
      <w:r>
        <w:t xml:space="preserve">          items:</w:t>
      </w:r>
    </w:p>
    <w:p w14:paraId="0002C22B" w14:textId="77777777" w:rsidR="00CA7817" w:rsidRDefault="00CA7817" w:rsidP="00CA7817">
      <w:pPr>
        <w:pStyle w:val="PL"/>
      </w:pPr>
      <w:r>
        <w:t xml:space="preserve">            $ref: </w:t>
      </w:r>
      <w:bookmarkStart w:id="776" w:name="MCCQCTEMPBM_00000158"/>
      <w:r>
        <w:rPr>
          <w:rFonts w:cs="Courier New"/>
          <w:szCs w:val="16"/>
        </w:rPr>
        <w:t>'#/components/schemas/</w:t>
      </w:r>
      <w:bookmarkEnd w:id="776"/>
      <w:r>
        <w:rPr>
          <w:lang w:eastAsia="zh-CN"/>
        </w:rPr>
        <w:t>TimeSyncCapability</w:t>
      </w:r>
      <w:r>
        <w:t>'</w:t>
      </w:r>
    </w:p>
    <w:p w14:paraId="04DFA16C" w14:textId="77777777" w:rsidR="00CA7817" w:rsidRDefault="00CA7817" w:rsidP="00CA7817">
      <w:pPr>
        <w:pStyle w:val="PL"/>
      </w:pPr>
      <w:r>
        <w:t xml:space="preserve">          minItems: 1</w:t>
      </w:r>
    </w:p>
    <w:p w14:paraId="12406FC0" w14:textId="77777777" w:rsidR="00CA7817" w:rsidRDefault="00CA7817" w:rsidP="00CA7817">
      <w:pPr>
        <w:pStyle w:val="PL"/>
      </w:pPr>
      <w:r>
        <w:t xml:space="preserve">      required:</w:t>
      </w:r>
    </w:p>
    <w:p w14:paraId="4D0BCCF2" w14:textId="77777777" w:rsidR="00CA7817" w:rsidRDefault="00CA7817" w:rsidP="00CA7817">
      <w:pPr>
        <w:pStyle w:val="PL"/>
        <w:rPr>
          <w:rFonts w:cs="Courier New"/>
          <w:szCs w:val="16"/>
        </w:rPr>
      </w:pPr>
      <w:r>
        <w:t xml:space="preserve">        - event</w:t>
      </w:r>
      <w:bookmarkStart w:id="777" w:name="MCCQCTEMPBM_00000159"/>
    </w:p>
    <w:p w14:paraId="58C2497D" w14:textId="77777777" w:rsidR="00CA7817" w:rsidRDefault="00CA7817" w:rsidP="00CA7817">
      <w:pPr>
        <w:pStyle w:val="PL"/>
        <w:rPr>
          <w:rFonts w:cs="Courier New"/>
          <w:szCs w:val="16"/>
        </w:rPr>
      </w:pPr>
    </w:p>
    <w:p w14:paraId="308A17A1" w14:textId="77777777" w:rsidR="00CA7817" w:rsidRDefault="00CA7817" w:rsidP="00CA7817">
      <w:pPr>
        <w:pStyle w:val="PL"/>
        <w:rPr>
          <w:rFonts w:cs="Courier New"/>
          <w:szCs w:val="16"/>
        </w:rPr>
      </w:pPr>
      <w:r>
        <w:rPr>
          <w:rFonts w:cs="Courier New"/>
          <w:szCs w:val="16"/>
        </w:rPr>
        <w:t xml:space="preserve">    </w:t>
      </w:r>
      <w:bookmarkEnd w:id="777"/>
      <w:r>
        <w:t>TimeSyncCapability</w:t>
      </w:r>
      <w:bookmarkStart w:id="778" w:name="MCCQCTEMPBM_00000160"/>
      <w:r>
        <w:rPr>
          <w:rFonts w:cs="Courier New"/>
          <w:szCs w:val="16"/>
        </w:rPr>
        <w:t>:</w:t>
      </w:r>
    </w:p>
    <w:p w14:paraId="3CB93F73" w14:textId="77777777" w:rsidR="00CA7817" w:rsidRDefault="00CA7817" w:rsidP="00CA7817">
      <w:pPr>
        <w:pStyle w:val="PL"/>
        <w:rPr>
          <w:rFonts w:cs="Courier New"/>
          <w:szCs w:val="16"/>
        </w:rPr>
      </w:pPr>
      <w:r>
        <w:rPr>
          <w:rFonts w:cs="Courier New"/>
          <w:szCs w:val="16"/>
        </w:rPr>
        <w:t xml:space="preserve">      description: </w:t>
      </w:r>
      <w:bookmarkEnd w:id="778"/>
      <w:r>
        <w:rPr>
          <w:rFonts w:cs="Arial"/>
          <w:szCs w:val="18"/>
          <w:lang w:eastAsia="zh-CN"/>
        </w:rPr>
        <w:t>Contains the capability of time synchronization service.</w:t>
      </w:r>
      <w:bookmarkStart w:id="779" w:name="MCCQCTEMPBM_00000161"/>
    </w:p>
    <w:p w14:paraId="29C3EEF4" w14:textId="77777777" w:rsidR="00CA7817" w:rsidRDefault="00CA7817" w:rsidP="00CA7817">
      <w:pPr>
        <w:pStyle w:val="PL"/>
        <w:rPr>
          <w:rFonts w:cs="Courier New"/>
          <w:szCs w:val="16"/>
        </w:rPr>
      </w:pPr>
      <w:r>
        <w:rPr>
          <w:rFonts w:cs="Courier New"/>
          <w:szCs w:val="16"/>
        </w:rPr>
        <w:t xml:space="preserve">      type: object</w:t>
      </w:r>
    </w:p>
    <w:p w14:paraId="5CB2C7C0" w14:textId="77777777" w:rsidR="00CA7817" w:rsidRDefault="00CA7817" w:rsidP="00CA7817">
      <w:pPr>
        <w:pStyle w:val="PL"/>
        <w:rPr>
          <w:rFonts w:cs="Courier New"/>
          <w:szCs w:val="16"/>
        </w:rPr>
      </w:pPr>
      <w:r>
        <w:rPr>
          <w:rFonts w:cs="Courier New"/>
          <w:szCs w:val="16"/>
        </w:rPr>
        <w:t xml:space="preserve">      properties:</w:t>
      </w:r>
    </w:p>
    <w:bookmarkEnd w:id="779"/>
    <w:p w14:paraId="51A60B08" w14:textId="77777777" w:rsidR="00CA7817" w:rsidRDefault="00CA7817" w:rsidP="00CA7817">
      <w:pPr>
        <w:pStyle w:val="PL"/>
      </w:pPr>
      <w:r>
        <w:t xml:space="preserve">        upNodeId:</w:t>
      </w:r>
    </w:p>
    <w:p w14:paraId="6A021C87" w14:textId="77777777" w:rsidR="00CA7817" w:rsidRDefault="00CA7817" w:rsidP="00CA7817">
      <w:pPr>
        <w:pStyle w:val="PL"/>
        <w:rPr>
          <w:rFonts w:cs="Arial"/>
          <w:szCs w:val="18"/>
        </w:rPr>
      </w:pPr>
      <w:bookmarkStart w:id="780" w:name="MCCQCTEMPBM_00000162"/>
      <w:r>
        <w:rPr>
          <w:rFonts w:cs="Courier New"/>
          <w:szCs w:val="16"/>
        </w:rPr>
        <w:t xml:space="preserve">          $ref: 'TS29571_CommonData.yaml#/components/schemas/Uint64</w:t>
      </w:r>
      <w:bookmarkEnd w:id="780"/>
      <w:r>
        <w:t>'</w:t>
      </w:r>
    </w:p>
    <w:p w14:paraId="6E0D5316" w14:textId="77777777" w:rsidR="00CA7817" w:rsidRDefault="00CA7817" w:rsidP="00CA7817">
      <w:pPr>
        <w:pStyle w:val="PL"/>
      </w:pPr>
      <w:r>
        <w:t xml:space="preserve">        </w:t>
      </w:r>
      <w:r>
        <w:rPr>
          <w:rFonts w:eastAsia="Malgun Gothic"/>
        </w:rPr>
        <w:t>gmCapables</w:t>
      </w:r>
      <w:r>
        <w:t>:</w:t>
      </w:r>
    </w:p>
    <w:p w14:paraId="1039705A" w14:textId="77777777" w:rsidR="00CA7817" w:rsidRDefault="00CA7817" w:rsidP="00CA7817">
      <w:pPr>
        <w:pStyle w:val="PL"/>
      </w:pPr>
      <w:r>
        <w:t xml:space="preserve">          type: array</w:t>
      </w:r>
    </w:p>
    <w:p w14:paraId="0697DBD4" w14:textId="77777777" w:rsidR="00CA7817" w:rsidRDefault="00CA7817" w:rsidP="00CA7817">
      <w:pPr>
        <w:pStyle w:val="PL"/>
      </w:pPr>
      <w:r>
        <w:t xml:space="preserve">          items:</w:t>
      </w:r>
    </w:p>
    <w:p w14:paraId="0AD91129" w14:textId="77777777" w:rsidR="00CA7817" w:rsidRDefault="00CA7817" w:rsidP="00CA7817">
      <w:pPr>
        <w:pStyle w:val="PL"/>
      </w:pPr>
      <w:r>
        <w:t xml:space="preserve">            $ref: 'TS29522_TimeSyncExposure.yaml#/components/schemas/</w:t>
      </w:r>
      <w:r>
        <w:rPr>
          <w:rFonts w:eastAsia="Malgun Gothic"/>
        </w:rPr>
        <w:t>GmCapable</w:t>
      </w:r>
      <w:r>
        <w:t>'</w:t>
      </w:r>
    </w:p>
    <w:p w14:paraId="44740DC3" w14:textId="77777777" w:rsidR="00CA7817" w:rsidRDefault="00CA7817" w:rsidP="00CA7817">
      <w:pPr>
        <w:pStyle w:val="PL"/>
      </w:pPr>
      <w:r>
        <w:t xml:space="preserve">          minItems: 1</w:t>
      </w:r>
    </w:p>
    <w:p w14:paraId="3340D0B3" w14:textId="77777777" w:rsidR="00CA7817" w:rsidRDefault="00CA7817" w:rsidP="00CA7817">
      <w:pPr>
        <w:pStyle w:val="PL"/>
      </w:pPr>
      <w:r>
        <w:t xml:space="preserve">        asTimeRes:</w:t>
      </w:r>
    </w:p>
    <w:p w14:paraId="58933B37" w14:textId="77777777" w:rsidR="00CA7817" w:rsidRDefault="00CA7817" w:rsidP="00CA7817">
      <w:pPr>
        <w:pStyle w:val="PL"/>
        <w:rPr>
          <w:rFonts w:cs="Courier New"/>
          <w:szCs w:val="16"/>
        </w:rPr>
      </w:pPr>
      <w:r>
        <w:t xml:space="preserve">          $ref: 'TS29522_TimeSyncExposure.yaml#/components/schemas/AsTimeResource'</w:t>
      </w:r>
      <w:bookmarkStart w:id="781" w:name="MCCQCTEMPBM_00000163"/>
    </w:p>
    <w:bookmarkEnd w:id="781"/>
    <w:p w14:paraId="2353A52B" w14:textId="77777777" w:rsidR="00CA7817" w:rsidRDefault="00CA7817" w:rsidP="00CA7817">
      <w:pPr>
        <w:pStyle w:val="PL"/>
      </w:pPr>
      <w:r>
        <w:t xml:space="preserve">        </w:t>
      </w:r>
      <w:r>
        <w:rPr>
          <w:lang w:eastAsia="zh-CN"/>
        </w:rPr>
        <w:t>ptpCap</w:t>
      </w:r>
      <w:r>
        <w:rPr>
          <w:rFonts w:hint="eastAsia"/>
          <w:lang w:eastAsia="zh-CN"/>
        </w:rPr>
        <w:t>ForUes</w:t>
      </w:r>
      <w:r>
        <w:t>:</w:t>
      </w:r>
    </w:p>
    <w:p w14:paraId="5AF42395" w14:textId="77777777" w:rsidR="00CA7817" w:rsidRDefault="00CA7817" w:rsidP="00CA7817">
      <w:pPr>
        <w:pStyle w:val="PL"/>
      </w:pPr>
      <w:r>
        <w:t xml:space="preserve">          type: object</w:t>
      </w:r>
    </w:p>
    <w:p w14:paraId="6305F779" w14:textId="77777777" w:rsidR="00CA7817" w:rsidRDefault="00CA7817" w:rsidP="00CA7817">
      <w:pPr>
        <w:pStyle w:val="PL"/>
      </w:pPr>
      <w:r>
        <w:t xml:space="preserve">          additionalProperties:</w:t>
      </w:r>
    </w:p>
    <w:p w14:paraId="76F3CFD2" w14:textId="77777777" w:rsidR="00CA7817" w:rsidRDefault="00CA7817" w:rsidP="00CA7817">
      <w:pPr>
        <w:pStyle w:val="PL"/>
      </w:pPr>
      <w:r>
        <w:t xml:space="preserve">            $ref: '#/components/schemas/</w:t>
      </w:r>
      <w:r>
        <w:rPr>
          <w:rFonts w:hint="eastAsia"/>
          <w:lang w:eastAsia="zh-CN"/>
        </w:rPr>
        <w:t>Ptp</w:t>
      </w:r>
      <w:r>
        <w:rPr>
          <w:lang w:eastAsia="zh-CN"/>
        </w:rPr>
        <w:t>CapabilitiesPerUe</w:t>
      </w:r>
      <w:r>
        <w:t>'</w:t>
      </w:r>
    </w:p>
    <w:p w14:paraId="02789697" w14:textId="77777777" w:rsidR="00CA7817" w:rsidRDefault="00CA7817" w:rsidP="00CA7817">
      <w:pPr>
        <w:pStyle w:val="PL"/>
      </w:pPr>
      <w:r>
        <w:t xml:space="preserve">          minProperties: 1</w:t>
      </w:r>
    </w:p>
    <w:p w14:paraId="6735D686" w14:textId="77777777" w:rsidR="00CA7817" w:rsidRDefault="00CA7817" w:rsidP="00CA7817">
      <w:pPr>
        <w:pStyle w:val="PL"/>
      </w:pPr>
      <w:r>
        <w:t xml:space="preserve">          description: &gt;</w:t>
      </w:r>
    </w:p>
    <w:p w14:paraId="1773D150" w14:textId="77777777" w:rsidR="00CA7817" w:rsidRDefault="00CA7817" w:rsidP="00CA7817">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131B37E" w14:textId="77777777" w:rsidR="00CA7817" w:rsidRDefault="00CA7817" w:rsidP="00CA7817">
      <w:pPr>
        <w:pStyle w:val="PL"/>
        <w:rPr>
          <w:rFonts w:cs="Arial"/>
          <w:szCs w:val="18"/>
        </w:rPr>
      </w:pPr>
      <w:r>
        <w:rPr>
          <w:rFonts w:cs="Arial"/>
          <w:szCs w:val="18"/>
        </w:rPr>
        <w:t xml:space="preserve"> </w:t>
      </w:r>
      <w:r>
        <w:t xml:space="preserve">           </w:t>
      </w:r>
      <w:r>
        <w:rPr>
          <w:rFonts w:cs="Arial"/>
          <w:szCs w:val="18"/>
        </w:rPr>
        <w:t>SUPI.</w:t>
      </w:r>
    </w:p>
    <w:p w14:paraId="7ABFC2E9" w14:textId="77777777" w:rsidR="00CA7817" w:rsidRDefault="00CA7817" w:rsidP="00CA7817">
      <w:pPr>
        <w:pStyle w:val="PL"/>
      </w:pPr>
      <w:r>
        <w:t xml:space="preserve">        </w:t>
      </w:r>
      <w:r>
        <w:rPr>
          <w:lang w:eastAsia="zh-CN"/>
        </w:rPr>
        <w:t>ptpCap</w:t>
      </w:r>
      <w:r>
        <w:rPr>
          <w:rFonts w:hint="eastAsia"/>
          <w:lang w:eastAsia="zh-CN"/>
        </w:rPr>
        <w:t>For</w:t>
      </w:r>
      <w:r>
        <w:rPr>
          <w:lang w:eastAsia="zh-CN"/>
        </w:rPr>
        <w:t>Gpsis</w:t>
      </w:r>
      <w:r>
        <w:t>:</w:t>
      </w:r>
    </w:p>
    <w:p w14:paraId="29A55231" w14:textId="77777777" w:rsidR="00CA7817" w:rsidRDefault="00CA7817" w:rsidP="00CA7817">
      <w:pPr>
        <w:pStyle w:val="PL"/>
      </w:pPr>
      <w:r>
        <w:t xml:space="preserve">          type: object</w:t>
      </w:r>
    </w:p>
    <w:p w14:paraId="464EEADB" w14:textId="77777777" w:rsidR="00CA7817" w:rsidRDefault="00CA7817" w:rsidP="00CA7817">
      <w:pPr>
        <w:pStyle w:val="PL"/>
      </w:pPr>
      <w:r>
        <w:t xml:space="preserve">          additionalProperties:</w:t>
      </w:r>
    </w:p>
    <w:p w14:paraId="5C94B138" w14:textId="77777777" w:rsidR="00CA7817" w:rsidRDefault="00CA7817" w:rsidP="00CA7817">
      <w:pPr>
        <w:pStyle w:val="PL"/>
      </w:pPr>
      <w:r>
        <w:t xml:space="preserve">            $ref: '#/components/schemas/</w:t>
      </w:r>
      <w:r>
        <w:rPr>
          <w:rFonts w:hint="eastAsia"/>
          <w:lang w:eastAsia="zh-CN"/>
        </w:rPr>
        <w:t>Ptp</w:t>
      </w:r>
      <w:r>
        <w:rPr>
          <w:lang w:eastAsia="zh-CN"/>
        </w:rPr>
        <w:t>CapabilitiesPerUe</w:t>
      </w:r>
      <w:r>
        <w:t>'</w:t>
      </w:r>
    </w:p>
    <w:p w14:paraId="4F5F8D21" w14:textId="77777777" w:rsidR="00CA7817" w:rsidRDefault="00CA7817" w:rsidP="00CA7817">
      <w:pPr>
        <w:pStyle w:val="PL"/>
      </w:pPr>
      <w:r>
        <w:t xml:space="preserve">          minProperties: 1</w:t>
      </w:r>
    </w:p>
    <w:p w14:paraId="1FB61863" w14:textId="77777777" w:rsidR="00CA7817" w:rsidRDefault="00CA7817" w:rsidP="00CA7817">
      <w:pPr>
        <w:pStyle w:val="PL"/>
      </w:pPr>
      <w:r>
        <w:t xml:space="preserve">          description: &gt;</w:t>
      </w:r>
    </w:p>
    <w:p w14:paraId="27D248EF" w14:textId="77777777" w:rsidR="00CA7817" w:rsidRDefault="00CA7817" w:rsidP="00CA7817">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4944D0CA" w14:textId="77777777" w:rsidR="00CA7817" w:rsidRDefault="00CA7817" w:rsidP="00CA7817">
      <w:pPr>
        <w:pStyle w:val="PL"/>
        <w:rPr>
          <w:rFonts w:cs="Arial"/>
          <w:szCs w:val="18"/>
        </w:rPr>
      </w:pPr>
      <w:r>
        <w:t xml:space="preserve">            the </w:t>
      </w:r>
      <w:r>
        <w:rPr>
          <w:rFonts w:cs="Arial"/>
          <w:szCs w:val="18"/>
        </w:rPr>
        <w:t>GPSI.</w:t>
      </w:r>
    </w:p>
    <w:p w14:paraId="700AB8A9" w14:textId="77777777" w:rsidR="00CA7817" w:rsidRDefault="00CA7817" w:rsidP="00CA7817">
      <w:pPr>
        <w:pStyle w:val="PL"/>
      </w:pPr>
      <w:r>
        <w:t xml:space="preserve">      required:</w:t>
      </w:r>
    </w:p>
    <w:p w14:paraId="665B1F15" w14:textId="77777777" w:rsidR="00CA7817" w:rsidRDefault="00CA7817" w:rsidP="00CA7817">
      <w:pPr>
        <w:pStyle w:val="PL"/>
      </w:pPr>
      <w:r>
        <w:t xml:space="preserve">        - </w:t>
      </w:r>
      <w:r>
        <w:rPr>
          <w:lang w:eastAsia="zh-CN"/>
        </w:rPr>
        <w:t>upNodeId</w:t>
      </w:r>
    </w:p>
    <w:p w14:paraId="50C453DA" w14:textId="77777777" w:rsidR="00CA7817" w:rsidRDefault="00CA7817" w:rsidP="00CA7817">
      <w:pPr>
        <w:pStyle w:val="PL"/>
      </w:pPr>
      <w:r>
        <w:t xml:space="preserve">      anyOf:</w:t>
      </w:r>
    </w:p>
    <w:p w14:paraId="16D1A944" w14:textId="77777777" w:rsidR="00CA7817" w:rsidRDefault="00CA7817" w:rsidP="00CA7817">
      <w:pPr>
        <w:pStyle w:val="PL"/>
      </w:pPr>
      <w:r>
        <w:t xml:space="preserve">        - required: [gmCapables]</w:t>
      </w:r>
    </w:p>
    <w:p w14:paraId="04574BBB" w14:textId="77777777" w:rsidR="00CA7817" w:rsidRDefault="00CA7817" w:rsidP="00CA7817">
      <w:pPr>
        <w:pStyle w:val="PL"/>
        <w:rPr>
          <w:rFonts w:cs="Courier New"/>
          <w:szCs w:val="16"/>
        </w:rPr>
      </w:pPr>
      <w:r>
        <w:t xml:space="preserve">        - required: [asTimeRes]</w:t>
      </w:r>
      <w:bookmarkStart w:id="782" w:name="MCCQCTEMPBM_00000164"/>
    </w:p>
    <w:bookmarkEnd w:id="782"/>
    <w:p w14:paraId="2400F6FD" w14:textId="77777777" w:rsidR="00CA7817" w:rsidRDefault="00CA7817" w:rsidP="00CA7817">
      <w:pPr>
        <w:pStyle w:val="PL"/>
        <w:rPr>
          <w:rFonts w:cs="Courier New"/>
          <w:szCs w:val="16"/>
        </w:rPr>
      </w:pPr>
    </w:p>
    <w:p w14:paraId="54100846" w14:textId="77777777" w:rsidR="00CA7817" w:rsidRDefault="00CA7817" w:rsidP="00CA7817">
      <w:pPr>
        <w:pStyle w:val="PL"/>
      </w:pPr>
      <w:r>
        <w:t xml:space="preserve">    </w:t>
      </w:r>
      <w:r>
        <w:rPr>
          <w:lang w:eastAsia="zh-CN"/>
        </w:rPr>
        <w:t>PtpCapabilitiesPerUe</w:t>
      </w:r>
      <w:r>
        <w:t>:</w:t>
      </w:r>
    </w:p>
    <w:p w14:paraId="061A4066" w14:textId="77777777" w:rsidR="00CA7817" w:rsidRDefault="00CA7817" w:rsidP="00CA7817">
      <w:pPr>
        <w:pStyle w:val="PL"/>
      </w:pPr>
      <w:r>
        <w:t xml:space="preserve">      description: Contains the supported PTP capabilities per UE.</w:t>
      </w:r>
    </w:p>
    <w:p w14:paraId="382529CD" w14:textId="77777777" w:rsidR="00CA7817" w:rsidRDefault="00CA7817" w:rsidP="00CA7817">
      <w:pPr>
        <w:pStyle w:val="PL"/>
      </w:pPr>
      <w:r>
        <w:t xml:space="preserve">      type: object</w:t>
      </w:r>
    </w:p>
    <w:p w14:paraId="04C15F6A" w14:textId="77777777" w:rsidR="00CA7817" w:rsidRDefault="00CA7817" w:rsidP="00CA7817">
      <w:pPr>
        <w:pStyle w:val="PL"/>
      </w:pPr>
      <w:r>
        <w:t xml:space="preserve">      properties:</w:t>
      </w:r>
    </w:p>
    <w:p w14:paraId="097612FE" w14:textId="77777777" w:rsidR="00CA7817" w:rsidRDefault="00CA7817" w:rsidP="00CA7817">
      <w:pPr>
        <w:pStyle w:val="PL"/>
      </w:pPr>
      <w:r>
        <w:t xml:space="preserve">        </w:t>
      </w:r>
      <w:r>
        <w:rPr>
          <w:lang w:eastAsia="zh-CN"/>
        </w:rPr>
        <w:t>supi</w:t>
      </w:r>
      <w:r>
        <w:t>:</w:t>
      </w:r>
    </w:p>
    <w:p w14:paraId="11C35791" w14:textId="77777777" w:rsidR="00CA7817" w:rsidRDefault="00CA7817" w:rsidP="00CA7817">
      <w:pPr>
        <w:pStyle w:val="PL"/>
      </w:pPr>
      <w:r w:rsidRPr="002B65C6">
        <w:t xml:space="preserve">          $ref: '</w:t>
      </w:r>
      <w:bookmarkStart w:id="783" w:name="MCCQCTEMPBM_00000165"/>
      <w:r>
        <w:rPr>
          <w:rFonts w:cs="Courier New"/>
          <w:szCs w:val="16"/>
        </w:rPr>
        <w:t>TS29571_CommonData.yaml</w:t>
      </w:r>
      <w:bookmarkEnd w:id="783"/>
      <w:r w:rsidRPr="002B65C6">
        <w:t>#/components/schemas/</w:t>
      </w:r>
      <w:r>
        <w:t>Supi</w:t>
      </w:r>
      <w:r w:rsidRPr="002B65C6">
        <w:t>'</w:t>
      </w:r>
    </w:p>
    <w:p w14:paraId="0E031F7C" w14:textId="77777777" w:rsidR="00CA7817" w:rsidRDefault="00CA7817" w:rsidP="00CA7817">
      <w:pPr>
        <w:pStyle w:val="PL"/>
      </w:pPr>
      <w:r>
        <w:t xml:space="preserve">        </w:t>
      </w:r>
      <w:r>
        <w:rPr>
          <w:lang w:eastAsia="zh-CN"/>
        </w:rPr>
        <w:t>gpsi</w:t>
      </w:r>
      <w:r>
        <w:t>:</w:t>
      </w:r>
    </w:p>
    <w:p w14:paraId="28DB884D" w14:textId="77777777" w:rsidR="00CA7817" w:rsidRDefault="00CA7817" w:rsidP="00CA7817">
      <w:pPr>
        <w:pStyle w:val="PL"/>
      </w:pPr>
      <w:r w:rsidRPr="002B65C6">
        <w:t xml:space="preserve">          $ref: '</w:t>
      </w:r>
      <w:bookmarkStart w:id="784" w:name="MCCQCTEMPBM_00000166"/>
      <w:r>
        <w:rPr>
          <w:rFonts w:cs="Courier New"/>
          <w:szCs w:val="16"/>
        </w:rPr>
        <w:t>TS29571_CommonData.yaml</w:t>
      </w:r>
      <w:bookmarkEnd w:id="784"/>
      <w:r w:rsidRPr="002B65C6">
        <w:t>#/components/schemas/</w:t>
      </w:r>
      <w:r>
        <w:t>Gpsi</w:t>
      </w:r>
      <w:r w:rsidRPr="002B65C6">
        <w:t>'</w:t>
      </w:r>
    </w:p>
    <w:p w14:paraId="0908CAEB" w14:textId="77777777" w:rsidR="00CA7817" w:rsidRDefault="00CA7817" w:rsidP="00CA7817">
      <w:pPr>
        <w:pStyle w:val="PL"/>
      </w:pPr>
      <w:r>
        <w:t xml:space="preserve">        p</w:t>
      </w:r>
      <w:r>
        <w:rPr>
          <w:lang w:eastAsia="zh-CN"/>
        </w:rPr>
        <w:t>tpCaps</w:t>
      </w:r>
      <w:r>
        <w:t>:</w:t>
      </w:r>
    </w:p>
    <w:p w14:paraId="315D3DCA" w14:textId="77777777" w:rsidR="00CA7817" w:rsidRDefault="00CA7817" w:rsidP="00CA7817">
      <w:pPr>
        <w:pStyle w:val="PL"/>
      </w:pPr>
      <w:r>
        <w:t xml:space="preserve">          type: array</w:t>
      </w:r>
    </w:p>
    <w:p w14:paraId="61182C7F" w14:textId="77777777" w:rsidR="00CA7817" w:rsidRDefault="00CA7817" w:rsidP="00CA7817">
      <w:pPr>
        <w:pStyle w:val="PL"/>
      </w:pPr>
      <w:r>
        <w:t xml:space="preserve">          items:</w:t>
      </w:r>
    </w:p>
    <w:p w14:paraId="776FF43A" w14:textId="483610F9" w:rsidR="00CA7817" w:rsidRDefault="00CA7817" w:rsidP="00CA7817">
      <w:pPr>
        <w:pStyle w:val="PL"/>
      </w:pPr>
      <w:r>
        <w:t xml:space="preserve">            $ref: 'TS29522_TimeSyncExposure.yaml#/components/schemas/</w:t>
      </w:r>
      <w:ins w:id="785" w:author="Ericsson April r0" w:date="2024-03-21T17:54:00Z">
        <w:r w:rsidR="00122890">
          <w:rPr>
            <w:lang w:eastAsia="zh-CN"/>
          </w:rPr>
          <w:t>ReportedCapability</w:t>
        </w:r>
      </w:ins>
      <w:del w:id="786" w:author="Ericsson April r0" w:date="2024-03-21T17:54:00Z">
        <w:r w:rsidDel="00122890">
          <w:rPr>
            <w:lang w:eastAsia="zh-CN"/>
          </w:rPr>
          <w:delText>EventFilter</w:delText>
        </w:r>
      </w:del>
      <w:r>
        <w:t>'</w:t>
      </w:r>
    </w:p>
    <w:p w14:paraId="1CF94B16" w14:textId="77777777" w:rsidR="00CA7817" w:rsidRDefault="00CA7817" w:rsidP="00CA7817">
      <w:pPr>
        <w:pStyle w:val="PL"/>
      </w:pPr>
      <w:r>
        <w:t xml:space="preserve">          minItems: 1</w:t>
      </w:r>
    </w:p>
    <w:p w14:paraId="22C241C4" w14:textId="77777777" w:rsidR="00CA7817" w:rsidRDefault="00CA7817" w:rsidP="00CA7817">
      <w:pPr>
        <w:pStyle w:val="PL"/>
      </w:pPr>
      <w:r>
        <w:t xml:space="preserve">      required:</w:t>
      </w:r>
    </w:p>
    <w:p w14:paraId="1161CD94" w14:textId="77777777" w:rsidR="00CA7817" w:rsidRDefault="00CA7817" w:rsidP="00CA7817">
      <w:pPr>
        <w:pStyle w:val="PL"/>
      </w:pPr>
      <w:r>
        <w:t xml:space="preserve">        - ptpCaps</w:t>
      </w:r>
    </w:p>
    <w:p w14:paraId="70186447" w14:textId="77777777" w:rsidR="00CA7817" w:rsidRDefault="00CA7817" w:rsidP="00CA7817">
      <w:pPr>
        <w:pStyle w:val="PL"/>
      </w:pPr>
      <w:r>
        <w:t xml:space="preserve">      oneOf:</w:t>
      </w:r>
    </w:p>
    <w:p w14:paraId="72CBFCDD" w14:textId="77777777" w:rsidR="00CA7817" w:rsidRDefault="00CA7817" w:rsidP="00CA7817">
      <w:pPr>
        <w:pStyle w:val="PL"/>
      </w:pPr>
      <w:r>
        <w:t xml:space="preserve">        - required: [</w:t>
      </w:r>
      <w:r>
        <w:rPr>
          <w:lang w:eastAsia="zh-CN"/>
        </w:rPr>
        <w:t>supi]</w:t>
      </w:r>
    </w:p>
    <w:p w14:paraId="16B09AE8" w14:textId="77777777" w:rsidR="00CA7817" w:rsidRDefault="00CA7817" w:rsidP="00CA7817">
      <w:pPr>
        <w:pStyle w:val="PL"/>
      </w:pPr>
      <w:r>
        <w:t xml:space="preserve">        - required: [</w:t>
      </w:r>
      <w:r>
        <w:rPr>
          <w:lang w:eastAsia="zh-CN"/>
        </w:rPr>
        <w:t>gpsi]</w:t>
      </w:r>
    </w:p>
    <w:p w14:paraId="10336A0F" w14:textId="77777777" w:rsidR="00CA7817" w:rsidRDefault="00CA7817" w:rsidP="00CA7817">
      <w:pPr>
        <w:pStyle w:val="PL"/>
      </w:pPr>
    </w:p>
    <w:p w14:paraId="1F7888A2" w14:textId="77777777" w:rsidR="00CA7817" w:rsidRDefault="00CA7817" w:rsidP="00CA7817">
      <w:pPr>
        <w:pStyle w:val="PL"/>
      </w:pPr>
      <w:r>
        <w:t xml:space="preserve">    </w:t>
      </w:r>
      <w:r>
        <w:rPr>
          <w:lang w:eastAsia="zh-CN"/>
        </w:rPr>
        <w:t>TimeSyncExposureConfigNotif</w:t>
      </w:r>
      <w:r>
        <w:t>:</w:t>
      </w:r>
    </w:p>
    <w:p w14:paraId="6E1E77C1" w14:textId="77777777" w:rsidR="00CA7817" w:rsidRDefault="00CA7817" w:rsidP="00CA7817">
      <w:pPr>
        <w:pStyle w:val="PL"/>
      </w:pPr>
      <w:r>
        <w:t xml:space="preserve">      description: Contains the notification of time synchronization service state.</w:t>
      </w:r>
    </w:p>
    <w:p w14:paraId="21E51D34" w14:textId="77777777" w:rsidR="00CA7817" w:rsidRDefault="00CA7817" w:rsidP="00CA7817">
      <w:pPr>
        <w:pStyle w:val="PL"/>
      </w:pPr>
      <w:r>
        <w:t xml:space="preserve">      type: object</w:t>
      </w:r>
    </w:p>
    <w:p w14:paraId="6D9E118E" w14:textId="77777777" w:rsidR="00CA7817" w:rsidRDefault="00CA7817" w:rsidP="00CA7817">
      <w:pPr>
        <w:pStyle w:val="PL"/>
      </w:pPr>
      <w:r>
        <w:t xml:space="preserve">      properties:</w:t>
      </w:r>
    </w:p>
    <w:p w14:paraId="6414613B" w14:textId="77777777" w:rsidR="00CA7817" w:rsidRDefault="00CA7817" w:rsidP="00CA7817">
      <w:pPr>
        <w:pStyle w:val="PL"/>
      </w:pPr>
      <w:r>
        <w:t xml:space="preserve">        configN</w:t>
      </w:r>
      <w:r>
        <w:rPr>
          <w:lang w:eastAsia="zh-CN"/>
        </w:rPr>
        <w:t>otifId</w:t>
      </w:r>
      <w:r>
        <w:t>:</w:t>
      </w:r>
    </w:p>
    <w:p w14:paraId="7CE2FCF5" w14:textId="77777777" w:rsidR="00CA7817" w:rsidRDefault="00CA7817" w:rsidP="00CA7817">
      <w:pPr>
        <w:pStyle w:val="PL"/>
      </w:pPr>
      <w:r>
        <w:t xml:space="preserve">          type: string</w:t>
      </w:r>
    </w:p>
    <w:p w14:paraId="2B0F2BC1" w14:textId="77777777" w:rsidR="00CA7817" w:rsidRDefault="00CA7817" w:rsidP="00CA7817">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000E628F" w14:textId="77777777" w:rsidR="00CA7817" w:rsidRDefault="00CA7817" w:rsidP="00CA7817">
      <w:pPr>
        <w:pStyle w:val="PL"/>
      </w:pPr>
      <w:r>
        <w:t xml:space="preserve">        </w:t>
      </w:r>
      <w:r>
        <w:rPr>
          <w:lang w:eastAsia="zh-CN"/>
        </w:rPr>
        <w:t>stateOfConfig</w:t>
      </w:r>
      <w:r>
        <w:t>:</w:t>
      </w:r>
    </w:p>
    <w:p w14:paraId="42E7BA73" w14:textId="77777777" w:rsidR="00CA7817" w:rsidRDefault="00CA7817" w:rsidP="00CA7817">
      <w:pPr>
        <w:pStyle w:val="PL"/>
      </w:pPr>
      <w:r w:rsidRPr="002B65C6">
        <w:t xml:space="preserve">          $ref: '#/components/schemas/</w:t>
      </w:r>
      <w:r>
        <w:rPr>
          <w:lang w:eastAsia="zh-CN"/>
        </w:rPr>
        <w:t>StateOfConfiguration</w:t>
      </w:r>
      <w:r w:rsidRPr="002B65C6">
        <w:t>'</w:t>
      </w:r>
    </w:p>
    <w:p w14:paraId="4EE8B7F4" w14:textId="77777777" w:rsidR="00CA7817" w:rsidRDefault="00CA7817" w:rsidP="00CA7817">
      <w:pPr>
        <w:pStyle w:val="PL"/>
      </w:pPr>
      <w:r>
        <w:t xml:space="preserve">      required:</w:t>
      </w:r>
    </w:p>
    <w:p w14:paraId="50E5DB83" w14:textId="77777777" w:rsidR="00CA7817" w:rsidRDefault="00CA7817" w:rsidP="00CA7817">
      <w:pPr>
        <w:pStyle w:val="PL"/>
      </w:pPr>
      <w:r>
        <w:t xml:space="preserve">        - configNotifId</w:t>
      </w:r>
    </w:p>
    <w:p w14:paraId="1D23228F" w14:textId="77777777" w:rsidR="00CA7817" w:rsidRDefault="00CA7817" w:rsidP="00CA7817">
      <w:pPr>
        <w:pStyle w:val="PL"/>
      </w:pPr>
      <w:r>
        <w:lastRenderedPageBreak/>
        <w:t xml:space="preserve">        - stateOfConfig</w:t>
      </w:r>
    </w:p>
    <w:p w14:paraId="67F185FD" w14:textId="77777777" w:rsidR="00CA7817" w:rsidRDefault="00CA7817" w:rsidP="00CA7817">
      <w:pPr>
        <w:pStyle w:val="PL"/>
      </w:pPr>
    </w:p>
    <w:p w14:paraId="37AE2409" w14:textId="77777777" w:rsidR="00CA7817" w:rsidRDefault="00CA7817" w:rsidP="00CA7817">
      <w:pPr>
        <w:pStyle w:val="PL"/>
      </w:pPr>
      <w:r>
        <w:t xml:space="preserve">    </w:t>
      </w:r>
      <w:r>
        <w:rPr>
          <w:lang w:eastAsia="zh-CN"/>
        </w:rPr>
        <w:t>StateOfConfiguration</w:t>
      </w:r>
      <w:r>
        <w:t>:</w:t>
      </w:r>
    </w:p>
    <w:p w14:paraId="2EA9410A" w14:textId="77777777" w:rsidR="00CA7817" w:rsidRDefault="00CA7817" w:rsidP="00CA7817">
      <w:pPr>
        <w:pStyle w:val="PL"/>
      </w:pPr>
      <w:r>
        <w:t xml:space="preserve">      description: &gt;</w:t>
      </w:r>
    </w:p>
    <w:p w14:paraId="2E30F952" w14:textId="77777777" w:rsidR="00CA7817" w:rsidRDefault="00CA7817" w:rsidP="00CA7817">
      <w:pPr>
        <w:pStyle w:val="PL"/>
      </w:pPr>
      <w:r>
        <w:t xml:space="preserve">        Contains the state of the time synchronization configuration and the clock quality</w:t>
      </w:r>
    </w:p>
    <w:p w14:paraId="27D98CB7" w14:textId="77777777" w:rsidR="00CA7817" w:rsidRDefault="00CA7817" w:rsidP="00CA7817">
      <w:pPr>
        <w:pStyle w:val="PL"/>
      </w:pPr>
      <w:r>
        <w:t xml:space="preserve">        acceptance criteria result.</w:t>
      </w:r>
    </w:p>
    <w:p w14:paraId="5FF81EB9" w14:textId="77777777" w:rsidR="00CA7817" w:rsidRDefault="00CA7817" w:rsidP="00CA7817">
      <w:pPr>
        <w:pStyle w:val="PL"/>
      </w:pPr>
      <w:r>
        <w:t xml:space="preserve">      type: object</w:t>
      </w:r>
    </w:p>
    <w:p w14:paraId="4CBF7BAB" w14:textId="77777777" w:rsidR="00CA7817" w:rsidRDefault="00CA7817" w:rsidP="00CA7817">
      <w:pPr>
        <w:pStyle w:val="PL"/>
      </w:pPr>
      <w:r>
        <w:t xml:space="preserve">      properties:</w:t>
      </w:r>
    </w:p>
    <w:p w14:paraId="68F82E81" w14:textId="77777777" w:rsidR="00CA7817" w:rsidRDefault="00CA7817" w:rsidP="00CA7817">
      <w:pPr>
        <w:pStyle w:val="PL"/>
      </w:pPr>
      <w:r>
        <w:t xml:space="preserve">        stateNwtt:</w:t>
      </w:r>
    </w:p>
    <w:p w14:paraId="141CED79" w14:textId="77777777" w:rsidR="00CA7817" w:rsidRDefault="00CA7817" w:rsidP="00CA7817">
      <w:pPr>
        <w:pStyle w:val="PL"/>
      </w:pPr>
      <w:r w:rsidRPr="002B65C6">
        <w:t xml:space="preserve">          </w:t>
      </w:r>
      <w:r>
        <w:t>type: boolean</w:t>
      </w:r>
    </w:p>
    <w:p w14:paraId="34CEEFEF" w14:textId="77777777" w:rsidR="00CA7817" w:rsidRDefault="00CA7817" w:rsidP="00CA7817">
      <w:pPr>
        <w:pStyle w:val="PL"/>
      </w:pPr>
      <w:r>
        <w:t xml:space="preserve">          description: &gt;</w:t>
      </w:r>
    </w:p>
    <w:p w14:paraId="01D7676A" w14:textId="77777777" w:rsidR="00CA7817" w:rsidRDefault="00CA7817" w:rsidP="00CA7817">
      <w:pPr>
        <w:pStyle w:val="PL"/>
      </w:pPr>
      <w:r>
        <w:t xml:space="preserve">            When any of the PTP port state(s)in NW-TT is Leader, Follower or Passive, it is</w:t>
      </w:r>
    </w:p>
    <w:p w14:paraId="3FA6FAD7" w14:textId="77777777" w:rsidR="00CA7817" w:rsidRDefault="00CA7817" w:rsidP="00CA7817">
      <w:pPr>
        <w:pStyle w:val="PL"/>
      </w:pPr>
      <w:r>
        <w:t xml:space="preserve">            included and set to trueto indicate the current state of the </w:t>
      </w:r>
      <w:r w:rsidRPr="00F27EE6">
        <w:t>time synchronization</w:t>
      </w:r>
    </w:p>
    <w:p w14:paraId="03F1DFD4" w14:textId="77777777" w:rsidR="00CA7817" w:rsidRDefault="00CA7817" w:rsidP="00CA7817">
      <w:pPr>
        <w:pStyle w:val="PL"/>
      </w:pPr>
      <w:r>
        <w:t xml:space="preserve">           </w:t>
      </w:r>
      <w:r w:rsidRPr="00F27EE6">
        <w:t xml:space="preserve"> </w:t>
      </w:r>
      <w:r>
        <w:t>configuration for the NW-TT port(s) of the PTP instance is active; when</w:t>
      </w:r>
    </w:p>
    <w:p w14:paraId="71248AB3" w14:textId="77777777" w:rsidR="00CA7817" w:rsidRDefault="00CA7817" w:rsidP="00CA7817">
      <w:pPr>
        <w:pStyle w:val="PL"/>
      </w:pPr>
      <w:r>
        <w:t xml:space="preserve">            PTP port state isin any other case, it is included and set to false to indicate</w:t>
      </w:r>
    </w:p>
    <w:p w14:paraId="21E9E832" w14:textId="77777777" w:rsidR="00CA7817" w:rsidRDefault="00CA7817" w:rsidP="00CA7817">
      <w:pPr>
        <w:pStyle w:val="PL"/>
      </w:pPr>
      <w:r>
        <w:t xml:space="preserve">            the state ofconfiguration for the NW-TT port(s) of the PTP instance</w:t>
      </w:r>
    </w:p>
    <w:p w14:paraId="257D80AF" w14:textId="77777777" w:rsidR="00CA7817" w:rsidRDefault="00CA7817" w:rsidP="00CA7817">
      <w:pPr>
        <w:pStyle w:val="PL"/>
        <w:rPr>
          <w:lang w:eastAsia="zh-CN"/>
        </w:rPr>
      </w:pPr>
      <w:r>
        <w:t xml:space="preserve">            is inactive. </w:t>
      </w:r>
      <w:r w:rsidRPr="00AF488A">
        <w:rPr>
          <w:lang w:eastAsia="zh-CN"/>
        </w:rPr>
        <w:t>Default value is false.</w:t>
      </w:r>
    </w:p>
    <w:p w14:paraId="5ABE8E18" w14:textId="77777777" w:rsidR="00CA7817" w:rsidRDefault="00CA7817" w:rsidP="00CA7817">
      <w:pPr>
        <w:pStyle w:val="PL"/>
      </w:pPr>
      <w:r>
        <w:t xml:space="preserve">        </w:t>
      </w:r>
      <w:r w:rsidRPr="00B46238">
        <w:rPr>
          <w:rFonts w:cs="Arial"/>
          <w:szCs w:val="18"/>
          <w:lang w:eastAsia="ja-JP"/>
        </w:rPr>
        <w:t>clkQltInd</w:t>
      </w:r>
      <w:r>
        <w:rPr>
          <w:rFonts w:cs="Arial"/>
          <w:szCs w:val="18"/>
          <w:lang w:eastAsia="ja-JP"/>
        </w:rPr>
        <w:t>OfNwtt</w:t>
      </w:r>
      <w:r>
        <w:t>:</w:t>
      </w:r>
    </w:p>
    <w:p w14:paraId="5B5E045C" w14:textId="77777777" w:rsidR="00CA7817" w:rsidRDefault="00CA7817" w:rsidP="00CA7817">
      <w:pPr>
        <w:pStyle w:val="PL"/>
      </w:pPr>
      <w:r>
        <w:t xml:space="preserve">            $ref: 'TS29522_TimeSyncExposure.yaml#/components/schemas/</w:t>
      </w:r>
      <w:r w:rsidRPr="004602B2">
        <w:rPr>
          <w:lang w:eastAsia="zh-CN"/>
        </w:rPr>
        <w:t>AcceptanceCriteriaResultIndication</w:t>
      </w:r>
      <w:r w:rsidRPr="00610885">
        <w:t>'</w:t>
      </w:r>
    </w:p>
    <w:p w14:paraId="40DA2EDD" w14:textId="77777777" w:rsidR="00CA7817" w:rsidRDefault="00CA7817" w:rsidP="00CA7817">
      <w:pPr>
        <w:pStyle w:val="PL"/>
      </w:pPr>
      <w:r>
        <w:t xml:space="preserve">        </w:t>
      </w:r>
      <w:r>
        <w:rPr>
          <w:lang w:eastAsia="zh-CN"/>
        </w:rPr>
        <w:t>stateOfDstts</w:t>
      </w:r>
      <w:r>
        <w:t>:</w:t>
      </w:r>
    </w:p>
    <w:p w14:paraId="0D44AE47" w14:textId="77777777" w:rsidR="00CA7817" w:rsidRDefault="00CA7817" w:rsidP="00CA7817">
      <w:pPr>
        <w:pStyle w:val="PL"/>
      </w:pPr>
      <w:r>
        <w:t xml:space="preserve">          description: &gt;</w:t>
      </w:r>
    </w:p>
    <w:p w14:paraId="1EDE930A" w14:textId="77777777" w:rsidR="00CA7817" w:rsidRDefault="00CA7817" w:rsidP="00CA7817">
      <w:pPr>
        <w:pStyle w:val="PL"/>
      </w:pPr>
      <w:r>
        <w:t xml:space="preserve">            </w:t>
      </w:r>
      <w:r w:rsidRPr="004C79CD">
        <w:t xml:space="preserve">Contains the PTP port states </w:t>
      </w:r>
      <w:r>
        <w:t>and the clock quality acceptance criteria result</w:t>
      </w:r>
      <w:r w:rsidRPr="004C79CD">
        <w:t xml:space="preserve"> of the</w:t>
      </w:r>
    </w:p>
    <w:p w14:paraId="5BBBB7C7" w14:textId="77777777" w:rsidR="00CA7817" w:rsidRDefault="00CA7817" w:rsidP="00CA7817">
      <w:pPr>
        <w:pStyle w:val="PL"/>
      </w:pPr>
      <w:r>
        <w:t xml:space="preserve">           </w:t>
      </w:r>
      <w:r w:rsidRPr="004C79CD">
        <w:t xml:space="preserve"> DS-TT(s).</w:t>
      </w:r>
    </w:p>
    <w:p w14:paraId="4B8642A1" w14:textId="77777777" w:rsidR="00CA7817" w:rsidRDefault="00CA7817" w:rsidP="00CA7817">
      <w:pPr>
        <w:pStyle w:val="PL"/>
      </w:pPr>
      <w:r>
        <w:t xml:space="preserve">          type: array</w:t>
      </w:r>
    </w:p>
    <w:p w14:paraId="78B7058F" w14:textId="77777777" w:rsidR="00CA7817" w:rsidRDefault="00CA7817" w:rsidP="00CA7817">
      <w:pPr>
        <w:pStyle w:val="PL"/>
      </w:pPr>
      <w:r>
        <w:t xml:space="preserve">          items:</w:t>
      </w:r>
    </w:p>
    <w:p w14:paraId="205D2E72" w14:textId="77777777" w:rsidR="00CA7817" w:rsidRDefault="00CA7817" w:rsidP="00CA7817">
      <w:pPr>
        <w:pStyle w:val="PL"/>
      </w:pPr>
      <w:r>
        <w:t xml:space="preserve">            $ref: '#/components/schemas/</w:t>
      </w:r>
      <w:r w:rsidRPr="00D86DF0">
        <w:rPr>
          <w:lang w:eastAsia="zh-CN"/>
        </w:rPr>
        <w:t>S</w:t>
      </w:r>
      <w:r>
        <w:rPr>
          <w:lang w:eastAsia="zh-CN"/>
        </w:rPr>
        <w:t>t</w:t>
      </w:r>
      <w:r w:rsidRPr="00D86DF0">
        <w:rPr>
          <w:lang w:eastAsia="zh-CN"/>
        </w:rPr>
        <w:t>ateOfDstt</w:t>
      </w:r>
      <w:r>
        <w:t>'</w:t>
      </w:r>
    </w:p>
    <w:p w14:paraId="31CB89AE" w14:textId="77777777" w:rsidR="00CA7817" w:rsidRDefault="00CA7817" w:rsidP="00CA7817">
      <w:pPr>
        <w:pStyle w:val="PL"/>
      </w:pPr>
      <w:r>
        <w:t xml:space="preserve">          minItems: 1</w:t>
      </w:r>
    </w:p>
    <w:p w14:paraId="686DAFE0" w14:textId="77777777" w:rsidR="00CA7817" w:rsidRDefault="00CA7817" w:rsidP="00CA7817">
      <w:pPr>
        <w:pStyle w:val="PL"/>
      </w:pPr>
    </w:p>
    <w:p w14:paraId="53011225" w14:textId="77777777" w:rsidR="00CA7817" w:rsidRDefault="00CA7817" w:rsidP="00CA7817">
      <w:pPr>
        <w:pStyle w:val="PL"/>
      </w:pPr>
      <w:r>
        <w:t xml:space="preserve">    </w:t>
      </w:r>
      <w:r>
        <w:rPr>
          <w:lang w:eastAsia="zh-CN"/>
        </w:rPr>
        <w:t>StateOfDstt</w:t>
      </w:r>
      <w:r>
        <w:t>:</w:t>
      </w:r>
    </w:p>
    <w:p w14:paraId="6B21F340" w14:textId="77777777" w:rsidR="00CA7817" w:rsidRDefault="00CA7817" w:rsidP="00CA7817">
      <w:pPr>
        <w:pStyle w:val="PL"/>
      </w:pPr>
      <w:r>
        <w:t xml:space="preserve">      description: Contains the PTP port state of a DS-TT.</w:t>
      </w:r>
    </w:p>
    <w:p w14:paraId="107DC7FA" w14:textId="77777777" w:rsidR="00CA7817" w:rsidRDefault="00CA7817" w:rsidP="00CA7817">
      <w:pPr>
        <w:pStyle w:val="PL"/>
      </w:pPr>
      <w:r>
        <w:t xml:space="preserve">      type: object</w:t>
      </w:r>
    </w:p>
    <w:p w14:paraId="446D80AF" w14:textId="77777777" w:rsidR="00CA7817" w:rsidRDefault="00CA7817" w:rsidP="00CA7817">
      <w:pPr>
        <w:pStyle w:val="PL"/>
      </w:pPr>
      <w:r>
        <w:t xml:space="preserve">      properties:</w:t>
      </w:r>
    </w:p>
    <w:p w14:paraId="37EEA2A0" w14:textId="77777777" w:rsidR="00CA7817" w:rsidRDefault="00CA7817" w:rsidP="00CA7817">
      <w:pPr>
        <w:pStyle w:val="PL"/>
      </w:pPr>
      <w:r>
        <w:t xml:space="preserve">        supi:</w:t>
      </w:r>
    </w:p>
    <w:p w14:paraId="58E1A0ED" w14:textId="77777777" w:rsidR="00CA7817" w:rsidRDefault="00CA7817" w:rsidP="00CA7817">
      <w:pPr>
        <w:pStyle w:val="PL"/>
      </w:pPr>
      <w:r w:rsidRPr="002B65C6">
        <w:t xml:space="preserve">          $ref: '</w:t>
      </w:r>
      <w:bookmarkStart w:id="787" w:name="MCCQCTEMPBM_00000167"/>
      <w:r>
        <w:rPr>
          <w:rFonts w:cs="Courier New"/>
          <w:szCs w:val="16"/>
        </w:rPr>
        <w:t>TS29571_CommonData.yaml</w:t>
      </w:r>
      <w:bookmarkEnd w:id="787"/>
      <w:r w:rsidRPr="002B65C6">
        <w:t>#/components/schemas/</w:t>
      </w:r>
      <w:r>
        <w:t>Supi</w:t>
      </w:r>
      <w:r w:rsidRPr="002B65C6">
        <w:t>'</w:t>
      </w:r>
    </w:p>
    <w:p w14:paraId="62E784E7" w14:textId="77777777" w:rsidR="00CA7817" w:rsidRDefault="00CA7817" w:rsidP="00CA7817">
      <w:pPr>
        <w:pStyle w:val="PL"/>
      </w:pPr>
      <w:r>
        <w:t xml:space="preserve">        gpsi:</w:t>
      </w:r>
    </w:p>
    <w:p w14:paraId="66E285D4" w14:textId="77777777" w:rsidR="00CA7817" w:rsidRDefault="00CA7817" w:rsidP="00CA7817">
      <w:pPr>
        <w:pStyle w:val="PL"/>
      </w:pPr>
      <w:r w:rsidRPr="002B65C6">
        <w:t xml:space="preserve">          $ref: '</w:t>
      </w:r>
      <w:bookmarkStart w:id="788" w:name="MCCQCTEMPBM_00000168"/>
      <w:r>
        <w:rPr>
          <w:rFonts w:cs="Courier New"/>
          <w:szCs w:val="16"/>
        </w:rPr>
        <w:t>TS29571_CommonData.yaml</w:t>
      </w:r>
      <w:bookmarkEnd w:id="788"/>
      <w:r w:rsidRPr="002B65C6">
        <w:t>#/components/schemas/</w:t>
      </w:r>
      <w:r>
        <w:t>Gpsi</w:t>
      </w:r>
      <w:r w:rsidRPr="002B65C6">
        <w:t>'</w:t>
      </w:r>
    </w:p>
    <w:p w14:paraId="1B351625" w14:textId="77777777" w:rsidR="00CA7817" w:rsidRDefault="00CA7817" w:rsidP="00CA7817">
      <w:pPr>
        <w:pStyle w:val="PL"/>
      </w:pPr>
      <w:r>
        <w:t xml:space="preserve">        </w:t>
      </w:r>
      <w:r>
        <w:rPr>
          <w:lang w:eastAsia="zh-CN"/>
        </w:rPr>
        <w:t>state</w:t>
      </w:r>
      <w:r>
        <w:t>:</w:t>
      </w:r>
    </w:p>
    <w:p w14:paraId="5E9F5425" w14:textId="77777777" w:rsidR="00CA7817" w:rsidRDefault="00CA7817" w:rsidP="00CA7817">
      <w:pPr>
        <w:pStyle w:val="PL"/>
      </w:pPr>
      <w:r w:rsidRPr="002B65C6">
        <w:t xml:space="preserve">          </w:t>
      </w:r>
      <w:r>
        <w:t>type: boolean</w:t>
      </w:r>
    </w:p>
    <w:p w14:paraId="216BECF4" w14:textId="77777777" w:rsidR="00CA7817" w:rsidRDefault="00CA7817" w:rsidP="00CA7817">
      <w:pPr>
        <w:pStyle w:val="PL"/>
      </w:pPr>
      <w:r>
        <w:t xml:space="preserve">          description: &gt;</w:t>
      </w:r>
    </w:p>
    <w:p w14:paraId="446E1A7E" w14:textId="77777777" w:rsidR="00CA7817" w:rsidRDefault="00CA7817" w:rsidP="00CA7817">
      <w:pPr>
        <w:pStyle w:val="PL"/>
      </w:pPr>
      <w:r>
        <w:t xml:space="preserve">            When the PTP port state is Leader, Follower or Passive, it is included and set to true</w:t>
      </w:r>
    </w:p>
    <w:p w14:paraId="4EFB230C" w14:textId="77777777" w:rsidR="00CA7817" w:rsidRDefault="00CA7817" w:rsidP="00CA7817">
      <w:pPr>
        <w:pStyle w:val="PL"/>
      </w:pPr>
      <w:r>
        <w:t xml:space="preserve">            to indicate the state of configuration for DS-TT port is active; when PTP port state is</w:t>
      </w:r>
    </w:p>
    <w:p w14:paraId="137C63F2" w14:textId="77777777" w:rsidR="00CA7817" w:rsidRDefault="00CA7817" w:rsidP="00CA7817">
      <w:pPr>
        <w:pStyle w:val="PL"/>
      </w:pPr>
      <w:r>
        <w:t xml:space="preserve">            in any other case, it is included and set to false to indicate the state of</w:t>
      </w:r>
    </w:p>
    <w:p w14:paraId="2612F390" w14:textId="77777777" w:rsidR="00CA7817" w:rsidRDefault="00CA7817" w:rsidP="00CA7817">
      <w:pPr>
        <w:pStyle w:val="PL"/>
        <w:rPr>
          <w:lang w:eastAsia="zh-CN"/>
        </w:rPr>
      </w:pPr>
      <w:r>
        <w:t xml:space="preserve">            configuration for DS-TT port is inactive. </w:t>
      </w:r>
      <w:r w:rsidRPr="00AF488A">
        <w:rPr>
          <w:lang w:eastAsia="zh-CN"/>
        </w:rPr>
        <w:t>Default value is false.</w:t>
      </w:r>
    </w:p>
    <w:p w14:paraId="40169B14" w14:textId="77777777" w:rsidR="00CA7817" w:rsidRDefault="00CA7817" w:rsidP="00CA7817">
      <w:pPr>
        <w:pStyle w:val="PL"/>
      </w:pPr>
      <w:r>
        <w:t xml:space="preserve">        </w:t>
      </w:r>
      <w:r w:rsidRPr="00B46238">
        <w:rPr>
          <w:rFonts w:cs="Arial"/>
          <w:szCs w:val="18"/>
          <w:lang w:eastAsia="ja-JP"/>
        </w:rPr>
        <w:t>clkQltInd</w:t>
      </w:r>
      <w:r>
        <w:rPr>
          <w:rFonts w:cs="Arial"/>
          <w:szCs w:val="18"/>
          <w:lang w:eastAsia="ja-JP"/>
        </w:rPr>
        <w:t>OfDstt</w:t>
      </w:r>
      <w:r>
        <w:t>:</w:t>
      </w:r>
    </w:p>
    <w:p w14:paraId="3E4817D8" w14:textId="77777777" w:rsidR="00CA7817" w:rsidRDefault="00CA7817" w:rsidP="00CA7817">
      <w:pPr>
        <w:pStyle w:val="PL"/>
      </w:pPr>
      <w:r>
        <w:t xml:space="preserve">            $ref: 'TS29522_TimeSyncExposure.yaml#/components/schemas/</w:t>
      </w:r>
      <w:r w:rsidRPr="004602B2">
        <w:rPr>
          <w:lang w:eastAsia="zh-CN"/>
        </w:rPr>
        <w:t>AcceptanceCriteriaResultIndication</w:t>
      </w:r>
      <w:r w:rsidRPr="00610885">
        <w:rPr>
          <w:noProof/>
        </w:rPr>
        <w:t>'</w:t>
      </w:r>
    </w:p>
    <w:p w14:paraId="6EC7A18B" w14:textId="77777777" w:rsidR="00CA7817" w:rsidRDefault="00CA7817" w:rsidP="00CA7817">
      <w:pPr>
        <w:pStyle w:val="PL"/>
      </w:pPr>
      <w:r>
        <w:t xml:space="preserve">      required:</w:t>
      </w:r>
    </w:p>
    <w:p w14:paraId="7B8D36CC" w14:textId="77777777" w:rsidR="00CA7817" w:rsidRDefault="00CA7817" w:rsidP="00CA7817">
      <w:pPr>
        <w:pStyle w:val="PL"/>
      </w:pPr>
      <w:r>
        <w:t xml:space="preserve">        - state</w:t>
      </w:r>
    </w:p>
    <w:p w14:paraId="737C2020" w14:textId="77777777" w:rsidR="00CA7817" w:rsidRDefault="00CA7817" w:rsidP="00CA7817">
      <w:pPr>
        <w:pStyle w:val="PL"/>
      </w:pPr>
      <w:r>
        <w:t xml:space="preserve">      oneOf:</w:t>
      </w:r>
    </w:p>
    <w:p w14:paraId="7BE95ABE" w14:textId="77777777" w:rsidR="00CA7817" w:rsidRDefault="00CA7817" w:rsidP="00CA7817">
      <w:pPr>
        <w:pStyle w:val="PL"/>
      </w:pPr>
      <w:r>
        <w:t xml:space="preserve">        - required: [supi]</w:t>
      </w:r>
    </w:p>
    <w:p w14:paraId="424B1340" w14:textId="77777777" w:rsidR="00CA7817" w:rsidRDefault="00CA7817" w:rsidP="00CA7817">
      <w:pPr>
        <w:pStyle w:val="PL"/>
      </w:pPr>
      <w:r>
        <w:t xml:space="preserve">        - required: [gpsi]</w:t>
      </w:r>
    </w:p>
    <w:p w14:paraId="552E4B33" w14:textId="77777777" w:rsidR="00CA7817" w:rsidRDefault="00CA7817" w:rsidP="00CA7817">
      <w:pPr>
        <w:pStyle w:val="PL"/>
      </w:pPr>
    </w:p>
    <w:p w14:paraId="6C07D245" w14:textId="77777777" w:rsidR="00CA7817" w:rsidRDefault="00CA7817" w:rsidP="00CA7817">
      <w:pPr>
        <w:pStyle w:val="PL"/>
      </w:pPr>
      <w:r>
        <w:t xml:space="preserve">    </w:t>
      </w:r>
      <w:r>
        <w:rPr>
          <w:lang w:eastAsia="zh-CN"/>
        </w:rPr>
        <w:t>TimeSyncExposureConfig</w:t>
      </w:r>
      <w:r>
        <w:t>:</w:t>
      </w:r>
    </w:p>
    <w:p w14:paraId="031A8CBE" w14:textId="77777777" w:rsidR="00CA7817" w:rsidRDefault="00CA7817" w:rsidP="00CA7817">
      <w:pPr>
        <w:pStyle w:val="PL"/>
      </w:pPr>
      <w:r>
        <w:t xml:space="preserve">      description: Contains the Time Synchronization Configuration parameters.</w:t>
      </w:r>
    </w:p>
    <w:p w14:paraId="2C960940" w14:textId="77777777" w:rsidR="00CA7817" w:rsidRDefault="00CA7817" w:rsidP="00CA7817">
      <w:pPr>
        <w:pStyle w:val="PL"/>
      </w:pPr>
      <w:r>
        <w:t xml:space="preserve">      type: object</w:t>
      </w:r>
    </w:p>
    <w:p w14:paraId="12EDA6E2" w14:textId="77777777" w:rsidR="00CA7817" w:rsidRDefault="00CA7817" w:rsidP="00CA7817">
      <w:pPr>
        <w:pStyle w:val="PL"/>
      </w:pPr>
      <w:r>
        <w:t xml:space="preserve">      properties:</w:t>
      </w:r>
    </w:p>
    <w:p w14:paraId="4227F349" w14:textId="77777777" w:rsidR="00CA7817" w:rsidRDefault="00CA7817" w:rsidP="00CA7817">
      <w:pPr>
        <w:pStyle w:val="PL"/>
      </w:pPr>
      <w:r>
        <w:t xml:space="preserve">        </w:t>
      </w:r>
      <w:r>
        <w:rPr>
          <w:lang w:eastAsia="zh-CN"/>
        </w:rPr>
        <w:t>upNodeId</w:t>
      </w:r>
      <w:r>
        <w:t>:</w:t>
      </w:r>
    </w:p>
    <w:p w14:paraId="11AD006E" w14:textId="77777777" w:rsidR="00CA7817" w:rsidRDefault="00CA7817" w:rsidP="00CA7817">
      <w:pPr>
        <w:pStyle w:val="PL"/>
      </w:pPr>
      <w:r>
        <w:t xml:space="preserve">          $ref: 'TS29571_CommonData.yaml#/components/schemas/Uint64'</w:t>
      </w:r>
    </w:p>
    <w:p w14:paraId="34F62553" w14:textId="77777777" w:rsidR="00CA7817" w:rsidRDefault="00CA7817" w:rsidP="00CA7817">
      <w:pPr>
        <w:pStyle w:val="PL"/>
      </w:pPr>
      <w:r>
        <w:t xml:space="preserve">        reqPtpIns:</w:t>
      </w:r>
    </w:p>
    <w:p w14:paraId="62029ED1" w14:textId="77777777" w:rsidR="00CA7817" w:rsidRDefault="00CA7817" w:rsidP="00CA7817">
      <w:pPr>
        <w:pStyle w:val="PL"/>
      </w:pPr>
      <w:r>
        <w:t xml:space="preserve">          $ref: '#/components/schemas/</w:t>
      </w:r>
      <w:r>
        <w:rPr>
          <w:lang w:eastAsia="zh-CN"/>
        </w:rPr>
        <w:t>PtpInstance</w:t>
      </w:r>
      <w:r>
        <w:t>'</w:t>
      </w:r>
    </w:p>
    <w:p w14:paraId="1993A493" w14:textId="77777777" w:rsidR="00CA7817" w:rsidRDefault="00CA7817" w:rsidP="00CA7817">
      <w:pPr>
        <w:pStyle w:val="PL"/>
      </w:pPr>
      <w:r>
        <w:t xml:space="preserve">        </w:t>
      </w:r>
      <w:r>
        <w:rPr>
          <w:rFonts w:eastAsia="Malgun Gothic"/>
        </w:rPr>
        <w:t>gmEnable</w:t>
      </w:r>
      <w:r>
        <w:t>:</w:t>
      </w:r>
    </w:p>
    <w:p w14:paraId="501D5D6A" w14:textId="77777777" w:rsidR="00CA7817" w:rsidRDefault="00CA7817" w:rsidP="00CA7817">
      <w:pPr>
        <w:pStyle w:val="PL"/>
      </w:pPr>
      <w:r>
        <w:t xml:space="preserve">          type: boolean</w:t>
      </w:r>
    </w:p>
    <w:p w14:paraId="11958653" w14:textId="77777777" w:rsidR="00CA7817" w:rsidRDefault="00CA7817" w:rsidP="00CA7817">
      <w:pPr>
        <w:pStyle w:val="PL"/>
      </w:pPr>
      <w:r>
        <w:t xml:space="preserve">          description: &gt;</w:t>
      </w:r>
    </w:p>
    <w:p w14:paraId="304ED753" w14:textId="77777777" w:rsidR="00CA7817" w:rsidRDefault="00CA7817" w:rsidP="00CA7817">
      <w:pPr>
        <w:pStyle w:val="PL"/>
        <w:rPr>
          <w:rFonts w:eastAsia="Malgun Gothic"/>
        </w:rPr>
      </w:pPr>
      <w:r>
        <w:t xml:space="preserve">            </w:t>
      </w:r>
      <w:r>
        <w:rPr>
          <w:rFonts w:eastAsia="Malgun Gothic"/>
        </w:rPr>
        <w:t xml:space="preserve">Indicates that the AF requests 5GS to act as a grandmaster for PTP or gPTP if it is </w:t>
      </w:r>
    </w:p>
    <w:p w14:paraId="5BA75554" w14:textId="77777777" w:rsidR="00CA7817" w:rsidRDefault="00CA7817" w:rsidP="00CA7817">
      <w:pPr>
        <w:pStyle w:val="PL"/>
      </w:pPr>
      <w:r>
        <w:t xml:space="preserve">            </w:t>
      </w:r>
      <w:r>
        <w:rPr>
          <w:rFonts w:eastAsia="Malgun Gothic"/>
        </w:rPr>
        <w:t>included and set to true.</w:t>
      </w:r>
    </w:p>
    <w:p w14:paraId="3D8170FA" w14:textId="77777777" w:rsidR="00CA7817" w:rsidRDefault="00CA7817" w:rsidP="00CA7817">
      <w:pPr>
        <w:pStyle w:val="PL"/>
      </w:pPr>
      <w:r>
        <w:t xml:space="preserve">        gmPrio:</w:t>
      </w:r>
    </w:p>
    <w:p w14:paraId="29D7EB28" w14:textId="77777777" w:rsidR="00CA7817" w:rsidRDefault="00CA7817" w:rsidP="00CA7817">
      <w:pPr>
        <w:pStyle w:val="PL"/>
        <w:rPr>
          <w:rFonts w:cs="Arial"/>
          <w:szCs w:val="18"/>
        </w:rPr>
      </w:pPr>
      <w:r>
        <w:t xml:space="preserve">          $ref: 'TS29571_CommonData.yaml#/components/schemas/Uinteger'</w:t>
      </w:r>
    </w:p>
    <w:p w14:paraId="5B652A2E" w14:textId="77777777" w:rsidR="00CA7817" w:rsidRDefault="00CA7817" w:rsidP="00CA7817">
      <w:pPr>
        <w:pStyle w:val="PL"/>
      </w:pPr>
      <w:r>
        <w:t xml:space="preserve">        timeDom:</w:t>
      </w:r>
    </w:p>
    <w:p w14:paraId="53101FF2" w14:textId="77777777" w:rsidR="00CA7817" w:rsidRDefault="00CA7817" w:rsidP="00CA7817">
      <w:pPr>
        <w:pStyle w:val="PL"/>
      </w:pPr>
      <w:r>
        <w:t xml:space="preserve">          $ref: 'TS29571_CommonData.yaml#/components/schemas/Uinteger'</w:t>
      </w:r>
    </w:p>
    <w:p w14:paraId="2CA65CB5" w14:textId="77777777" w:rsidR="00CA7817" w:rsidRDefault="00CA7817" w:rsidP="00CA7817">
      <w:pPr>
        <w:pStyle w:val="PL"/>
      </w:pPr>
      <w:r>
        <w:t xml:space="preserve">        </w:t>
      </w:r>
      <w:r>
        <w:rPr>
          <w:rFonts w:eastAsia="Malgun Gothic"/>
        </w:rPr>
        <w:t>timeSyncErrBdgt</w:t>
      </w:r>
      <w:r>
        <w:t>:</w:t>
      </w:r>
    </w:p>
    <w:p w14:paraId="053F64C6" w14:textId="77777777" w:rsidR="00CA7817" w:rsidRDefault="00CA7817" w:rsidP="00CA7817">
      <w:pPr>
        <w:pStyle w:val="PL"/>
      </w:pPr>
      <w:r>
        <w:t xml:space="preserve">          $ref: 'TS29571_CommonData.yaml#/components/schemas/Uinteger'</w:t>
      </w:r>
    </w:p>
    <w:p w14:paraId="6C09AB50" w14:textId="77777777" w:rsidR="00CA7817" w:rsidRDefault="00CA7817" w:rsidP="00CA7817">
      <w:pPr>
        <w:pStyle w:val="PL"/>
      </w:pPr>
      <w:r>
        <w:t xml:space="preserve">        configNotifId:</w:t>
      </w:r>
    </w:p>
    <w:p w14:paraId="49FDFC6C" w14:textId="77777777" w:rsidR="00CA7817" w:rsidRDefault="00CA7817" w:rsidP="00CA7817">
      <w:pPr>
        <w:pStyle w:val="PL"/>
      </w:pPr>
      <w:r>
        <w:t xml:space="preserve">          type: string</w:t>
      </w:r>
    </w:p>
    <w:p w14:paraId="2FC9857D" w14:textId="77777777" w:rsidR="00CA7817" w:rsidRDefault="00CA7817" w:rsidP="00CA7817">
      <w:pPr>
        <w:pStyle w:val="PL"/>
      </w:pPr>
      <w:r>
        <w:t xml:space="preserve">          description: Notification Correlation ID assigned by the NF service consumer.</w:t>
      </w:r>
    </w:p>
    <w:p w14:paraId="6112E679" w14:textId="77777777" w:rsidR="00CA7817" w:rsidRDefault="00CA7817" w:rsidP="00CA7817">
      <w:pPr>
        <w:pStyle w:val="PL"/>
      </w:pPr>
      <w:r>
        <w:t xml:space="preserve">        configNotifUri:</w:t>
      </w:r>
    </w:p>
    <w:p w14:paraId="2D209689" w14:textId="77777777" w:rsidR="00CA7817" w:rsidRDefault="00CA7817" w:rsidP="00CA7817">
      <w:pPr>
        <w:pStyle w:val="PL"/>
      </w:pPr>
      <w:r>
        <w:t xml:space="preserve">          $ref: 'TS29571_CommonData.yaml#/components/schemas/Uri'</w:t>
      </w:r>
    </w:p>
    <w:p w14:paraId="563BD2CB" w14:textId="77777777" w:rsidR="00CA7817" w:rsidRDefault="00CA7817" w:rsidP="00CA7817">
      <w:pPr>
        <w:pStyle w:val="PL"/>
      </w:pPr>
      <w:r>
        <w:t xml:space="preserve">        tempValidity:</w:t>
      </w:r>
    </w:p>
    <w:p w14:paraId="5012AB75" w14:textId="77777777" w:rsidR="00CA7817" w:rsidRDefault="00CA7817" w:rsidP="00CA7817">
      <w:pPr>
        <w:pStyle w:val="PL"/>
      </w:pPr>
      <w:r>
        <w:lastRenderedPageBreak/>
        <w:t xml:space="preserve">          $ref: 'TS29514_Npcf_PolicyAuthorization.yaml#/components/schemas/</w:t>
      </w:r>
      <w:bookmarkStart w:id="789" w:name="MCCQCTEMPBM_00000169"/>
      <w:r>
        <w:rPr>
          <w:rFonts w:cs="Courier New"/>
          <w:szCs w:val="16"/>
        </w:rPr>
        <w:t>TemporalValidity</w:t>
      </w:r>
      <w:bookmarkEnd w:id="789"/>
      <w:r>
        <w:t>'</w:t>
      </w:r>
    </w:p>
    <w:p w14:paraId="77488F0D" w14:textId="77777777" w:rsidR="00CA7817" w:rsidRDefault="00CA7817" w:rsidP="00CA7817">
      <w:pPr>
        <w:pStyle w:val="PL"/>
        <w:rPr>
          <w:rFonts w:cs="Courier New"/>
          <w:szCs w:val="16"/>
        </w:rPr>
      </w:pPr>
      <w:bookmarkStart w:id="790"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35A4E6FA" w14:textId="77777777" w:rsidR="00CA7817" w:rsidRDefault="00CA7817" w:rsidP="00CA7817">
      <w:pPr>
        <w:pStyle w:val="PL"/>
      </w:pPr>
      <w:r>
        <w:rPr>
          <w:rFonts w:cs="Courier New"/>
          <w:szCs w:val="16"/>
        </w:rPr>
        <w:t xml:space="preserve">          </w:t>
      </w:r>
      <w:bookmarkEnd w:id="790"/>
      <w:r>
        <w:t>type: array</w:t>
      </w:r>
    </w:p>
    <w:p w14:paraId="123DC509" w14:textId="77777777" w:rsidR="00CA7817" w:rsidRDefault="00CA7817" w:rsidP="00CA7817">
      <w:pPr>
        <w:pStyle w:val="PL"/>
        <w:rPr>
          <w:rFonts w:cs="Courier New"/>
          <w:szCs w:val="16"/>
        </w:rPr>
      </w:pPr>
      <w:bookmarkStart w:id="791" w:name="MCCQCTEMPBM_00000171"/>
      <w:r>
        <w:rPr>
          <w:rFonts w:cs="Courier New"/>
          <w:szCs w:val="16"/>
        </w:rPr>
        <w:t xml:space="preserve">          description: &gt;</w:t>
      </w:r>
    </w:p>
    <w:p w14:paraId="66BCB74B" w14:textId="77777777" w:rsidR="00CA7817" w:rsidRDefault="00CA7817" w:rsidP="00CA7817">
      <w:pPr>
        <w:pStyle w:val="PL"/>
        <w:rPr>
          <w:rFonts w:cs="Courier New"/>
          <w:szCs w:val="16"/>
        </w:rPr>
      </w:pPr>
      <w:r>
        <w:rPr>
          <w:rFonts w:cs="Courier New"/>
          <w:szCs w:val="16"/>
        </w:rPr>
        <w:t xml:space="preserve">            Identifies a list of Tracking Areas per serving network where time</w:t>
      </w:r>
    </w:p>
    <w:p w14:paraId="70D0ADF5" w14:textId="77777777" w:rsidR="00CA7817" w:rsidRPr="00C741AE" w:rsidRDefault="00CA7817" w:rsidP="00CA7817">
      <w:pPr>
        <w:pStyle w:val="PL"/>
        <w:rPr>
          <w:rFonts w:cs="Courier New"/>
          <w:szCs w:val="16"/>
        </w:rPr>
      </w:pPr>
      <w:r>
        <w:rPr>
          <w:rFonts w:cs="Courier New"/>
          <w:szCs w:val="16"/>
        </w:rPr>
        <w:t xml:space="preserve">            synchronization service configuration is allowed.</w:t>
      </w:r>
    </w:p>
    <w:p w14:paraId="10AE778F" w14:textId="77777777" w:rsidR="00CA7817" w:rsidRDefault="00CA7817" w:rsidP="00CA7817">
      <w:pPr>
        <w:pStyle w:val="PL"/>
      </w:pPr>
      <w:r>
        <w:rPr>
          <w:rFonts w:cs="Courier New"/>
          <w:szCs w:val="16"/>
        </w:rPr>
        <w:t xml:space="preserve">          </w:t>
      </w:r>
      <w:bookmarkEnd w:id="791"/>
      <w:r>
        <w:t>items:</w:t>
      </w:r>
    </w:p>
    <w:p w14:paraId="102D5DA1" w14:textId="77777777" w:rsidR="00CA7817" w:rsidRDefault="00CA7817" w:rsidP="00CA7817">
      <w:pPr>
        <w:pStyle w:val="PL"/>
        <w:rPr>
          <w:rFonts w:cs="Courier New"/>
          <w:szCs w:val="16"/>
        </w:rPr>
      </w:pPr>
      <w:bookmarkStart w:id="792" w:name="MCCQCTEMPBM_00000172"/>
      <w:r>
        <w:rPr>
          <w:rFonts w:cs="Courier New"/>
          <w:szCs w:val="16"/>
        </w:rPr>
        <w:t xml:space="preserve">            $ref: '</w:t>
      </w:r>
      <w:bookmarkEnd w:id="792"/>
      <w:r>
        <w:t>TS29534_Npcf_AMPolicyAuthorization.yaml</w:t>
      </w:r>
      <w:bookmarkStart w:id="793" w:name="MCCQCTEMPBM_00000173"/>
      <w:r>
        <w:rPr>
          <w:rFonts w:cs="Courier New"/>
          <w:szCs w:val="16"/>
        </w:rPr>
        <w:t>#/components/schemas/ServiceAreaCoverageInfo'</w:t>
      </w:r>
    </w:p>
    <w:p w14:paraId="376D9133" w14:textId="77777777" w:rsidR="00CA7817" w:rsidRDefault="00CA7817" w:rsidP="00CA7817">
      <w:pPr>
        <w:pStyle w:val="PL"/>
      </w:pPr>
      <w:r>
        <w:rPr>
          <w:rFonts w:cs="Courier New"/>
          <w:szCs w:val="16"/>
        </w:rPr>
        <w:t xml:space="preserve">          minI</w:t>
      </w:r>
      <w:bookmarkEnd w:id="793"/>
      <w:r>
        <w:t>tems: 1</w:t>
      </w:r>
    </w:p>
    <w:p w14:paraId="016835B6" w14:textId="77777777" w:rsidR="00CA7817" w:rsidRDefault="00CA7817" w:rsidP="00CA7817">
      <w:pPr>
        <w:pStyle w:val="PL"/>
      </w:pPr>
      <w:r>
        <w:t xml:space="preserve">        clkQltDetLvl:</w:t>
      </w:r>
    </w:p>
    <w:p w14:paraId="15E134FA" w14:textId="77777777" w:rsidR="00CA7817" w:rsidRDefault="00CA7817" w:rsidP="00CA7817">
      <w:pPr>
        <w:pStyle w:val="PL"/>
      </w:pPr>
      <w:r>
        <w:t xml:space="preserve">          $ref: 'TS29571_CommonData.yaml#/components/schemas/ClockQualityDetailLevel'</w:t>
      </w:r>
    </w:p>
    <w:p w14:paraId="7BBA1496" w14:textId="77777777" w:rsidR="00CA7817" w:rsidRDefault="00CA7817" w:rsidP="00CA7817">
      <w:pPr>
        <w:pStyle w:val="PL"/>
      </w:pPr>
      <w:r>
        <w:t xml:space="preserve">        clkQltAcptCri:</w:t>
      </w:r>
    </w:p>
    <w:p w14:paraId="2CB4CBEC" w14:textId="77777777" w:rsidR="00CA7817" w:rsidRDefault="00CA7817" w:rsidP="00CA7817">
      <w:pPr>
        <w:pStyle w:val="PL"/>
      </w:pPr>
      <w:r>
        <w:t xml:space="preserve">          $ref: 'TS29571_CommonData.yaml#/components/schemas/ClockQualityAcceptanceCriterion'</w:t>
      </w:r>
    </w:p>
    <w:p w14:paraId="2EFFDD8C" w14:textId="77777777" w:rsidR="00CA7817" w:rsidRDefault="00CA7817" w:rsidP="00CA7817">
      <w:pPr>
        <w:pStyle w:val="PL"/>
      </w:pPr>
      <w:r>
        <w:t xml:space="preserve">      required:</w:t>
      </w:r>
      <w:r w:rsidRPr="00881362">
        <w:t xml:space="preserve"> </w:t>
      </w:r>
    </w:p>
    <w:p w14:paraId="28E32245" w14:textId="77777777" w:rsidR="00CA7817" w:rsidRDefault="00CA7817" w:rsidP="00CA7817">
      <w:pPr>
        <w:pStyle w:val="PL"/>
        <w:rPr>
          <w:lang w:eastAsia="zh-CN"/>
        </w:rPr>
      </w:pPr>
      <w:r>
        <w:t xml:space="preserve">        - </w:t>
      </w:r>
      <w:r>
        <w:rPr>
          <w:lang w:eastAsia="zh-CN"/>
        </w:rPr>
        <w:t>upNodeId</w:t>
      </w:r>
    </w:p>
    <w:p w14:paraId="2CA685D0" w14:textId="77777777" w:rsidR="00CA7817" w:rsidRDefault="00CA7817" w:rsidP="00CA7817">
      <w:pPr>
        <w:pStyle w:val="PL"/>
      </w:pPr>
      <w:r>
        <w:t xml:space="preserve">        - reqPtpIns</w:t>
      </w:r>
    </w:p>
    <w:p w14:paraId="0B6840C0" w14:textId="77777777" w:rsidR="00CA7817" w:rsidRDefault="00CA7817" w:rsidP="00CA7817">
      <w:pPr>
        <w:pStyle w:val="PL"/>
      </w:pPr>
      <w:r>
        <w:t xml:space="preserve">        - timeDom</w:t>
      </w:r>
    </w:p>
    <w:p w14:paraId="3988C477" w14:textId="77777777" w:rsidR="00CA7817" w:rsidRDefault="00CA7817" w:rsidP="00CA7817">
      <w:pPr>
        <w:pStyle w:val="PL"/>
      </w:pPr>
      <w:r>
        <w:t xml:space="preserve">        - configNotifId</w:t>
      </w:r>
    </w:p>
    <w:p w14:paraId="4EE5E458" w14:textId="77777777" w:rsidR="00CA7817" w:rsidRDefault="00CA7817" w:rsidP="00CA7817">
      <w:pPr>
        <w:pStyle w:val="PL"/>
      </w:pPr>
      <w:r>
        <w:t xml:space="preserve">        - configNotifUri</w:t>
      </w:r>
    </w:p>
    <w:p w14:paraId="6475D903" w14:textId="77777777" w:rsidR="00CA7817" w:rsidRDefault="00CA7817" w:rsidP="00CA7817">
      <w:pPr>
        <w:pStyle w:val="PL"/>
      </w:pPr>
    </w:p>
    <w:p w14:paraId="18132827" w14:textId="77777777" w:rsidR="00CA7817" w:rsidRDefault="00CA7817" w:rsidP="00CA7817">
      <w:pPr>
        <w:pStyle w:val="PL"/>
      </w:pPr>
      <w:r>
        <w:t xml:space="preserve">    PtpInstance:</w:t>
      </w:r>
    </w:p>
    <w:p w14:paraId="31F80E66" w14:textId="77777777" w:rsidR="00CA7817" w:rsidRDefault="00CA7817" w:rsidP="00CA7817">
      <w:pPr>
        <w:pStyle w:val="PL"/>
      </w:pPr>
      <w:r>
        <w:t xml:space="preserve">      description: Contains PTP instance configuration and activation requested by the AF.</w:t>
      </w:r>
    </w:p>
    <w:p w14:paraId="144D3BAB" w14:textId="77777777" w:rsidR="00CA7817" w:rsidRDefault="00CA7817" w:rsidP="00CA7817">
      <w:pPr>
        <w:pStyle w:val="PL"/>
      </w:pPr>
      <w:r>
        <w:t xml:space="preserve">      type: object</w:t>
      </w:r>
    </w:p>
    <w:p w14:paraId="71F6D613" w14:textId="77777777" w:rsidR="00CA7817" w:rsidRDefault="00CA7817" w:rsidP="00CA7817">
      <w:pPr>
        <w:pStyle w:val="PL"/>
      </w:pPr>
      <w:r>
        <w:t xml:space="preserve">      properties:</w:t>
      </w:r>
    </w:p>
    <w:p w14:paraId="257F97A2" w14:textId="77777777" w:rsidR="00CA7817" w:rsidRDefault="00CA7817" w:rsidP="00CA7817">
      <w:pPr>
        <w:pStyle w:val="PL"/>
      </w:pPr>
      <w:r>
        <w:t xml:space="preserve">        instanceType:</w:t>
      </w:r>
    </w:p>
    <w:p w14:paraId="2AE8D7BA" w14:textId="77777777" w:rsidR="00CA7817" w:rsidRDefault="00CA7817" w:rsidP="00CA7817">
      <w:pPr>
        <w:pStyle w:val="PL"/>
      </w:pPr>
      <w:r>
        <w:t xml:space="preserve">          $ref: 'TS29522_TimeSyncExposure.yaml#/components/schemas/InstanceType'</w:t>
      </w:r>
    </w:p>
    <w:p w14:paraId="41A8C50D" w14:textId="77777777" w:rsidR="00CA7817" w:rsidRDefault="00CA7817" w:rsidP="00CA7817">
      <w:pPr>
        <w:pStyle w:val="PL"/>
      </w:pPr>
      <w:r>
        <w:t xml:space="preserve">        protocol:</w:t>
      </w:r>
    </w:p>
    <w:p w14:paraId="029C4C55" w14:textId="77777777" w:rsidR="00CA7817" w:rsidRDefault="00CA7817" w:rsidP="00CA7817">
      <w:pPr>
        <w:pStyle w:val="PL"/>
      </w:pPr>
      <w:r>
        <w:t xml:space="preserve">          $ref: 'TS29522_TimeSyncExposure.yaml#/components/schemas/Protocol'</w:t>
      </w:r>
    </w:p>
    <w:p w14:paraId="41290CBB" w14:textId="77777777" w:rsidR="00CA7817" w:rsidRDefault="00CA7817" w:rsidP="00CA7817">
      <w:pPr>
        <w:pStyle w:val="PL"/>
      </w:pPr>
      <w:r>
        <w:t xml:space="preserve">        ptpProfile:</w:t>
      </w:r>
    </w:p>
    <w:p w14:paraId="5EDA3016" w14:textId="77777777" w:rsidR="00CA7817" w:rsidRDefault="00CA7817" w:rsidP="00CA7817">
      <w:pPr>
        <w:pStyle w:val="PL"/>
      </w:pPr>
      <w:r>
        <w:t xml:space="preserve">            type: string</w:t>
      </w:r>
    </w:p>
    <w:p w14:paraId="737397C7" w14:textId="77777777" w:rsidR="00CA7817" w:rsidRDefault="00CA7817" w:rsidP="00CA7817">
      <w:pPr>
        <w:pStyle w:val="PL"/>
      </w:pPr>
      <w:r>
        <w:t xml:space="preserve">        </w:t>
      </w:r>
      <w:r>
        <w:rPr>
          <w:lang w:eastAsia="zh-CN"/>
        </w:rPr>
        <w:t>portConfigs</w:t>
      </w:r>
      <w:r>
        <w:t>:</w:t>
      </w:r>
    </w:p>
    <w:p w14:paraId="34929AB0" w14:textId="77777777" w:rsidR="00CA7817" w:rsidRDefault="00CA7817" w:rsidP="00CA7817">
      <w:pPr>
        <w:pStyle w:val="PL"/>
      </w:pPr>
      <w:r>
        <w:t xml:space="preserve">          type: array</w:t>
      </w:r>
    </w:p>
    <w:p w14:paraId="77453344" w14:textId="77777777" w:rsidR="00CA7817" w:rsidRDefault="00CA7817" w:rsidP="00CA7817">
      <w:pPr>
        <w:pStyle w:val="PL"/>
      </w:pPr>
      <w:r>
        <w:t xml:space="preserve">          items:</w:t>
      </w:r>
    </w:p>
    <w:p w14:paraId="34CCB609" w14:textId="77777777" w:rsidR="00CA7817" w:rsidRDefault="00CA7817" w:rsidP="00CA7817">
      <w:pPr>
        <w:pStyle w:val="PL"/>
      </w:pPr>
      <w:r>
        <w:t xml:space="preserve">            $ref: '#/components/schemas/</w:t>
      </w:r>
      <w:r>
        <w:rPr>
          <w:lang w:eastAsia="zh-CN"/>
        </w:rPr>
        <w:t>ConfigForPort</w:t>
      </w:r>
      <w:r>
        <w:t>'</w:t>
      </w:r>
    </w:p>
    <w:p w14:paraId="2C703456" w14:textId="77777777" w:rsidR="00CA7817" w:rsidRDefault="00CA7817" w:rsidP="00CA7817">
      <w:pPr>
        <w:pStyle w:val="PL"/>
      </w:pPr>
      <w:r>
        <w:t xml:space="preserve">          minItems: 1</w:t>
      </w:r>
    </w:p>
    <w:p w14:paraId="6794A281" w14:textId="77777777" w:rsidR="00CA7817" w:rsidRDefault="00CA7817" w:rsidP="00CA7817">
      <w:pPr>
        <w:pStyle w:val="PL"/>
      </w:pPr>
      <w:r>
        <w:t xml:space="preserve">      required:</w:t>
      </w:r>
    </w:p>
    <w:p w14:paraId="4C2B11D8" w14:textId="77777777" w:rsidR="00CA7817" w:rsidRDefault="00CA7817" w:rsidP="00CA7817">
      <w:pPr>
        <w:pStyle w:val="PL"/>
      </w:pPr>
      <w:r>
        <w:t xml:space="preserve">        - instanceType</w:t>
      </w:r>
    </w:p>
    <w:p w14:paraId="2B586349" w14:textId="77777777" w:rsidR="00CA7817" w:rsidRDefault="00CA7817" w:rsidP="00CA7817">
      <w:pPr>
        <w:pStyle w:val="PL"/>
      </w:pPr>
      <w:r>
        <w:t xml:space="preserve">        - protocol</w:t>
      </w:r>
    </w:p>
    <w:p w14:paraId="78E5BCDC" w14:textId="77777777" w:rsidR="00CA7817" w:rsidRDefault="00CA7817" w:rsidP="00CA7817">
      <w:pPr>
        <w:pStyle w:val="PL"/>
      </w:pPr>
      <w:r w:rsidRPr="00C77211">
        <w:t xml:space="preserve">        - p</w:t>
      </w:r>
      <w:r>
        <w:t>tpProfile</w:t>
      </w:r>
    </w:p>
    <w:p w14:paraId="208B3FDB" w14:textId="77777777" w:rsidR="00CA7817" w:rsidRDefault="00CA7817" w:rsidP="00CA7817">
      <w:pPr>
        <w:pStyle w:val="PL"/>
      </w:pPr>
    </w:p>
    <w:p w14:paraId="191D78D2" w14:textId="77777777" w:rsidR="00CA7817" w:rsidRDefault="00CA7817" w:rsidP="00CA7817">
      <w:pPr>
        <w:pStyle w:val="PL"/>
      </w:pPr>
      <w:r>
        <w:t xml:space="preserve">    </w:t>
      </w:r>
      <w:r>
        <w:rPr>
          <w:lang w:eastAsia="zh-CN"/>
        </w:rPr>
        <w:t>ConfigForPort</w:t>
      </w:r>
      <w:r>
        <w:t>:</w:t>
      </w:r>
    </w:p>
    <w:p w14:paraId="1AB0D5FA" w14:textId="77777777" w:rsidR="00CA7817" w:rsidRDefault="00CA7817" w:rsidP="00CA7817">
      <w:pPr>
        <w:pStyle w:val="PL"/>
      </w:pPr>
      <w:r>
        <w:t xml:space="preserve">      description: Contains configuration for each port.</w:t>
      </w:r>
    </w:p>
    <w:p w14:paraId="0D0D8874" w14:textId="77777777" w:rsidR="00CA7817" w:rsidRDefault="00CA7817" w:rsidP="00CA7817">
      <w:pPr>
        <w:pStyle w:val="PL"/>
      </w:pPr>
      <w:r>
        <w:t xml:space="preserve">      type: object</w:t>
      </w:r>
    </w:p>
    <w:p w14:paraId="5B387932" w14:textId="77777777" w:rsidR="00CA7817" w:rsidRDefault="00CA7817" w:rsidP="00CA7817">
      <w:pPr>
        <w:pStyle w:val="PL"/>
      </w:pPr>
      <w:r>
        <w:t xml:space="preserve">      properties:</w:t>
      </w:r>
    </w:p>
    <w:p w14:paraId="208E4FB4" w14:textId="77777777" w:rsidR="00CA7817" w:rsidRDefault="00CA7817" w:rsidP="00CA7817">
      <w:pPr>
        <w:pStyle w:val="PL"/>
      </w:pPr>
      <w:r>
        <w:t xml:space="preserve">        supi:</w:t>
      </w:r>
    </w:p>
    <w:p w14:paraId="0E946C62" w14:textId="77777777" w:rsidR="00CA7817" w:rsidRDefault="00CA7817" w:rsidP="00CA7817">
      <w:pPr>
        <w:pStyle w:val="PL"/>
      </w:pPr>
      <w:r>
        <w:t xml:space="preserve">          $ref: 'TS29571_CommonData.yaml#/components/schemas/Supi'</w:t>
      </w:r>
    </w:p>
    <w:p w14:paraId="6F0EA3B8" w14:textId="77777777" w:rsidR="00CA7817" w:rsidRDefault="00CA7817" w:rsidP="00CA7817">
      <w:pPr>
        <w:pStyle w:val="PL"/>
      </w:pPr>
      <w:r>
        <w:t xml:space="preserve">        gpsi:</w:t>
      </w:r>
    </w:p>
    <w:p w14:paraId="1FABCBEC" w14:textId="77777777" w:rsidR="00CA7817" w:rsidRPr="00C233A6" w:rsidRDefault="00CA7817" w:rsidP="00CA7817">
      <w:pPr>
        <w:pStyle w:val="PL"/>
      </w:pPr>
      <w:r>
        <w:t xml:space="preserve">          $ref: 'TS29571_CommonData.yaml#/components/schemas/Gpsi'</w:t>
      </w:r>
    </w:p>
    <w:p w14:paraId="1CBADCCD" w14:textId="77777777" w:rsidR="00CA7817" w:rsidRDefault="00CA7817" w:rsidP="00CA7817">
      <w:pPr>
        <w:pStyle w:val="PL"/>
      </w:pPr>
      <w:r>
        <w:t xml:space="preserve">        n6Ind:</w:t>
      </w:r>
    </w:p>
    <w:p w14:paraId="47B56390" w14:textId="77777777" w:rsidR="00CA7817" w:rsidRDefault="00CA7817" w:rsidP="00CA7817">
      <w:pPr>
        <w:pStyle w:val="PL"/>
      </w:pPr>
      <w:r>
        <w:t xml:space="preserve">          type: boolean</w:t>
      </w:r>
    </w:p>
    <w:p w14:paraId="14B962E8" w14:textId="77777777" w:rsidR="00CA7817" w:rsidRDefault="00CA7817" w:rsidP="00CA7817">
      <w:pPr>
        <w:pStyle w:val="PL"/>
      </w:pPr>
      <w:r>
        <w:t xml:space="preserve">        </w:t>
      </w:r>
      <w:r>
        <w:rPr>
          <w:rFonts w:eastAsia="Malgun Gothic"/>
        </w:rPr>
        <w:t>ptpEnable</w:t>
      </w:r>
      <w:r>
        <w:t>:</w:t>
      </w:r>
    </w:p>
    <w:p w14:paraId="27141EB9" w14:textId="77777777" w:rsidR="00CA7817" w:rsidRDefault="00CA7817" w:rsidP="00CA7817">
      <w:pPr>
        <w:pStyle w:val="PL"/>
      </w:pPr>
      <w:r>
        <w:t xml:space="preserve">          type: boolean</w:t>
      </w:r>
    </w:p>
    <w:p w14:paraId="49EB5AC6" w14:textId="77777777" w:rsidR="00CA7817" w:rsidRDefault="00CA7817" w:rsidP="00CA7817">
      <w:pPr>
        <w:pStyle w:val="PL"/>
      </w:pPr>
      <w:r>
        <w:t xml:space="preserve">        </w:t>
      </w:r>
      <w:r>
        <w:rPr>
          <w:rFonts w:hint="eastAsia"/>
          <w:lang w:eastAsia="zh-CN"/>
        </w:rPr>
        <w:t>l</w:t>
      </w:r>
      <w:r>
        <w:rPr>
          <w:lang w:eastAsia="zh-CN"/>
        </w:rPr>
        <w:t>ogSyncInter</w:t>
      </w:r>
      <w:r>
        <w:t>:</w:t>
      </w:r>
    </w:p>
    <w:p w14:paraId="65064747" w14:textId="77777777" w:rsidR="00CA7817" w:rsidRDefault="00CA7817" w:rsidP="00CA7817">
      <w:pPr>
        <w:pStyle w:val="PL"/>
      </w:pPr>
      <w:r>
        <w:t xml:space="preserve">          type: integer</w:t>
      </w:r>
    </w:p>
    <w:p w14:paraId="3CE95778" w14:textId="77777777" w:rsidR="00CA7817" w:rsidRDefault="00CA7817" w:rsidP="00CA7817">
      <w:pPr>
        <w:pStyle w:val="PL"/>
      </w:pPr>
      <w:r>
        <w:t xml:space="preserve">        </w:t>
      </w:r>
      <w:r>
        <w:rPr>
          <w:lang w:eastAsia="zh-CN"/>
        </w:rPr>
        <w:t>logSyncInterInd</w:t>
      </w:r>
      <w:r>
        <w:t>:</w:t>
      </w:r>
    </w:p>
    <w:p w14:paraId="5ECD66EA" w14:textId="77777777" w:rsidR="00CA7817" w:rsidRDefault="00CA7817" w:rsidP="00CA7817">
      <w:pPr>
        <w:pStyle w:val="PL"/>
      </w:pPr>
      <w:r>
        <w:t xml:space="preserve">          type: boolean</w:t>
      </w:r>
    </w:p>
    <w:p w14:paraId="08F2146D" w14:textId="77777777" w:rsidR="00CA7817" w:rsidRDefault="00CA7817" w:rsidP="00CA7817">
      <w:pPr>
        <w:pStyle w:val="PL"/>
      </w:pPr>
      <w:r>
        <w:t xml:space="preserve">        </w:t>
      </w:r>
      <w:r>
        <w:rPr>
          <w:rFonts w:eastAsia="Malgun Gothic"/>
        </w:rPr>
        <w:t>logAnnouInter</w:t>
      </w:r>
      <w:r>
        <w:t>:</w:t>
      </w:r>
    </w:p>
    <w:p w14:paraId="4A063EE9" w14:textId="77777777" w:rsidR="00CA7817" w:rsidRDefault="00CA7817" w:rsidP="00CA7817">
      <w:pPr>
        <w:pStyle w:val="PL"/>
      </w:pPr>
      <w:r>
        <w:t xml:space="preserve">          type: integer</w:t>
      </w:r>
    </w:p>
    <w:p w14:paraId="6CA85C04" w14:textId="77777777" w:rsidR="00CA7817" w:rsidRDefault="00CA7817" w:rsidP="00CA7817">
      <w:pPr>
        <w:pStyle w:val="PL"/>
      </w:pPr>
      <w:r>
        <w:t xml:space="preserve">        </w:t>
      </w:r>
      <w:r>
        <w:rPr>
          <w:rFonts w:hint="eastAsia"/>
          <w:lang w:eastAsia="zh-CN"/>
        </w:rPr>
        <w:t>l</w:t>
      </w:r>
      <w:r>
        <w:rPr>
          <w:lang w:eastAsia="zh-CN"/>
        </w:rPr>
        <w:t>ogAnnouInterInd</w:t>
      </w:r>
      <w:r>
        <w:t>:</w:t>
      </w:r>
    </w:p>
    <w:p w14:paraId="11DEEA76" w14:textId="77777777" w:rsidR="00CA7817" w:rsidRDefault="00CA7817" w:rsidP="00CA7817">
      <w:pPr>
        <w:pStyle w:val="PL"/>
      </w:pPr>
      <w:r>
        <w:t xml:space="preserve">          type: boolean</w:t>
      </w:r>
    </w:p>
    <w:p w14:paraId="2FD55EA6" w14:textId="77777777" w:rsidR="00CA7817" w:rsidRDefault="00CA7817" w:rsidP="00CA7817">
      <w:pPr>
        <w:pStyle w:val="PL"/>
      </w:pPr>
      <w:r>
        <w:t xml:space="preserve">      oneOf:</w:t>
      </w:r>
    </w:p>
    <w:p w14:paraId="279CDF79" w14:textId="77777777" w:rsidR="00CA7817" w:rsidRDefault="00CA7817" w:rsidP="00CA7817">
      <w:pPr>
        <w:pStyle w:val="PL"/>
      </w:pPr>
      <w:r>
        <w:t xml:space="preserve">        - required: [supi]</w:t>
      </w:r>
    </w:p>
    <w:p w14:paraId="4835DE47" w14:textId="77777777" w:rsidR="00CA7817" w:rsidRDefault="00CA7817" w:rsidP="00CA7817">
      <w:pPr>
        <w:pStyle w:val="PL"/>
      </w:pPr>
      <w:r>
        <w:t xml:space="preserve">        - required: [gpsi]</w:t>
      </w:r>
    </w:p>
    <w:p w14:paraId="559D21E8" w14:textId="77777777" w:rsidR="00CA7817" w:rsidRPr="00246B37" w:rsidRDefault="00CA7817" w:rsidP="00CA7817">
      <w:pPr>
        <w:pStyle w:val="PL"/>
      </w:pPr>
      <w:r>
        <w:t xml:space="preserve">        - required: [n6Ind]</w:t>
      </w:r>
    </w:p>
    <w:bookmarkEnd w:id="712"/>
    <w:p w14:paraId="1B7851C5" w14:textId="77777777" w:rsidR="00F45D93" w:rsidRPr="000A0A5F" w:rsidRDefault="00F45D93" w:rsidP="00F45D9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3" w:author="Bhaskar (Nokia)" w:date="2024-05-15T11:00:00Z" w:initials="BP">
    <w:p w14:paraId="04C35487" w14:textId="77777777" w:rsidR="003212CB" w:rsidRDefault="003212CB" w:rsidP="00946A10">
      <w:pPr>
        <w:pStyle w:val="CommentText"/>
      </w:pPr>
      <w:r>
        <w:rPr>
          <w:rStyle w:val="CommentReference"/>
        </w:rPr>
        <w:annotationRef/>
      </w:r>
      <w:r>
        <w:t>Please don’t remove it as in the cl 6.1.6.2.9 the attribute clkQltAcptCri is conditional which clarifies why its “if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C35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C9668A9" w16cex:dateUtc="2024-05-15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C35487" w16cid:durableId="4C9668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ACA8A" w14:textId="77777777" w:rsidR="00291322" w:rsidRDefault="00291322">
      <w:r>
        <w:separator/>
      </w:r>
    </w:p>
  </w:endnote>
  <w:endnote w:type="continuationSeparator" w:id="0">
    <w:p w14:paraId="25CF9A7A" w14:textId="77777777" w:rsidR="00291322" w:rsidRDefault="0029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65B89" w14:textId="77777777" w:rsidR="00291322" w:rsidRDefault="00291322">
      <w:r>
        <w:separator/>
      </w:r>
    </w:p>
  </w:footnote>
  <w:footnote w:type="continuationSeparator" w:id="0">
    <w:p w14:paraId="5FE42394" w14:textId="77777777" w:rsidR="00291322" w:rsidRDefault="00291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12CB" w:rsidRDefault="00321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12CB" w:rsidRDefault="003212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12CB" w:rsidRDefault="003212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12CB" w:rsidRDefault="003212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63273741">
    <w:abstractNumId w:val="2"/>
  </w:num>
  <w:num w:numId="2" w16cid:durableId="923565861">
    <w:abstractNumId w:val="1"/>
  </w:num>
  <w:num w:numId="3" w16cid:durableId="1785340919">
    <w:abstractNumId w:val="0"/>
  </w:num>
  <w:num w:numId="4" w16cid:durableId="264535815">
    <w:abstractNumId w:val="14"/>
  </w:num>
  <w:num w:numId="5" w16cid:durableId="873543672">
    <w:abstractNumId w:val="9"/>
  </w:num>
  <w:num w:numId="6" w16cid:durableId="891691785">
    <w:abstractNumId w:val="38"/>
  </w:num>
  <w:num w:numId="7" w16cid:durableId="14353954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6519183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08001926">
    <w:abstractNumId w:val="5"/>
  </w:num>
  <w:num w:numId="10" w16cid:durableId="1857380584">
    <w:abstractNumId w:val="35"/>
  </w:num>
  <w:num w:numId="11" w16cid:durableId="719330951">
    <w:abstractNumId w:val="32"/>
  </w:num>
  <w:num w:numId="12" w16cid:durableId="500003450">
    <w:abstractNumId w:val="29"/>
  </w:num>
  <w:num w:numId="13" w16cid:durableId="791090265">
    <w:abstractNumId w:val="24"/>
  </w:num>
  <w:num w:numId="14" w16cid:durableId="2080011977">
    <w:abstractNumId w:val="27"/>
  </w:num>
  <w:num w:numId="15" w16cid:durableId="290022177">
    <w:abstractNumId w:val="36"/>
  </w:num>
  <w:num w:numId="16" w16cid:durableId="1785886903">
    <w:abstractNumId w:val="16"/>
  </w:num>
  <w:num w:numId="17" w16cid:durableId="35392648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77728015">
    <w:abstractNumId w:val="23"/>
  </w:num>
  <w:num w:numId="19" w16cid:durableId="1692998305">
    <w:abstractNumId w:val="33"/>
  </w:num>
  <w:num w:numId="20" w16cid:durableId="1002972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171796338">
    <w:abstractNumId w:val="3"/>
  </w:num>
  <w:num w:numId="22" w16cid:durableId="2107967794">
    <w:abstractNumId w:val="26"/>
  </w:num>
  <w:num w:numId="23" w16cid:durableId="612246067">
    <w:abstractNumId w:val="30"/>
  </w:num>
  <w:num w:numId="24" w16cid:durableId="2106268243">
    <w:abstractNumId w:val="13"/>
  </w:num>
  <w:num w:numId="25" w16cid:durableId="255359419">
    <w:abstractNumId w:val="17"/>
  </w:num>
  <w:num w:numId="26" w16cid:durableId="813182225">
    <w:abstractNumId w:val="20"/>
  </w:num>
  <w:num w:numId="27" w16cid:durableId="971251593">
    <w:abstractNumId w:val="15"/>
  </w:num>
  <w:num w:numId="28" w16cid:durableId="2007633461">
    <w:abstractNumId w:val="25"/>
  </w:num>
  <w:num w:numId="29" w16cid:durableId="635987108">
    <w:abstractNumId w:val="12"/>
  </w:num>
  <w:num w:numId="30" w16cid:durableId="860437236">
    <w:abstractNumId w:val="28"/>
  </w:num>
  <w:num w:numId="31" w16cid:durableId="1835105273">
    <w:abstractNumId w:val="37"/>
  </w:num>
  <w:num w:numId="32" w16cid:durableId="1036001474">
    <w:abstractNumId w:val="19"/>
  </w:num>
  <w:num w:numId="33" w16cid:durableId="994261391">
    <w:abstractNumId w:val="39"/>
  </w:num>
  <w:num w:numId="34" w16cid:durableId="1099982713">
    <w:abstractNumId w:val="10"/>
  </w:num>
  <w:num w:numId="35" w16cid:durableId="729690820">
    <w:abstractNumId w:val="7"/>
  </w:num>
  <w:num w:numId="36" w16cid:durableId="1013266912">
    <w:abstractNumId w:val="6"/>
  </w:num>
  <w:num w:numId="37" w16cid:durableId="322784678">
    <w:abstractNumId w:val="31"/>
  </w:num>
  <w:num w:numId="38" w16cid:durableId="794561476">
    <w:abstractNumId w:val="22"/>
  </w:num>
  <w:num w:numId="39" w16cid:durableId="1905600903">
    <w:abstractNumId w:val="34"/>
  </w:num>
  <w:num w:numId="40" w16cid:durableId="535389208">
    <w:abstractNumId w:val="21"/>
  </w:num>
  <w:num w:numId="41" w16cid:durableId="1656639914">
    <w:abstractNumId w:val="11"/>
  </w:num>
  <w:num w:numId="42" w16cid:durableId="743453035">
    <w:abstractNumId w:val="8"/>
  </w:num>
  <w:num w:numId="43" w16cid:durableId="786512807">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Ericsson April r0">
    <w15:presenceInfo w15:providerId="None" w15:userId="Ericsson April r0"/>
  </w15:person>
  <w15:person w15:author="Ericsson May r1">
    <w15:presenceInfo w15:providerId="None" w15:userId="Ericsson May r1"/>
  </w15:person>
  <w15:person w15:author="Bhaskar (Nokia)">
    <w15:presenceInfo w15:providerId="None" w15:userId="Bhaskar (Nokia)"/>
  </w15:person>
  <w15:person w15:author="Huawei[Chi]">
    <w15:presenceInfo w15:providerId="None" w15:userId="Huawei[Chi]"/>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5580"/>
    <w:rsid w:val="00016193"/>
    <w:rsid w:val="00016339"/>
    <w:rsid w:val="000175DF"/>
    <w:rsid w:val="00021221"/>
    <w:rsid w:val="000216EF"/>
    <w:rsid w:val="00022BC7"/>
    <w:rsid w:val="00022E4A"/>
    <w:rsid w:val="000236C2"/>
    <w:rsid w:val="00024313"/>
    <w:rsid w:val="00024875"/>
    <w:rsid w:val="00025386"/>
    <w:rsid w:val="00025FE5"/>
    <w:rsid w:val="000266E4"/>
    <w:rsid w:val="00027773"/>
    <w:rsid w:val="000277F2"/>
    <w:rsid w:val="00030A89"/>
    <w:rsid w:val="000313E6"/>
    <w:rsid w:val="00031D4C"/>
    <w:rsid w:val="000321CC"/>
    <w:rsid w:val="0003459A"/>
    <w:rsid w:val="0003471E"/>
    <w:rsid w:val="00037D48"/>
    <w:rsid w:val="000406E0"/>
    <w:rsid w:val="00041143"/>
    <w:rsid w:val="00041761"/>
    <w:rsid w:val="00043338"/>
    <w:rsid w:val="0004367A"/>
    <w:rsid w:val="00044003"/>
    <w:rsid w:val="00046759"/>
    <w:rsid w:val="000505E6"/>
    <w:rsid w:val="00052AB7"/>
    <w:rsid w:val="00052BE7"/>
    <w:rsid w:val="00053D70"/>
    <w:rsid w:val="00056463"/>
    <w:rsid w:val="00056F27"/>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2C81"/>
    <w:rsid w:val="0007794E"/>
    <w:rsid w:val="00081529"/>
    <w:rsid w:val="000827A7"/>
    <w:rsid w:val="00083A18"/>
    <w:rsid w:val="00086C4A"/>
    <w:rsid w:val="00087265"/>
    <w:rsid w:val="00090AE7"/>
    <w:rsid w:val="00091ECD"/>
    <w:rsid w:val="000932FF"/>
    <w:rsid w:val="00093B15"/>
    <w:rsid w:val="00093D7E"/>
    <w:rsid w:val="00096B50"/>
    <w:rsid w:val="00096C05"/>
    <w:rsid w:val="00097CC3"/>
    <w:rsid w:val="000A0A1D"/>
    <w:rsid w:val="000A0AC5"/>
    <w:rsid w:val="000A2C15"/>
    <w:rsid w:val="000A4D42"/>
    <w:rsid w:val="000A6394"/>
    <w:rsid w:val="000B00D3"/>
    <w:rsid w:val="000B09F6"/>
    <w:rsid w:val="000B0EED"/>
    <w:rsid w:val="000B1247"/>
    <w:rsid w:val="000B26CB"/>
    <w:rsid w:val="000B64B7"/>
    <w:rsid w:val="000B654D"/>
    <w:rsid w:val="000B6854"/>
    <w:rsid w:val="000B7736"/>
    <w:rsid w:val="000B7ED1"/>
    <w:rsid w:val="000B7FED"/>
    <w:rsid w:val="000C038A"/>
    <w:rsid w:val="000C11B1"/>
    <w:rsid w:val="000C13F5"/>
    <w:rsid w:val="000C1F14"/>
    <w:rsid w:val="000C4C4A"/>
    <w:rsid w:val="000C4DB9"/>
    <w:rsid w:val="000C6598"/>
    <w:rsid w:val="000C6B05"/>
    <w:rsid w:val="000D0356"/>
    <w:rsid w:val="000D1104"/>
    <w:rsid w:val="000D352C"/>
    <w:rsid w:val="000D44B3"/>
    <w:rsid w:val="000D6B2F"/>
    <w:rsid w:val="000D7BAD"/>
    <w:rsid w:val="000E00AE"/>
    <w:rsid w:val="000E0C31"/>
    <w:rsid w:val="000E225B"/>
    <w:rsid w:val="000E2326"/>
    <w:rsid w:val="000E3B01"/>
    <w:rsid w:val="000F1539"/>
    <w:rsid w:val="000F4D95"/>
    <w:rsid w:val="000F5F1C"/>
    <w:rsid w:val="000F7262"/>
    <w:rsid w:val="000F7A60"/>
    <w:rsid w:val="0010224E"/>
    <w:rsid w:val="001025CC"/>
    <w:rsid w:val="001029A8"/>
    <w:rsid w:val="00102D26"/>
    <w:rsid w:val="001059C6"/>
    <w:rsid w:val="00105BF5"/>
    <w:rsid w:val="00106407"/>
    <w:rsid w:val="0010672D"/>
    <w:rsid w:val="00110247"/>
    <w:rsid w:val="00110262"/>
    <w:rsid w:val="00112BD5"/>
    <w:rsid w:val="00113390"/>
    <w:rsid w:val="0011383C"/>
    <w:rsid w:val="00116A2B"/>
    <w:rsid w:val="00116F6F"/>
    <w:rsid w:val="00117464"/>
    <w:rsid w:val="0012067C"/>
    <w:rsid w:val="00120E64"/>
    <w:rsid w:val="00121B0D"/>
    <w:rsid w:val="00122890"/>
    <w:rsid w:val="00122D51"/>
    <w:rsid w:val="00123956"/>
    <w:rsid w:val="00123BE5"/>
    <w:rsid w:val="00124BA5"/>
    <w:rsid w:val="001250E1"/>
    <w:rsid w:val="00126747"/>
    <w:rsid w:val="00130CE0"/>
    <w:rsid w:val="0013138E"/>
    <w:rsid w:val="0013363A"/>
    <w:rsid w:val="00134FD6"/>
    <w:rsid w:val="00140481"/>
    <w:rsid w:val="00141626"/>
    <w:rsid w:val="00143A23"/>
    <w:rsid w:val="00145D43"/>
    <w:rsid w:val="001463C7"/>
    <w:rsid w:val="0015029F"/>
    <w:rsid w:val="0015066C"/>
    <w:rsid w:val="00150B32"/>
    <w:rsid w:val="00151C9F"/>
    <w:rsid w:val="00154D18"/>
    <w:rsid w:val="00154D28"/>
    <w:rsid w:val="0015515D"/>
    <w:rsid w:val="001558BD"/>
    <w:rsid w:val="001567DE"/>
    <w:rsid w:val="00156F83"/>
    <w:rsid w:val="001578BA"/>
    <w:rsid w:val="001603E3"/>
    <w:rsid w:val="00161344"/>
    <w:rsid w:val="001614BE"/>
    <w:rsid w:val="00161A1C"/>
    <w:rsid w:val="00162003"/>
    <w:rsid w:val="001629BF"/>
    <w:rsid w:val="00163688"/>
    <w:rsid w:val="00163946"/>
    <w:rsid w:val="00165292"/>
    <w:rsid w:val="001654E5"/>
    <w:rsid w:val="00166149"/>
    <w:rsid w:val="001679D8"/>
    <w:rsid w:val="001704CB"/>
    <w:rsid w:val="00171841"/>
    <w:rsid w:val="001728FB"/>
    <w:rsid w:val="00172A8C"/>
    <w:rsid w:val="0017304F"/>
    <w:rsid w:val="0017556B"/>
    <w:rsid w:val="00177240"/>
    <w:rsid w:val="001809AB"/>
    <w:rsid w:val="0018101B"/>
    <w:rsid w:val="0018133F"/>
    <w:rsid w:val="00183141"/>
    <w:rsid w:val="00183A91"/>
    <w:rsid w:val="00185C74"/>
    <w:rsid w:val="0018617E"/>
    <w:rsid w:val="00192726"/>
    <w:rsid w:val="00192C46"/>
    <w:rsid w:val="00194916"/>
    <w:rsid w:val="001A08B3"/>
    <w:rsid w:val="001A311E"/>
    <w:rsid w:val="001A3766"/>
    <w:rsid w:val="001A3DB5"/>
    <w:rsid w:val="001A3F26"/>
    <w:rsid w:val="001A7B60"/>
    <w:rsid w:val="001A7C9C"/>
    <w:rsid w:val="001A7FFD"/>
    <w:rsid w:val="001B025C"/>
    <w:rsid w:val="001B2526"/>
    <w:rsid w:val="001B2DBB"/>
    <w:rsid w:val="001B4888"/>
    <w:rsid w:val="001B52F0"/>
    <w:rsid w:val="001B533C"/>
    <w:rsid w:val="001B6493"/>
    <w:rsid w:val="001B7757"/>
    <w:rsid w:val="001B781A"/>
    <w:rsid w:val="001B7A65"/>
    <w:rsid w:val="001C3526"/>
    <w:rsid w:val="001C39E8"/>
    <w:rsid w:val="001C3D35"/>
    <w:rsid w:val="001C3E0F"/>
    <w:rsid w:val="001C6A25"/>
    <w:rsid w:val="001D0E40"/>
    <w:rsid w:val="001D120D"/>
    <w:rsid w:val="001D3852"/>
    <w:rsid w:val="001D4059"/>
    <w:rsid w:val="001D7087"/>
    <w:rsid w:val="001D7573"/>
    <w:rsid w:val="001E18D5"/>
    <w:rsid w:val="001E205B"/>
    <w:rsid w:val="001E2F66"/>
    <w:rsid w:val="001E41F3"/>
    <w:rsid w:val="001E4482"/>
    <w:rsid w:val="001E7289"/>
    <w:rsid w:val="001F2116"/>
    <w:rsid w:val="001F23DB"/>
    <w:rsid w:val="001F6DFF"/>
    <w:rsid w:val="002012F5"/>
    <w:rsid w:val="00201432"/>
    <w:rsid w:val="0020160C"/>
    <w:rsid w:val="00203817"/>
    <w:rsid w:val="0020501E"/>
    <w:rsid w:val="002051F2"/>
    <w:rsid w:val="002073E7"/>
    <w:rsid w:val="00215964"/>
    <w:rsid w:val="00216799"/>
    <w:rsid w:val="002203B6"/>
    <w:rsid w:val="002222B5"/>
    <w:rsid w:val="00224076"/>
    <w:rsid w:val="00225C28"/>
    <w:rsid w:val="0022677F"/>
    <w:rsid w:val="00226B3B"/>
    <w:rsid w:val="00226C7A"/>
    <w:rsid w:val="002306D8"/>
    <w:rsid w:val="00232C25"/>
    <w:rsid w:val="0023334B"/>
    <w:rsid w:val="0023365C"/>
    <w:rsid w:val="002368D4"/>
    <w:rsid w:val="0023789E"/>
    <w:rsid w:val="002378EF"/>
    <w:rsid w:val="0024105C"/>
    <w:rsid w:val="00243749"/>
    <w:rsid w:val="00245ABB"/>
    <w:rsid w:val="00247494"/>
    <w:rsid w:val="00247998"/>
    <w:rsid w:val="002510D6"/>
    <w:rsid w:val="00251B82"/>
    <w:rsid w:val="00251DEA"/>
    <w:rsid w:val="00255AE1"/>
    <w:rsid w:val="0026004D"/>
    <w:rsid w:val="00261CC8"/>
    <w:rsid w:val="00262DAE"/>
    <w:rsid w:val="002640DD"/>
    <w:rsid w:val="00265030"/>
    <w:rsid w:val="00265EDC"/>
    <w:rsid w:val="00266717"/>
    <w:rsid w:val="002672D1"/>
    <w:rsid w:val="00267695"/>
    <w:rsid w:val="00270F78"/>
    <w:rsid w:val="0027335D"/>
    <w:rsid w:val="00275D12"/>
    <w:rsid w:val="00276852"/>
    <w:rsid w:val="00277E26"/>
    <w:rsid w:val="00280713"/>
    <w:rsid w:val="00280EC4"/>
    <w:rsid w:val="00282E80"/>
    <w:rsid w:val="0028410C"/>
    <w:rsid w:val="002846C2"/>
    <w:rsid w:val="00284FEB"/>
    <w:rsid w:val="00285F67"/>
    <w:rsid w:val="002860C4"/>
    <w:rsid w:val="00286BD6"/>
    <w:rsid w:val="00286FA5"/>
    <w:rsid w:val="00287310"/>
    <w:rsid w:val="00291322"/>
    <w:rsid w:val="00291D10"/>
    <w:rsid w:val="00292F83"/>
    <w:rsid w:val="002932E4"/>
    <w:rsid w:val="002945FE"/>
    <w:rsid w:val="0029488B"/>
    <w:rsid w:val="0029543C"/>
    <w:rsid w:val="00296395"/>
    <w:rsid w:val="002963B4"/>
    <w:rsid w:val="002A1E51"/>
    <w:rsid w:val="002A3313"/>
    <w:rsid w:val="002A344C"/>
    <w:rsid w:val="002A3942"/>
    <w:rsid w:val="002A4833"/>
    <w:rsid w:val="002A487A"/>
    <w:rsid w:val="002A5345"/>
    <w:rsid w:val="002A7158"/>
    <w:rsid w:val="002A764C"/>
    <w:rsid w:val="002A7E2C"/>
    <w:rsid w:val="002A7F2D"/>
    <w:rsid w:val="002B335F"/>
    <w:rsid w:val="002B4D02"/>
    <w:rsid w:val="002B5741"/>
    <w:rsid w:val="002B5A2D"/>
    <w:rsid w:val="002B67B1"/>
    <w:rsid w:val="002B7CAB"/>
    <w:rsid w:val="002C0077"/>
    <w:rsid w:val="002C0ACD"/>
    <w:rsid w:val="002C1487"/>
    <w:rsid w:val="002C1D89"/>
    <w:rsid w:val="002C31E3"/>
    <w:rsid w:val="002C327C"/>
    <w:rsid w:val="002C3A04"/>
    <w:rsid w:val="002C42E0"/>
    <w:rsid w:val="002C4622"/>
    <w:rsid w:val="002C4725"/>
    <w:rsid w:val="002C4FE2"/>
    <w:rsid w:val="002C63C4"/>
    <w:rsid w:val="002C744C"/>
    <w:rsid w:val="002C7CD9"/>
    <w:rsid w:val="002D0898"/>
    <w:rsid w:val="002D0BE5"/>
    <w:rsid w:val="002D1779"/>
    <w:rsid w:val="002D2062"/>
    <w:rsid w:val="002D228F"/>
    <w:rsid w:val="002D328F"/>
    <w:rsid w:val="002D3BE4"/>
    <w:rsid w:val="002D3E37"/>
    <w:rsid w:val="002D426A"/>
    <w:rsid w:val="002D50E8"/>
    <w:rsid w:val="002D6F85"/>
    <w:rsid w:val="002D71FD"/>
    <w:rsid w:val="002E0C07"/>
    <w:rsid w:val="002E21C1"/>
    <w:rsid w:val="002E302E"/>
    <w:rsid w:val="002E472E"/>
    <w:rsid w:val="002E4867"/>
    <w:rsid w:val="002E4B80"/>
    <w:rsid w:val="002E691E"/>
    <w:rsid w:val="002E7049"/>
    <w:rsid w:val="002E726E"/>
    <w:rsid w:val="002F0835"/>
    <w:rsid w:val="002F0F1B"/>
    <w:rsid w:val="002F32BF"/>
    <w:rsid w:val="002F3A3F"/>
    <w:rsid w:val="002F5E0C"/>
    <w:rsid w:val="002F7AF0"/>
    <w:rsid w:val="00300F55"/>
    <w:rsid w:val="0030133F"/>
    <w:rsid w:val="0030376C"/>
    <w:rsid w:val="003037BE"/>
    <w:rsid w:val="003044A5"/>
    <w:rsid w:val="00304E14"/>
    <w:rsid w:val="00305409"/>
    <w:rsid w:val="00305B51"/>
    <w:rsid w:val="00305C63"/>
    <w:rsid w:val="00305D02"/>
    <w:rsid w:val="00305D25"/>
    <w:rsid w:val="00311A8A"/>
    <w:rsid w:val="0031215B"/>
    <w:rsid w:val="00312F21"/>
    <w:rsid w:val="00313D64"/>
    <w:rsid w:val="00314F98"/>
    <w:rsid w:val="0031549B"/>
    <w:rsid w:val="0031559D"/>
    <w:rsid w:val="00315736"/>
    <w:rsid w:val="003166ED"/>
    <w:rsid w:val="00317A6D"/>
    <w:rsid w:val="003212CB"/>
    <w:rsid w:val="003218F8"/>
    <w:rsid w:val="00322785"/>
    <w:rsid w:val="00323318"/>
    <w:rsid w:val="00324F51"/>
    <w:rsid w:val="0032592F"/>
    <w:rsid w:val="00326239"/>
    <w:rsid w:val="00330F64"/>
    <w:rsid w:val="0033103D"/>
    <w:rsid w:val="00336B34"/>
    <w:rsid w:val="00341B9C"/>
    <w:rsid w:val="003429E7"/>
    <w:rsid w:val="00342E2E"/>
    <w:rsid w:val="00343629"/>
    <w:rsid w:val="003437C6"/>
    <w:rsid w:val="00344EA2"/>
    <w:rsid w:val="0034781A"/>
    <w:rsid w:val="003512C6"/>
    <w:rsid w:val="003527D0"/>
    <w:rsid w:val="003539E2"/>
    <w:rsid w:val="00355FEA"/>
    <w:rsid w:val="003563B1"/>
    <w:rsid w:val="0035674A"/>
    <w:rsid w:val="00356AA8"/>
    <w:rsid w:val="003573E9"/>
    <w:rsid w:val="0035798A"/>
    <w:rsid w:val="003607A3"/>
    <w:rsid w:val="003609EF"/>
    <w:rsid w:val="00360E0A"/>
    <w:rsid w:val="00361579"/>
    <w:rsid w:val="00361922"/>
    <w:rsid w:val="00361F2C"/>
    <w:rsid w:val="0036231A"/>
    <w:rsid w:val="00363D89"/>
    <w:rsid w:val="0037035E"/>
    <w:rsid w:val="00370F5D"/>
    <w:rsid w:val="003710CA"/>
    <w:rsid w:val="00373428"/>
    <w:rsid w:val="003741CA"/>
    <w:rsid w:val="00374DD4"/>
    <w:rsid w:val="00376273"/>
    <w:rsid w:val="003763E6"/>
    <w:rsid w:val="00380E06"/>
    <w:rsid w:val="00381FC8"/>
    <w:rsid w:val="003832E7"/>
    <w:rsid w:val="0038428E"/>
    <w:rsid w:val="003917DC"/>
    <w:rsid w:val="00391E82"/>
    <w:rsid w:val="003964E3"/>
    <w:rsid w:val="00397E41"/>
    <w:rsid w:val="003A0C31"/>
    <w:rsid w:val="003A4DA7"/>
    <w:rsid w:val="003A5247"/>
    <w:rsid w:val="003A5E89"/>
    <w:rsid w:val="003A7C7E"/>
    <w:rsid w:val="003A7F92"/>
    <w:rsid w:val="003B0356"/>
    <w:rsid w:val="003B08B1"/>
    <w:rsid w:val="003B2FA6"/>
    <w:rsid w:val="003B306D"/>
    <w:rsid w:val="003B4F37"/>
    <w:rsid w:val="003B54F9"/>
    <w:rsid w:val="003B568B"/>
    <w:rsid w:val="003B5E5E"/>
    <w:rsid w:val="003B64DF"/>
    <w:rsid w:val="003C0EEF"/>
    <w:rsid w:val="003C65B0"/>
    <w:rsid w:val="003C7259"/>
    <w:rsid w:val="003C7940"/>
    <w:rsid w:val="003D09F5"/>
    <w:rsid w:val="003D13DA"/>
    <w:rsid w:val="003D32A7"/>
    <w:rsid w:val="003D3618"/>
    <w:rsid w:val="003D4BFD"/>
    <w:rsid w:val="003D57A3"/>
    <w:rsid w:val="003D6FCA"/>
    <w:rsid w:val="003E1A36"/>
    <w:rsid w:val="003E3711"/>
    <w:rsid w:val="003E4341"/>
    <w:rsid w:val="003E4755"/>
    <w:rsid w:val="003E4B56"/>
    <w:rsid w:val="003E5F31"/>
    <w:rsid w:val="003E624A"/>
    <w:rsid w:val="003E7737"/>
    <w:rsid w:val="003F0C63"/>
    <w:rsid w:val="003F1461"/>
    <w:rsid w:val="003F162C"/>
    <w:rsid w:val="003F467B"/>
    <w:rsid w:val="003F4D8F"/>
    <w:rsid w:val="003F509B"/>
    <w:rsid w:val="003F636C"/>
    <w:rsid w:val="003F65F7"/>
    <w:rsid w:val="003F6C31"/>
    <w:rsid w:val="003F71F9"/>
    <w:rsid w:val="003F7C5E"/>
    <w:rsid w:val="0040376C"/>
    <w:rsid w:val="00404224"/>
    <w:rsid w:val="00405695"/>
    <w:rsid w:val="00406B23"/>
    <w:rsid w:val="00410371"/>
    <w:rsid w:val="00411CB5"/>
    <w:rsid w:val="0041255A"/>
    <w:rsid w:val="00412B9F"/>
    <w:rsid w:val="004131DD"/>
    <w:rsid w:val="00413744"/>
    <w:rsid w:val="00413ADB"/>
    <w:rsid w:val="0041576F"/>
    <w:rsid w:val="004161C9"/>
    <w:rsid w:val="00416E01"/>
    <w:rsid w:val="0041730A"/>
    <w:rsid w:val="004179DA"/>
    <w:rsid w:val="00417F05"/>
    <w:rsid w:val="00421D81"/>
    <w:rsid w:val="004242F1"/>
    <w:rsid w:val="00425539"/>
    <w:rsid w:val="00425854"/>
    <w:rsid w:val="004260DA"/>
    <w:rsid w:val="00427483"/>
    <w:rsid w:val="00427616"/>
    <w:rsid w:val="004277B4"/>
    <w:rsid w:val="00427BFE"/>
    <w:rsid w:val="00430A11"/>
    <w:rsid w:val="0043327C"/>
    <w:rsid w:val="00433A0F"/>
    <w:rsid w:val="00433BB7"/>
    <w:rsid w:val="00436991"/>
    <w:rsid w:val="0043759A"/>
    <w:rsid w:val="00440969"/>
    <w:rsid w:val="00440B96"/>
    <w:rsid w:val="00441E9D"/>
    <w:rsid w:val="004448AD"/>
    <w:rsid w:val="00451149"/>
    <w:rsid w:val="004513AA"/>
    <w:rsid w:val="00451D4A"/>
    <w:rsid w:val="00451E41"/>
    <w:rsid w:val="00452171"/>
    <w:rsid w:val="00452480"/>
    <w:rsid w:val="004528F7"/>
    <w:rsid w:val="00452CA7"/>
    <w:rsid w:val="00452D5E"/>
    <w:rsid w:val="0045324E"/>
    <w:rsid w:val="00453F52"/>
    <w:rsid w:val="00453FC3"/>
    <w:rsid w:val="004540A3"/>
    <w:rsid w:val="00454D36"/>
    <w:rsid w:val="0045516B"/>
    <w:rsid w:val="00455271"/>
    <w:rsid w:val="00456409"/>
    <w:rsid w:val="004601BD"/>
    <w:rsid w:val="00460658"/>
    <w:rsid w:val="004608B9"/>
    <w:rsid w:val="0046149D"/>
    <w:rsid w:val="00461881"/>
    <w:rsid w:val="00462B31"/>
    <w:rsid w:val="00466E4E"/>
    <w:rsid w:val="0047562E"/>
    <w:rsid w:val="00476424"/>
    <w:rsid w:val="00477911"/>
    <w:rsid w:val="004816D8"/>
    <w:rsid w:val="00482A9E"/>
    <w:rsid w:val="00483AA8"/>
    <w:rsid w:val="0048409E"/>
    <w:rsid w:val="0048441D"/>
    <w:rsid w:val="0048506E"/>
    <w:rsid w:val="00491ED9"/>
    <w:rsid w:val="00492C16"/>
    <w:rsid w:val="00492EE1"/>
    <w:rsid w:val="00493A30"/>
    <w:rsid w:val="00493AB3"/>
    <w:rsid w:val="004949C2"/>
    <w:rsid w:val="004956FD"/>
    <w:rsid w:val="0049680A"/>
    <w:rsid w:val="00496A4E"/>
    <w:rsid w:val="00496EF5"/>
    <w:rsid w:val="00497A79"/>
    <w:rsid w:val="004A2EDF"/>
    <w:rsid w:val="004A3C65"/>
    <w:rsid w:val="004A424E"/>
    <w:rsid w:val="004A54A9"/>
    <w:rsid w:val="004B167E"/>
    <w:rsid w:val="004B19FB"/>
    <w:rsid w:val="004B1B3D"/>
    <w:rsid w:val="004B1E86"/>
    <w:rsid w:val="004B37AF"/>
    <w:rsid w:val="004B3A90"/>
    <w:rsid w:val="004B3C99"/>
    <w:rsid w:val="004B4A4D"/>
    <w:rsid w:val="004B561E"/>
    <w:rsid w:val="004B6EB8"/>
    <w:rsid w:val="004B6EE4"/>
    <w:rsid w:val="004B75B7"/>
    <w:rsid w:val="004B77B1"/>
    <w:rsid w:val="004C0B39"/>
    <w:rsid w:val="004C2AE8"/>
    <w:rsid w:val="004C3C8B"/>
    <w:rsid w:val="004C48C4"/>
    <w:rsid w:val="004C4BEB"/>
    <w:rsid w:val="004C5867"/>
    <w:rsid w:val="004C5E34"/>
    <w:rsid w:val="004C6A8C"/>
    <w:rsid w:val="004C6C02"/>
    <w:rsid w:val="004D022B"/>
    <w:rsid w:val="004D0838"/>
    <w:rsid w:val="004D1EEB"/>
    <w:rsid w:val="004D214E"/>
    <w:rsid w:val="004D2573"/>
    <w:rsid w:val="004D4967"/>
    <w:rsid w:val="004D5E4B"/>
    <w:rsid w:val="004D621D"/>
    <w:rsid w:val="004E14BE"/>
    <w:rsid w:val="004E2B2C"/>
    <w:rsid w:val="004E3F7C"/>
    <w:rsid w:val="004E432C"/>
    <w:rsid w:val="004E4A26"/>
    <w:rsid w:val="004E5067"/>
    <w:rsid w:val="004E520B"/>
    <w:rsid w:val="004E6104"/>
    <w:rsid w:val="004E62E8"/>
    <w:rsid w:val="004E6FB0"/>
    <w:rsid w:val="004F2B2F"/>
    <w:rsid w:val="004F3364"/>
    <w:rsid w:val="004F76EF"/>
    <w:rsid w:val="004F78FB"/>
    <w:rsid w:val="004F7A8E"/>
    <w:rsid w:val="00500BE3"/>
    <w:rsid w:val="00500EA6"/>
    <w:rsid w:val="00500EDB"/>
    <w:rsid w:val="00500F13"/>
    <w:rsid w:val="0050262F"/>
    <w:rsid w:val="005044B9"/>
    <w:rsid w:val="00505228"/>
    <w:rsid w:val="005055A7"/>
    <w:rsid w:val="00510139"/>
    <w:rsid w:val="00510523"/>
    <w:rsid w:val="005116A4"/>
    <w:rsid w:val="00511C86"/>
    <w:rsid w:val="00513F2D"/>
    <w:rsid w:val="00513FA5"/>
    <w:rsid w:val="0051402B"/>
    <w:rsid w:val="005141D9"/>
    <w:rsid w:val="00514233"/>
    <w:rsid w:val="0051580D"/>
    <w:rsid w:val="00517A0E"/>
    <w:rsid w:val="00517F4D"/>
    <w:rsid w:val="00520970"/>
    <w:rsid w:val="00520D17"/>
    <w:rsid w:val="005211C6"/>
    <w:rsid w:val="00521E38"/>
    <w:rsid w:val="00522C31"/>
    <w:rsid w:val="00523014"/>
    <w:rsid w:val="0052334B"/>
    <w:rsid w:val="005247A6"/>
    <w:rsid w:val="00525E25"/>
    <w:rsid w:val="00527683"/>
    <w:rsid w:val="00530A1F"/>
    <w:rsid w:val="00533BFB"/>
    <w:rsid w:val="00540699"/>
    <w:rsid w:val="0054146A"/>
    <w:rsid w:val="00543257"/>
    <w:rsid w:val="00544224"/>
    <w:rsid w:val="00545CB3"/>
    <w:rsid w:val="00547111"/>
    <w:rsid w:val="00550BA5"/>
    <w:rsid w:val="005527DD"/>
    <w:rsid w:val="00552AF2"/>
    <w:rsid w:val="00552F1C"/>
    <w:rsid w:val="00553944"/>
    <w:rsid w:val="00553F64"/>
    <w:rsid w:val="00555525"/>
    <w:rsid w:val="00560039"/>
    <w:rsid w:val="00560ED3"/>
    <w:rsid w:val="00560FE9"/>
    <w:rsid w:val="00562C32"/>
    <w:rsid w:val="00563629"/>
    <w:rsid w:val="00565F55"/>
    <w:rsid w:val="00566330"/>
    <w:rsid w:val="005667C0"/>
    <w:rsid w:val="0056693A"/>
    <w:rsid w:val="0056796A"/>
    <w:rsid w:val="00567F22"/>
    <w:rsid w:val="0057045F"/>
    <w:rsid w:val="005712A6"/>
    <w:rsid w:val="005732F0"/>
    <w:rsid w:val="005747E8"/>
    <w:rsid w:val="005754E5"/>
    <w:rsid w:val="005772EC"/>
    <w:rsid w:val="00577D59"/>
    <w:rsid w:val="0058074B"/>
    <w:rsid w:val="00580AC2"/>
    <w:rsid w:val="00581890"/>
    <w:rsid w:val="00581E63"/>
    <w:rsid w:val="00581E75"/>
    <w:rsid w:val="0058278D"/>
    <w:rsid w:val="00583E65"/>
    <w:rsid w:val="00584E31"/>
    <w:rsid w:val="0058585C"/>
    <w:rsid w:val="00591C5D"/>
    <w:rsid w:val="00591D67"/>
    <w:rsid w:val="0059244F"/>
    <w:rsid w:val="00592D74"/>
    <w:rsid w:val="005950D2"/>
    <w:rsid w:val="005959A8"/>
    <w:rsid w:val="00597FCC"/>
    <w:rsid w:val="005A1027"/>
    <w:rsid w:val="005A3444"/>
    <w:rsid w:val="005A3A14"/>
    <w:rsid w:val="005A3C56"/>
    <w:rsid w:val="005A441D"/>
    <w:rsid w:val="005A68F7"/>
    <w:rsid w:val="005A783B"/>
    <w:rsid w:val="005B00F5"/>
    <w:rsid w:val="005B18FC"/>
    <w:rsid w:val="005B31DC"/>
    <w:rsid w:val="005B4C61"/>
    <w:rsid w:val="005B6E3E"/>
    <w:rsid w:val="005C3AEF"/>
    <w:rsid w:val="005C54A3"/>
    <w:rsid w:val="005C5545"/>
    <w:rsid w:val="005C614E"/>
    <w:rsid w:val="005C6B30"/>
    <w:rsid w:val="005D0285"/>
    <w:rsid w:val="005D0A3A"/>
    <w:rsid w:val="005D17E1"/>
    <w:rsid w:val="005D2989"/>
    <w:rsid w:val="005D29A7"/>
    <w:rsid w:val="005D70CC"/>
    <w:rsid w:val="005D70CD"/>
    <w:rsid w:val="005E1BEF"/>
    <w:rsid w:val="005E2C44"/>
    <w:rsid w:val="005E3AA6"/>
    <w:rsid w:val="005E3E12"/>
    <w:rsid w:val="005E4AEF"/>
    <w:rsid w:val="005E598B"/>
    <w:rsid w:val="005E5B0E"/>
    <w:rsid w:val="005F0C24"/>
    <w:rsid w:val="005F2202"/>
    <w:rsid w:val="005F2300"/>
    <w:rsid w:val="005F2566"/>
    <w:rsid w:val="005F3FEF"/>
    <w:rsid w:val="005F4FB3"/>
    <w:rsid w:val="005F5D33"/>
    <w:rsid w:val="006052E2"/>
    <w:rsid w:val="0060572E"/>
    <w:rsid w:val="00605ED2"/>
    <w:rsid w:val="00610494"/>
    <w:rsid w:val="00611451"/>
    <w:rsid w:val="00613457"/>
    <w:rsid w:val="00614520"/>
    <w:rsid w:val="00614B2D"/>
    <w:rsid w:val="006177EA"/>
    <w:rsid w:val="006205B2"/>
    <w:rsid w:val="0062085C"/>
    <w:rsid w:val="00621188"/>
    <w:rsid w:val="00621952"/>
    <w:rsid w:val="006223B1"/>
    <w:rsid w:val="00622B28"/>
    <w:rsid w:val="00622B3F"/>
    <w:rsid w:val="00623F1E"/>
    <w:rsid w:val="006257ED"/>
    <w:rsid w:val="00626D7B"/>
    <w:rsid w:val="0063047F"/>
    <w:rsid w:val="00636372"/>
    <w:rsid w:val="0063645A"/>
    <w:rsid w:val="006366D0"/>
    <w:rsid w:val="00636C3B"/>
    <w:rsid w:val="00640A8B"/>
    <w:rsid w:val="00643654"/>
    <w:rsid w:val="00643D49"/>
    <w:rsid w:val="00644666"/>
    <w:rsid w:val="00646272"/>
    <w:rsid w:val="00650045"/>
    <w:rsid w:val="006520A0"/>
    <w:rsid w:val="00652971"/>
    <w:rsid w:val="00653301"/>
    <w:rsid w:val="00653DE4"/>
    <w:rsid w:val="00654054"/>
    <w:rsid w:val="006547CA"/>
    <w:rsid w:val="00655B7F"/>
    <w:rsid w:val="006603CF"/>
    <w:rsid w:val="006605AD"/>
    <w:rsid w:val="006612E1"/>
    <w:rsid w:val="00661FD8"/>
    <w:rsid w:val="0066355E"/>
    <w:rsid w:val="00663F30"/>
    <w:rsid w:val="00664A34"/>
    <w:rsid w:val="00665ACE"/>
    <w:rsid w:val="00665C47"/>
    <w:rsid w:val="00666B5A"/>
    <w:rsid w:val="00670A9F"/>
    <w:rsid w:val="0067153A"/>
    <w:rsid w:val="0067318C"/>
    <w:rsid w:val="006734B5"/>
    <w:rsid w:val="0067360B"/>
    <w:rsid w:val="006737A3"/>
    <w:rsid w:val="00673EC2"/>
    <w:rsid w:val="00674DCC"/>
    <w:rsid w:val="0067719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207"/>
    <w:rsid w:val="006B15B7"/>
    <w:rsid w:val="006B1C12"/>
    <w:rsid w:val="006B242B"/>
    <w:rsid w:val="006B2847"/>
    <w:rsid w:val="006B2B22"/>
    <w:rsid w:val="006B3D50"/>
    <w:rsid w:val="006B46FB"/>
    <w:rsid w:val="006B4B05"/>
    <w:rsid w:val="006C0590"/>
    <w:rsid w:val="006C180B"/>
    <w:rsid w:val="006C19A8"/>
    <w:rsid w:val="006C2B44"/>
    <w:rsid w:val="006C62F3"/>
    <w:rsid w:val="006D2248"/>
    <w:rsid w:val="006D24C8"/>
    <w:rsid w:val="006D2EBD"/>
    <w:rsid w:val="006E00BF"/>
    <w:rsid w:val="006E21FB"/>
    <w:rsid w:val="006E4ED9"/>
    <w:rsid w:val="006E55D2"/>
    <w:rsid w:val="006E66D5"/>
    <w:rsid w:val="006E67DA"/>
    <w:rsid w:val="006E73E5"/>
    <w:rsid w:val="006F00A6"/>
    <w:rsid w:val="006F0119"/>
    <w:rsid w:val="006F2196"/>
    <w:rsid w:val="006F3FAF"/>
    <w:rsid w:val="006F6F64"/>
    <w:rsid w:val="006F73B1"/>
    <w:rsid w:val="006F7760"/>
    <w:rsid w:val="00700559"/>
    <w:rsid w:val="0070058C"/>
    <w:rsid w:val="007017E8"/>
    <w:rsid w:val="00703F87"/>
    <w:rsid w:val="007049D1"/>
    <w:rsid w:val="007056F2"/>
    <w:rsid w:val="007070A9"/>
    <w:rsid w:val="007125BE"/>
    <w:rsid w:val="00714FD2"/>
    <w:rsid w:val="00716653"/>
    <w:rsid w:val="0071735C"/>
    <w:rsid w:val="007179EB"/>
    <w:rsid w:val="0072004E"/>
    <w:rsid w:val="00720497"/>
    <w:rsid w:val="007213F3"/>
    <w:rsid w:val="00721823"/>
    <w:rsid w:val="00721D29"/>
    <w:rsid w:val="00724876"/>
    <w:rsid w:val="00724985"/>
    <w:rsid w:val="00724CF7"/>
    <w:rsid w:val="0073004C"/>
    <w:rsid w:val="0073124C"/>
    <w:rsid w:val="00731316"/>
    <w:rsid w:val="00731500"/>
    <w:rsid w:val="00731A34"/>
    <w:rsid w:val="00734249"/>
    <w:rsid w:val="00734BC1"/>
    <w:rsid w:val="00736A01"/>
    <w:rsid w:val="00736D89"/>
    <w:rsid w:val="00737EFC"/>
    <w:rsid w:val="007415CF"/>
    <w:rsid w:val="00741E16"/>
    <w:rsid w:val="00741F75"/>
    <w:rsid w:val="00743A8F"/>
    <w:rsid w:val="0074400E"/>
    <w:rsid w:val="00744D50"/>
    <w:rsid w:val="007452D0"/>
    <w:rsid w:val="00747049"/>
    <w:rsid w:val="007476AA"/>
    <w:rsid w:val="00754117"/>
    <w:rsid w:val="007548AD"/>
    <w:rsid w:val="007554E9"/>
    <w:rsid w:val="00756BD1"/>
    <w:rsid w:val="00757D4C"/>
    <w:rsid w:val="007655ED"/>
    <w:rsid w:val="00765949"/>
    <w:rsid w:val="00766BDD"/>
    <w:rsid w:val="00766F2C"/>
    <w:rsid w:val="00767A72"/>
    <w:rsid w:val="00767DE7"/>
    <w:rsid w:val="00770182"/>
    <w:rsid w:val="007710EC"/>
    <w:rsid w:val="0077119B"/>
    <w:rsid w:val="007724C7"/>
    <w:rsid w:val="00773EDC"/>
    <w:rsid w:val="00775043"/>
    <w:rsid w:val="007770FE"/>
    <w:rsid w:val="00780F1B"/>
    <w:rsid w:val="00781F2D"/>
    <w:rsid w:val="007833EE"/>
    <w:rsid w:val="00783419"/>
    <w:rsid w:val="0078362E"/>
    <w:rsid w:val="00783B2A"/>
    <w:rsid w:val="00785227"/>
    <w:rsid w:val="00785949"/>
    <w:rsid w:val="007868CF"/>
    <w:rsid w:val="00787710"/>
    <w:rsid w:val="00787C97"/>
    <w:rsid w:val="007905C7"/>
    <w:rsid w:val="00792342"/>
    <w:rsid w:val="0079254B"/>
    <w:rsid w:val="00793583"/>
    <w:rsid w:val="00795A6F"/>
    <w:rsid w:val="00795CFF"/>
    <w:rsid w:val="007969F0"/>
    <w:rsid w:val="00796D52"/>
    <w:rsid w:val="00796F5B"/>
    <w:rsid w:val="007977A8"/>
    <w:rsid w:val="007A0B9D"/>
    <w:rsid w:val="007A18E6"/>
    <w:rsid w:val="007A4B73"/>
    <w:rsid w:val="007A5136"/>
    <w:rsid w:val="007A58C5"/>
    <w:rsid w:val="007A7390"/>
    <w:rsid w:val="007B03B3"/>
    <w:rsid w:val="007B1B7B"/>
    <w:rsid w:val="007B3DAF"/>
    <w:rsid w:val="007B3DDD"/>
    <w:rsid w:val="007B3F8F"/>
    <w:rsid w:val="007B512A"/>
    <w:rsid w:val="007B5B71"/>
    <w:rsid w:val="007B69BC"/>
    <w:rsid w:val="007C1B61"/>
    <w:rsid w:val="007C2097"/>
    <w:rsid w:val="007C603E"/>
    <w:rsid w:val="007C63DA"/>
    <w:rsid w:val="007C67EC"/>
    <w:rsid w:val="007C7227"/>
    <w:rsid w:val="007C7655"/>
    <w:rsid w:val="007C7D08"/>
    <w:rsid w:val="007D077C"/>
    <w:rsid w:val="007D0FE9"/>
    <w:rsid w:val="007D1019"/>
    <w:rsid w:val="007D1D7E"/>
    <w:rsid w:val="007D21E8"/>
    <w:rsid w:val="007D43F4"/>
    <w:rsid w:val="007D4AE6"/>
    <w:rsid w:val="007D5C5D"/>
    <w:rsid w:val="007D6A07"/>
    <w:rsid w:val="007E13BF"/>
    <w:rsid w:val="007E20E0"/>
    <w:rsid w:val="007E6A2F"/>
    <w:rsid w:val="007E7B74"/>
    <w:rsid w:val="007E7CC0"/>
    <w:rsid w:val="007F024B"/>
    <w:rsid w:val="007F1184"/>
    <w:rsid w:val="007F1E16"/>
    <w:rsid w:val="007F2873"/>
    <w:rsid w:val="007F304A"/>
    <w:rsid w:val="007F5F25"/>
    <w:rsid w:val="007F66D1"/>
    <w:rsid w:val="007F6E23"/>
    <w:rsid w:val="007F7259"/>
    <w:rsid w:val="007F7609"/>
    <w:rsid w:val="0080000B"/>
    <w:rsid w:val="008013B6"/>
    <w:rsid w:val="00802D1A"/>
    <w:rsid w:val="00803B7F"/>
    <w:rsid w:val="008040A8"/>
    <w:rsid w:val="008048D9"/>
    <w:rsid w:val="008066EF"/>
    <w:rsid w:val="008077B1"/>
    <w:rsid w:val="00807D07"/>
    <w:rsid w:val="0081191E"/>
    <w:rsid w:val="00811E60"/>
    <w:rsid w:val="00812CDB"/>
    <w:rsid w:val="008137AB"/>
    <w:rsid w:val="008138B1"/>
    <w:rsid w:val="0081439B"/>
    <w:rsid w:val="00814A60"/>
    <w:rsid w:val="00816D5C"/>
    <w:rsid w:val="0081726C"/>
    <w:rsid w:val="00820705"/>
    <w:rsid w:val="008273F2"/>
    <w:rsid w:val="008279FA"/>
    <w:rsid w:val="00827AAD"/>
    <w:rsid w:val="00830DCC"/>
    <w:rsid w:val="0083224C"/>
    <w:rsid w:val="00832F19"/>
    <w:rsid w:val="00833171"/>
    <w:rsid w:val="00834D6F"/>
    <w:rsid w:val="008357F4"/>
    <w:rsid w:val="00835B90"/>
    <w:rsid w:val="00836945"/>
    <w:rsid w:val="00836C76"/>
    <w:rsid w:val="00837E43"/>
    <w:rsid w:val="0084107C"/>
    <w:rsid w:val="008416B3"/>
    <w:rsid w:val="00841DE7"/>
    <w:rsid w:val="00851213"/>
    <w:rsid w:val="00851400"/>
    <w:rsid w:val="008514F7"/>
    <w:rsid w:val="00852139"/>
    <w:rsid w:val="00852285"/>
    <w:rsid w:val="00852B10"/>
    <w:rsid w:val="00854945"/>
    <w:rsid w:val="00857021"/>
    <w:rsid w:val="00860533"/>
    <w:rsid w:val="008609BF"/>
    <w:rsid w:val="00860D34"/>
    <w:rsid w:val="0086146D"/>
    <w:rsid w:val="008615DE"/>
    <w:rsid w:val="008626E7"/>
    <w:rsid w:val="00862BBC"/>
    <w:rsid w:val="00862C11"/>
    <w:rsid w:val="00863651"/>
    <w:rsid w:val="00865728"/>
    <w:rsid w:val="00865A2E"/>
    <w:rsid w:val="00867135"/>
    <w:rsid w:val="0086778D"/>
    <w:rsid w:val="0086779B"/>
    <w:rsid w:val="00867B09"/>
    <w:rsid w:val="00870293"/>
    <w:rsid w:val="008703ED"/>
    <w:rsid w:val="00870792"/>
    <w:rsid w:val="00870EE7"/>
    <w:rsid w:val="00872AF1"/>
    <w:rsid w:val="00873D88"/>
    <w:rsid w:val="008748C8"/>
    <w:rsid w:val="0087535A"/>
    <w:rsid w:val="00880E9D"/>
    <w:rsid w:val="00882A11"/>
    <w:rsid w:val="00884E00"/>
    <w:rsid w:val="00885814"/>
    <w:rsid w:val="00885D73"/>
    <w:rsid w:val="008863B9"/>
    <w:rsid w:val="00886D20"/>
    <w:rsid w:val="008919E4"/>
    <w:rsid w:val="00891AE9"/>
    <w:rsid w:val="00891E70"/>
    <w:rsid w:val="0089283B"/>
    <w:rsid w:val="0089522E"/>
    <w:rsid w:val="008953C2"/>
    <w:rsid w:val="00895DEF"/>
    <w:rsid w:val="00896027"/>
    <w:rsid w:val="008A02C6"/>
    <w:rsid w:val="008A0396"/>
    <w:rsid w:val="008A45A6"/>
    <w:rsid w:val="008A4EE6"/>
    <w:rsid w:val="008A5FF5"/>
    <w:rsid w:val="008A6335"/>
    <w:rsid w:val="008A77D5"/>
    <w:rsid w:val="008B10B3"/>
    <w:rsid w:val="008B1C8E"/>
    <w:rsid w:val="008B37A5"/>
    <w:rsid w:val="008B3ACA"/>
    <w:rsid w:val="008B470A"/>
    <w:rsid w:val="008B4E71"/>
    <w:rsid w:val="008B5E27"/>
    <w:rsid w:val="008B6068"/>
    <w:rsid w:val="008B69A4"/>
    <w:rsid w:val="008C0D07"/>
    <w:rsid w:val="008C18FB"/>
    <w:rsid w:val="008C1D2F"/>
    <w:rsid w:val="008C1DAD"/>
    <w:rsid w:val="008C2137"/>
    <w:rsid w:val="008C2986"/>
    <w:rsid w:val="008C2C40"/>
    <w:rsid w:val="008D0D99"/>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DBB"/>
    <w:rsid w:val="008E7FB7"/>
    <w:rsid w:val="008F034A"/>
    <w:rsid w:val="008F0A38"/>
    <w:rsid w:val="008F0D66"/>
    <w:rsid w:val="008F1297"/>
    <w:rsid w:val="008F3789"/>
    <w:rsid w:val="008F4142"/>
    <w:rsid w:val="008F686C"/>
    <w:rsid w:val="008F6976"/>
    <w:rsid w:val="008F778B"/>
    <w:rsid w:val="008F7D0A"/>
    <w:rsid w:val="00901DB5"/>
    <w:rsid w:val="00902E8D"/>
    <w:rsid w:val="00904720"/>
    <w:rsid w:val="00905475"/>
    <w:rsid w:val="00906CEA"/>
    <w:rsid w:val="0091176B"/>
    <w:rsid w:val="00913FFB"/>
    <w:rsid w:val="009141B1"/>
    <w:rsid w:val="009148DE"/>
    <w:rsid w:val="00916DF7"/>
    <w:rsid w:val="009233FE"/>
    <w:rsid w:val="00924A89"/>
    <w:rsid w:val="00925FDC"/>
    <w:rsid w:val="00926D96"/>
    <w:rsid w:val="00927E8F"/>
    <w:rsid w:val="00930308"/>
    <w:rsid w:val="00931864"/>
    <w:rsid w:val="00932BE4"/>
    <w:rsid w:val="00933DB0"/>
    <w:rsid w:val="00934F75"/>
    <w:rsid w:val="00935545"/>
    <w:rsid w:val="0093599A"/>
    <w:rsid w:val="0093788C"/>
    <w:rsid w:val="00940826"/>
    <w:rsid w:val="009408F4"/>
    <w:rsid w:val="00941D42"/>
    <w:rsid w:val="00941E30"/>
    <w:rsid w:val="009437C0"/>
    <w:rsid w:val="0094553A"/>
    <w:rsid w:val="009459D5"/>
    <w:rsid w:val="00946A10"/>
    <w:rsid w:val="00950491"/>
    <w:rsid w:val="00951244"/>
    <w:rsid w:val="009547F5"/>
    <w:rsid w:val="00954EBE"/>
    <w:rsid w:val="00955D11"/>
    <w:rsid w:val="00955FE5"/>
    <w:rsid w:val="00957D96"/>
    <w:rsid w:val="009608EA"/>
    <w:rsid w:val="0096484B"/>
    <w:rsid w:val="009655A9"/>
    <w:rsid w:val="00965796"/>
    <w:rsid w:val="009661E3"/>
    <w:rsid w:val="00967F9B"/>
    <w:rsid w:val="00970488"/>
    <w:rsid w:val="00970845"/>
    <w:rsid w:val="009724B2"/>
    <w:rsid w:val="00972CA4"/>
    <w:rsid w:val="00973434"/>
    <w:rsid w:val="00974A26"/>
    <w:rsid w:val="00975211"/>
    <w:rsid w:val="009760E9"/>
    <w:rsid w:val="009769FD"/>
    <w:rsid w:val="00976D4F"/>
    <w:rsid w:val="00976E61"/>
    <w:rsid w:val="00977265"/>
    <w:rsid w:val="009773D1"/>
    <w:rsid w:val="009777D9"/>
    <w:rsid w:val="00982E83"/>
    <w:rsid w:val="00984350"/>
    <w:rsid w:val="00984492"/>
    <w:rsid w:val="009849B7"/>
    <w:rsid w:val="00985416"/>
    <w:rsid w:val="00985CFB"/>
    <w:rsid w:val="00986BA7"/>
    <w:rsid w:val="00990B01"/>
    <w:rsid w:val="009919F5"/>
    <w:rsid w:val="00991B88"/>
    <w:rsid w:val="009928AC"/>
    <w:rsid w:val="009939A9"/>
    <w:rsid w:val="0099419E"/>
    <w:rsid w:val="00994B6B"/>
    <w:rsid w:val="00995BE3"/>
    <w:rsid w:val="00996433"/>
    <w:rsid w:val="00997C8A"/>
    <w:rsid w:val="009A0559"/>
    <w:rsid w:val="009A0A89"/>
    <w:rsid w:val="009A288B"/>
    <w:rsid w:val="009A32E9"/>
    <w:rsid w:val="009A439C"/>
    <w:rsid w:val="009A4D3F"/>
    <w:rsid w:val="009A5753"/>
    <w:rsid w:val="009A579D"/>
    <w:rsid w:val="009A7685"/>
    <w:rsid w:val="009B1ED1"/>
    <w:rsid w:val="009B5333"/>
    <w:rsid w:val="009B6C39"/>
    <w:rsid w:val="009C060A"/>
    <w:rsid w:val="009C067F"/>
    <w:rsid w:val="009C1020"/>
    <w:rsid w:val="009C1A22"/>
    <w:rsid w:val="009C22FC"/>
    <w:rsid w:val="009C23C9"/>
    <w:rsid w:val="009C2622"/>
    <w:rsid w:val="009C33B0"/>
    <w:rsid w:val="009C35D9"/>
    <w:rsid w:val="009C5A19"/>
    <w:rsid w:val="009C5BA0"/>
    <w:rsid w:val="009C6341"/>
    <w:rsid w:val="009C6C08"/>
    <w:rsid w:val="009C6EF8"/>
    <w:rsid w:val="009C734D"/>
    <w:rsid w:val="009C777B"/>
    <w:rsid w:val="009C7FB6"/>
    <w:rsid w:val="009D2904"/>
    <w:rsid w:val="009D378F"/>
    <w:rsid w:val="009D43DD"/>
    <w:rsid w:val="009D509A"/>
    <w:rsid w:val="009D660E"/>
    <w:rsid w:val="009D785E"/>
    <w:rsid w:val="009E0397"/>
    <w:rsid w:val="009E0B7F"/>
    <w:rsid w:val="009E14FA"/>
    <w:rsid w:val="009E2B95"/>
    <w:rsid w:val="009E3276"/>
    <w:rsid w:val="009E3297"/>
    <w:rsid w:val="009E6EF4"/>
    <w:rsid w:val="009F00C2"/>
    <w:rsid w:val="009F0220"/>
    <w:rsid w:val="009F11E9"/>
    <w:rsid w:val="009F16B7"/>
    <w:rsid w:val="009F1EEC"/>
    <w:rsid w:val="009F324E"/>
    <w:rsid w:val="009F357D"/>
    <w:rsid w:val="009F4446"/>
    <w:rsid w:val="009F52CB"/>
    <w:rsid w:val="009F53A5"/>
    <w:rsid w:val="009F63E4"/>
    <w:rsid w:val="009F734F"/>
    <w:rsid w:val="009F7354"/>
    <w:rsid w:val="00A005E1"/>
    <w:rsid w:val="00A00C87"/>
    <w:rsid w:val="00A00E0C"/>
    <w:rsid w:val="00A01396"/>
    <w:rsid w:val="00A01D8B"/>
    <w:rsid w:val="00A03F42"/>
    <w:rsid w:val="00A05E82"/>
    <w:rsid w:val="00A07CEE"/>
    <w:rsid w:val="00A10845"/>
    <w:rsid w:val="00A1145E"/>
    <w:rsid w:val="00A11D33"/>
    <w:rsid w:val="00A13F69"/>
    <w:rsid w:val="00A14190"/>
    <w:rsid w:val="00A141A5"/>
    <w:rsid w:val="00A149E4"/>
    <w:rsid w:val="00A14CBD"/>
    <w:rsid w:val="00A169F7"/>
    <w:rsid w:val="00A16DEC"/>
    <w:rsid w:val="00A17064"/>
    <w:rsid w:val="00A17308"/>
    <w:rsid w:val="00A178EC"/>
    <w:rsid w:val="00A20FE8"/>
    <w:rsid w:val="00A219A6"/>
    <w:rsid w:val="00A224B5"/>
    <w:rsid w:val="00A23A78"/>
    <w:rsid w:val="00A246B6"/>
    <w:rsid w:val="00A259E7"/>
    <w:rsid w:val="00A26928"/>
    <w:rsid w:val="00A3016E"/>
    <w:rsid w:val="00A30F16"/>
    <w:rsid w:val="00A32281"/>
    <w:rsid w:val="00A343CB"/>
    <w:rsid w:val="00A34E41"/>
    <w:rsid w:val="00A358E1"/>
    <w:rsid w:val="00A36AF5"/>
    <w:rsid w:val="00A36BDA"/>
    <w:rsid w:val="00A36D51"/>
    <w:rsid w:val="00A404F2"/>
    <w:rsid w:val="00A418E3"/>
    <w:rsid w:val="00A41C8B"/>
    <w:rsid w:val="00A422F0"/>
    <w:rsid w:val="00A450D1"/>
    <w:rsid w:val="00A45FB4"/>
    <w:rsid w:val="00A478CD"/>
    <w:rsid w:val="00A47E70"/>
    <w:rsid w:val="00A50CF0"/>
    <w:rsid w:val="00A51440"/>
    <w:rsid w:val="00A539FA"/>
    <w:rsid w:val="00A553AC"/>
    <w:rsid w:val="00A55908"/>
    <w:rsid w:val="00A55FD7"/>
    <w:rsid w:val="00A6077F"/>
    <w:rsid w:val="00A614F8"/>
    <w:rsid w:val="00A622B1"/>
    <w:rsid w:val="00A63EC8"/>
    <w:rsid w:val="00A64452"/>
    <w:rsid w:val="00A67725"/>
    <w:rsid w:val="00A67B7E"/>
    <w:rsid w:val="00A67CCF"/>
    <w:rsid w:val="00A67E4B"/>
    <w:rsid w:val="00A71C63"/>
    <w:rsid w:val="00A72429"/>
    <w:rsid w:val="00A72951"/>
    <w:rsid w:val="00A73906"/>
    <w:rsid w:val="00A75006"/>
    <w:rsid w:val="00A7671C"/>
    <w:rsid w:val="00A767AE"/>
    <w:rsid w:val="00A76949"/>
    <w:rsid w:val="00A77D73"/>
    <w:rsid w:val="00A84B2C"/>
    <w:rsid w:val="00A85413"/>
    <w:rsid w:val="00A86163"/>
    <w:rsid w:val="00A911D4"/>
    <w:rsid w:val="00A9381A"/>
    <w:rsid w:val="00A94264"/>
    <w:rsid w:val="00A945BB"/>
    <w:rsid w:val="00A95AC7"/>
    <w:rsid w:val="00AA05CF"/>
    <w:rsid w:val="00AA2CBC"/>
    <w:rsid w:val="00AA55E7"/>
    <w:rsid w:val="00AA62FC"/>
    <w:rsid w:val="00AA7227"/>
    <w:rsid w:val="00AA7A83"/>
    <w:rsid w:val="00AB0AD3"/>
    <w:rsid w:val="00AB194A"/>
    <w:rsid w:val="00AB3768"/>
    <w:rsid w:val="00AB44A7"/>
    <w:rsid w:val="00AB44BD"/>
    <w:rsid w:val="00AB4D38"/>
    <w:rsid w:val="00AB666B"/>
    <w:rsid w:val="00AB7577"/>
    <w:rsid w:val="00AC022A"/>
    <w:rsid w:val="00AC0928"/>
    <w:rsid w:val="00AC1905"/>
    <w:rsid w:val="00AC3488"/>
    <w:rsid w:val="00AC35FE"/>
    <w:rsid w:val="00AC4431"/>
    <w:rsid w:val="00AC4A7A"/>
    <w:rsid w:val="00AC5820"/>
    <w:rsid w:val="00AC5909"/>
    <w:rsid w:val="00AC5FAA"/>
    <w:rsid w:val="00AD1CD8"/>
    <w:rsid w:val="00AD360C"/>
    <w:rsid w:val="00AD3B0B"/>
    <w:rsid w:val="00AD4022"/>
    <w:rsid w:val="00AD40B0"/>
    <w:rsid w:val="00AD57D2"/>
    <w:rsid w:val="00AD741A"/>
    <w:rsid w:val="00AE1F05"/>
    <w:rsid w:val="00AE2117"/>
    <w:rsid w:val="00AE21A0"/>
    <w:rsid w:val="00AE241B"/>
    <w:rsid w:val="00AE5388"/>
    <w:rsid w:val="00AE593F"/>
    <w:rsid w:val="00AE5B21"/>
    <w:rsid w:val="00AE60C4"/>
    <w:rsid w:val="00AE6B06"/>
    <w:rsid w:val="00AF2742"/>
    <w:rsid w:val="00AF2793"/>
    <w:rsid w:val="00AF538F"/>
    <w:rsid w:val="00AF63EE"/>
    <w:rsid w:val="00AF750C"/>
    <w:rsid w:val="00B00A4F"/>
    <w:rsid w:val="00B0170B"/>
    <w:rsid w:val="00B02204"/>
    <w:rsid w:val="00B02A39"/>
    <w:rsid w:val="00B05B02"/>
    <w:rsid w:val="00B06639"/>
    <w:rsid w:val="00B06B8D"/>
    <w:rsid w:val="00B07128"/>
    <w:rsid w:val="00B07DEA"/>
    <w:rsid w:val="00B07F7A"/>
    <w:rsid w:val="00B10AB0"/>
    <w:rsid w:val="00B11D1A"/>
    <w:rsid w:val="00B122AD"/>
    <w:rsid w:val="00B122C6"/>
    <w:rsid w:val="00B13449"/>
    <w:rsid w:val="00B13539"/>
    <w:rsid w:val="00B14741"/>
    <w:rsid w:val="00B14858"/>
    <w:rsid w:val="00B15BE2"/>
    <w:rsid w:val="00B1614A"/>
    <w:rsid w:val="00B16AF4"/>
    <w:rsid w:val="00B1720F"/>
    <w:rsid w:val="00B22753"/>
    <w:rsid w:val="00B2351D"/>
    <w:rsid w:val="00B23B7C"/>
    <w:rsid w:val="00B23C93"/>
    <w:rsid w:val="00B24FED"/>
    <w:rsid w:val="00B258BB"/>
    <w:rsid w:val="00B26E43"/>
    <w:rsid w:val="00B26EFF"/>
    <w:rsid w:val="00B27585"/>
    <w:rsid w:val="00B27DDB"/>
    <w:rsid w:val="00B30AE7"/>
    <w:rsid w:val="00B30F83"/>
    <w:rsid w:val="00B3175F"/>
    <w:rsid w:val="00B3234B"/>
    <w:rsid w:val="00B33A5B"/>
    <w:rsid w:val="00B35984"/>
    <w:rsid w:val="00B35EBB"/>
    <w:rsid w:val="00B362FD"/>
    <w:rsid w:val="00B37603"/>
    <w:rsid w:val="00B3776E"/>
    <w:rsid w:val="00B37F7C"/>
    <w:rsid w:val="00B412A7"/>
    <w:rsid w:val="00B41344"/>
    <w:rsid w:val="00B4169F"/>
    <w:rsid w:val="00B43763"/>
    <w:rsid w:val="00B45474"/>
    <w:rsid w:val="00B45FDC"/>
    <w:rsid w:val="00B4760E"/>
    <w:rsid w:val="00B50053"/>
    <w:rsid w:val="00B508AF"/>
    <w:rsid w:val="00B530F1"/>
    <w:rsid w:val="00B541E0"/>
    <w:rsid w:val="00B544DC"/>
    <w:rsid w:val="00B56511"/>
    <w:rsid w:val="00B575C2"/>
    <w:rsid w:val="00B57710"/>
    <w:rsid w:val="00B57D80"/>
    <w:rsid w:val="00B60554"/>
    <w:rsid w:val="00B6130B"/>
    <w:rsid w:val="00B61E31"/>
    <w:rsid w:val="00B61E89"/>
    <w:rsid w:val="00B62278"/>
    <w:rsid w:val="00B63704"/>
    <w:rsid w:val="00B64566"/>
    <w:rsid w:val="00B64D6A"/>
    <w:rsid w:val="00B64EFE"/>
    <w:rsid w:val="00B653D5"/>
    <w:rsid w:val="00B659D4"/>
    <w:rsid w:val="00B65F62"/>
    <w:rsid w:val="00B67B97"/>
    <w:rsid w:val="00B717A7"/>
    <w:rsid w:val="00B71C18"/>
    <w:rsid w:val="00B722EA"/>
    <w:rsid w:val="00B773DE"/>
    <w:rsid w:val="00B77913"/>
    <w:rsid w:val="00B835C4"/>
    <w:rsid w:val="00B85953"/>
    <w:rsid w:val="00B873DB"/>
    <w:rsid w:val="00B87A80"/>
    <w:rsid w:val="00B915C5"/>
    <w:rsid w:val="00B92DC9"/>
    <w:rsid w:val="00B92FD9"/>
    <w:rsid w:val="00B9339A"/>
    <w:rsid w:val="00B95137"/>
    <w:rsid w:val="00B956A2"/>
    <w:rsid w:val="00B95825"/>
    <w:rsid w:val="00B968C8"/>
    <w:rsid w:val="00B97226"/>
    <w:rsid w:val="00BA02B7"/>
    <w:rsid w:val="00BA02EE"/>
    <w:rsid w:val="00BA0C55"/>
    <w:rsid w:val="00BA0E0F"/>
    <w:rsid w:val="00BA31C1"/>
    <w:rsid w:val="00BA38FA"/>
    <w:rsid w:val="00BA3EC5"/>
    <w:rsid w:val="00BA4318"/>
    <w:rsid w:val="00BA4A98"/>
    <w:rsid w:val="00BA51D9"/>
    <w:rsid w:val="00BA5540"/>
    <w:rsid w:val="00BA6726"/>
    <w:rsid w:val="00BA73DA"/>
    <w:rsid w:val="00BA78A0"/>
    <w:rsid w:val="00BB1025"/>
    <w:rsid w:val="00BB278B"/>
    <w:rsid w:val="00BB2C59"/>
    <w:rsid w:val="00BB2D8C"/>
    <w:rsid w:val="00BB4F4A"/>
    <w:rsid w:val="00BB4F73"/>
    <w:rsid w:val="00BB524F"/>
    <w:rsid w:val="00BB5DFC"/>
    <w:rsid w:val="00BC0CC7"/>
    <w:rsid w:val="00BD0261"/>
    <w:rsid w:val="00BD0534"/>
    <w:rsid w:val="00BD07B9"/>
    <w:rsid w:val="00BD0F80"/>
    <w:rsid w:val="00BD0FB1"/>
    <w:rsid w:val="00BD1C76"/>
    <w:rsid w:val="00BD1CAB"/>
    <w:rsid w:val="00BD1D0A"/>
    <w:rsid w:val="00BD241E"/>
    <w:rsid w:val="00BD279D"/>
    <w:rsid w:val="00BD283F"/>
    <w:rsid w:val="00BD31F8"/>
    <w:rsid w:val="00BD36CF"/>
    <w:rsid w:val="00BD512B"/>
    <w:rsid w:val="00BD5BEA"/>
    <w:rsid w:val="00BD61D2"/>
    <w:rsid w:val="00BD643E"/>
    <w:rsid w:val="00BD6BB8"/>
    <w:rsid w:val="00BE0945"/>
    <w:rsid w:val="00BE2666"/>
    <w:rsid w:val="00BE28B9"/>
    <w:rsid w:val="00BF01AF"/>
    <w:rsid w:val="00BF289D"/>
    <w:rsid w:val="00BF2FFC"/>
    <w:rsid w:val="00BF4D3F"/>
    <w:rsid w:val="00BF4D91"/>
    <w:rsid w:val="00BF5C16"/>
    <w:rsid w:val="00BF5FE0"/>
    <w:rsid w:val="00BF70FD"/>
    <w:rsid w:val="00BF7C9D"/>
    <w:rsid w:val="00C05E7A"/>
    <w:rsid w:val="00C063E3"/>
    <w:rsid w:val="00C079F7"/>
    <w:rsid w:val="00C07A11"/>
    <w:rsid w:val="00C07F3E"/>
    <w:rsid w:val="00C10C23"/>
    <w:rsid w:val="00C11836"/>
    <w:rsid w:val="00C1297A"/>
    <w:rsid w:val="00C15075"/>
    <w:rsid w:val="00C15563"/>
    <w:rsid w:val="00C20E67"/>
    <w:rsid w:val="00C2258E"/>
    <w:rsid w:val="00C225EF"/>
    <w:rsid w:val="00C23E90"/>
    <w:rsid w:val="00C265AC"/>
    <w:rsid w:val="00C26671"/>
    <w:rsid w:val="00C276AA"/>
    <w:rsid w:val="00C32378"/>
    <w:rsid w:val="00C32E3C"/>
    <w:rsid w:val="00C335F3"/>
    <w:rsid w:val="00C3467E"/>
    <w:rsid w:val="00C353F8"/>
    <w:rsid w:val="00C354A4"/>
    <w:rsid w:val="00C3562D"/>
    <w:rsid w:val="00C35ADD"/>
    <w:rsid w:val="00C370D2"/>
    <w:rsid w:val="00C377A7"/>
    <w:rsid w:val="00C37A6C"/>
    <w:rsid w:val="00C40191"/>
    <w:rsid w:val="00C41630"/>
    <w:rsid w:val="00C4176E"/>
    <w:rsid w:val="00C425BB"/>
    <w:rsid w:val="00C43E3D"/>
    <w:rsid w:val="00C444AF"/>
    <w:rsid w:val="00C450E2"/>
    <w:rsid w:val="00C465DE"/>
    <w:rsid w:val="00C46DC5"/>
    <w:rsid w:val="00C504AA"/>
    <w:rsid w:val="00C50710"/>
    <w:rsid w:val="00C519A2"/>
    <w:rsid w:val="00C52619"/>
    <w:rsid w:val="00C53B1B"/>
    <w:rsid w:val="00C55A66"/>
    <w:rsid w:val="00C565EC"/>
    <w:rsid w:val="00C56B67"/>
    <w:rsid w:val="00C62D03"/>
    <w:rsid w:val="00C66755"/>
    <w:rsid w:val="00C66BA2"/>
    <w:rsid w:val="00C66DD2"/>
    <w:rsid w:val="00C70D58"/>
    <w:rsid w:val="00C70E3B"/>
    <w:rsid w:val="00C7306E"/>
    <w:rsid w:val="00C75C00"/>
    <w:rsid w:val="00C851AF"/>
    <w:rsid w:val="00C854EF"/>
    <w:rsid w:val="00C8676F"/>
    <w:rsid w:val="00C8701E"/>
    <w:rsid w:val="00C870F6"/>
    <w:rsid w:val="00C949AC"/>
    <w:rsid w:val="00C95985"/>
    <w:rsid w:val="00C9664C"/>
    <w:rsid w:val="00C96986"/>
    <w:rsid w:val="00C96996"/>
    <w:rsid w:val="00C97A8B"/>
    <w:rsid w:val="00CA00FE"/>
    <w:rsid w:val="00CA0212"/>
    <w:rsid w:val="00CA02EA"/>
    <w:rsid w:val="00CA0AEB"/>
    <w:rsid w:val="00CA0FFF"/>
    <w:rsid w:val="00CA3107"/>
    <w:rsid w:val="00CA3CC6"/>
    <w:rsid w:val="00CA3F10"/>
    <w:rsid w:val="00CA48C9"/>
    <w:rsid w:val="00CA5159"/>
    <w:rsid w:val="00CA66CD"/>
    <w:rsid w:val="00CA7817"/>
    <w:rsid w:val="00CB042E"/>
    <w:rsid w:val="00CB0570"/>
    <w:rsid w:val="00CB267F"/>
    <w:rsid w:val="00CB3572"/>
    <w:rsid w:val="00CB49D7"/>
    <w:rsid w:val="00CB4E83"/>
    <w:rsid w:val="00CC3C8C"/>
    <w:rsid w:val="00CC3E5A"/>
    <w:rsid w:val="00CC5026"/>
    <w:rsid w:val="00CC5635"/>
    <w:rsid w:val="00CC6530"/>
    <w:rsid w:val="00CC68D0"/>
    <w:rsid w:val="00CC787A"/>
    <w:rsid w:val="00CD0855"/>
    <w:rsid w:val="00CD0A50"/>
    <w:rsid w:val="00CD0B15"/>
    <w:rsid w:val="00CD112B"/>
    <w:rsid w:val="00CD18BA"/>
    <w:rsid w:val="00CD1B29"/>
    <w:rsid w:val="00CD2B5F"/>
    <w:rsid w:val="00CD5CE7"/>
    <w:rsid w:val="00CE0AB2"/>
    <w:rsid w:val="00CE3022"/>
    <w:rsid w:val="00CE367A"/>
    <w:rsid w:val="00CE3FD1"/>
    <w:rsid w:val="00CE61F4"/>
    <w:rsid w:val="00CE6D7C"/>
    <w:rsid w:val="00CE7FF0"/>
    <w:rsid w:val="00CF1BFA"/>
    <w:rsid w:val="00CF57D9"/>
    <w:rsid w:val="00CF5EE8"/>
    <w:rsid w:val="00CF735C"/>
    <w:rsid w:val="00D03F9A"/>
    <w:rsid w:val="00D063D1"/>
    <w:rsid w:val="00D06D51"/>
    <w:rsid w:val="00D06F92"/>
    <w:rsid w:val="00D10F40"/>
    <w:rsid w:val="00D1180F"/>
    <w:rsid w:val="00D118B7"/>
    <w:rsid w:val="00D12DCB"/>
    <w:rsid w:val="00D14664"/>
    <w:rsid w:val="00D14A3C"/>
    <w:rsid w:val="00D16777"/>
    <w:rsid w:val="00D1740A"/>
    <w:rsid w:val="00D20960"/>
    <w:rsid w:val="00D2106B"/>
    <w:rsid w:val="00D227EA"/>
    <w:rsid w:val="00D23B83"/>
    <w:rsid w:val="00D24791"/>
    <w:rsid w:val="00D24991"/>
    <w:rsid w:val="00D25636"/>
    <w:rsid w:val="00D2666F"/>
    <w:rsid w:val="00D268B1"/>
    <w:rsid w:val="00D26AAA"/>
    <w:rsid w:val="00D26C81"/>
    <w:rsid w:val="00D26F0A"/>
    <w:rsid w:val="00D3128C"/>
    <w:rsid w:val="00D33A3F"/>
    <w:rsid w:val="00D34A54"/>
    <w:rsid w:val="00D361CA"/>
    <w:rsid w:val="00D363A4"/>
    <w:rsid w:val="00D37DA4"/>
    <w:rsid w:val="00D42678"/>
    <w:rsid w:val="00D429DE"/>
    <w:rsid w:val="00D42B65"/>
    <w:rsid w:val="00D438B4"/>
    <w:rsid w:val="00D50255"/>
    <w:rsid w:val="00D50C3C"/>
    <w:rsid w:val="00D53654"/>
    <w:rsid w:val="00D5543C"/>
    <w:rsid w:val="00D55E6E"/>
    <w:rsid w:val="00D5603D"/>
    <w:rsid w:val="00D560A3"/>
    <w:rsid w:val="00D56E1D"/>
    <w:rsid w:val="00D56F07"/>
    <w:rsid w:val="00D573BE"/>
    <w:rsid w:val="00D57806"/>
    <w:rsid w:val="00D57D75"/>
    <w:rsid w:val="00D60172"/>
    <w:rsid w:val="00D628D1"/>
    <w:rsid w:val="00D63669"/>
    <w:rsid w:val="00D63CAE"/>
    <w:rsid w:val="00D662BF"/>
    <w:rsid w:val="00D664E2"/>
    <w:rsid w:val="00D66520"/>
    <w:rsid w:val="00D7351E"/>
    <w:rsid w:val="00D74728"/>
    <w:rsid w:val="00D74B53"/>
    <w:rsid w:val="00D766C4"/>
    <w:rsid w:val="00D76924"/>
    <w:rsid w:val="00D80CF6"/>
    <w:rsid w:val="00D818E3"/>
    <w:rsid w:val="00D8282D"/>
    <w:rsid w:val="00D84AE9"/>
    <w:rsid w:val="00D858C1"/>
    <w:rsid w:val="00D8756B"/>
    <w:rsid w:val="00D9361F"/>
    <w:rsid w:val="00D95388"/>
    <w:rsid w:val="00D95D41"/>
    <w:rsid w:val="00D96185"/>
    <w:rsid w:val="00D96ED5"/>
    <w:rsid w:val="00DA046A"/>
    <w:rsid w:val="00DA08B1"/>
    <w:rsid w:val="00DA0FFC"/>
    <w:rsid w:val="00DA1D9E"/>
    <w:rsid w:val="00DA1EB5"/>
    <w:rsid w:val="00DA4418"/>
    <w:rsid w:val="00DA58B1"/>
    <w:rsid w:val="00DA5FEE"/>
    <w:rsid w:val="00DA636C"/>
    <w:rsid w:val="00DB2D6F"/>
    <w:rsid w:val="00DB3AA7"/>
    <w:rsid w:val="00DB3CB5"/>
    <w:rsid w:val="00DB3DAF"/>
    <w:rsid w:val="00DB3E79"/>
    <w:rsid w:val="00DB7E03"/>
    <w:rsid w:val="00DB7F67"/>
    <w:rsid w:val="00DC0CE9"/>
    <w:rsid w:val="00DC1833"/>
    <w:rsid w:val="00DC1B7E"/>
    <w:rsid w:val="00DC1C4A"/>
    <w:rsid w:val="00DC24C1"/>
    <w:rsid w:val="00DC317D"/>
    <w:rsid w:val="00DC42AE"/>
    <w:rsid w:val="00DC4B99"/>
    <w:rsid w:val="00DD047A"/>
    <w:rsid w:val="00DD0BA6"/>
    <w:rsid w:val="00DD1D28"/>
    <w:rsid w:val="00DD5023"/>
    <w:rsid w:val="00DE2DFD"/>
    <w:rsid w:val="00DE34CF"/>
    <w:rsid w:val="00DE37AC"/>
    <w:rsid w:val="00DE3A55"/>
    <w:rsid w:val="00DF0BC1"/>
    <w:rsid w:val="00DF0EA7"/>
    <w:rsid w:val="00DF13C1"/>
    <w:rsid w:val="00DF28CE"/>
    <w:rsid w:val="00DF2D70"/>
    <w:rsid w:val="00DF52D9"/>
    <w:rsid w:val="00DF7FDB"/>
    <w:rsid w:val="00E0199B"/>
    <w:rsid w:val="00E01C09"/>
    <w:rsid w:val="00E01EFF"/>
    <w:rsid w:val="00E02403"/>
    <w:rsid w:val="00E05301"/>
    <w:rsid w:val="00E05A9F"/>
    <w:rsid w:val="00E063D7"/>
    <w:rsid w:val="00E069E3"/>
    <w:rsid w:val="00E06B51"/>
    <w:rsid w:val="00E10B52"/>
    <w:rsid w:val="00E11A5A"/>
    <w:rsid w:val="00E122CB"/>
    <w:rsid w:val="00E12619"/>
    <w:rsid w:val="00E135BB"/>
    <w:rsid w:val="00E13CBD"/>
    <w:rsid w:val="00E13F3D"/>
    <w:rsid w:val="00E14D74"/>
    <w:rsid w:val="00E15424"/>
    <w:rsid w:val="00E15E24"/>
    <w:rsid w:val="00E168AA"/>
    <w:rsid w:val="00E177AA"/>
    <w:rsid w:val="00E23310"/>
    <w:rsid w:val="00E250A5"/>
    <w:rsid w:val="00E27686"/>
    <w:rsid w:val="00E34898"/>
    <w:rsid w:val="00E37077"/>
    <w:rsid w:val="00E377F6"/>
    <w:rsid w:val="00E40607"/>
    <w:rsid w:val="00E42661"/>
    <w:rsid w:val="00E42CEB"/>
    <w:rsid w:val="00E42DC8"/>
    <w:rsid w:val="00E434B9"/>
    <w:rsid w:val="00E43E21"/>
    <w:rsid w:val="00E45C72"/>
    <w:rsid w:val="00E47296"/>
    <w:rsid w:val="00E47984"/>
    <w:rsid w:val="00E508FA"/>
    <w:rsid w:val="00E50C12"/>
    <w:rsid w:val="00E51054"/>
    <w:rsid w:val="00E53503"/>
    <w:rsid w:val="00E542DA"/>
    <w:rsid w:val="00E554F6"/>
    <w:rsid w:val="00E578F5"/>
    <w:rsid w:val="00E60B3E"/>
    <w:rsid w:val="00E62D1B"/>
    <w:rsid w:val="00E63C6D"/>
    <w:rsid w:val="00E64492"/>
    <w:rsid w:val="00E67F90"/>
    <w:rsid w:val="00E70739"/>
    <w:rsid w:val="00E71D01"/>
    <w:rsid w:val="00E73A27"/>
    <w:rsid w:val="00E74D5B"/>
    <w:rsid w:val="00E756C3"/>
    <w:rsid w:val="00E75733"/>
    <w:rsid w:val="00E75D35"/>
    <w:rsid w:val="00E76219"/>
    <w:rsid w:val="00E773B2"/>
    <w:rsid w:val="00E80189"/>
    <w:rsid w:val="00E80FB0"/>
    <w:rsid w:val="00E8121E"/>
    <w:rsid w:val="00E813C3"/>
    <w:rsid w:val="00E83108"/>
    <w:rsid w:val="00E84ADA"/>
    <w:rsid w:val="00E851E9"/>
    <w:rsid w:val="00E86B23"/>
    <w:rsid w:val="00E87BE8"/>
    <w:rsid w:val="00E91B70"/>
    <w:rsid w:val="00E91CB5"/>
    <w:rsid w:val="00E93D08"/>
    <w:rsid w:val="00E96488"/>
    <w:rsid w:val="00E9669C"/>
    <w:rsid w:val="00EA0CBE"/>
    <w:rsid w:val="00EA1547"/>
    <w:rsid w:val="00EA25EF"/>
    <w:rsid w:val="00EA2D25"/>
    <w:rsid w:val="00EA317F"/>
    <w:rsid w:val="00EA3BB5"/>
    <w:rsid w:val="00EA440E"/>
    <w:rsid w:val="00EA4620"/>
    <w:rsid w:val="00EA496C"/>
    <w:rsid w:val="00EA4B38"/>
    <w:rsid w:val="00EA5098"/>
    <w:rsid w:val="00EA6547"/>
    <w:rsid w:val="00EA710A"/>
    <w:rsid w:val="00EB09B7"/>
    <w:rsid w:val="00EB3C85"/>
    <w:rsid w:val="00EB5C86"/>
    <w:rsid w:val="00EB7D9A"/>
    <w:rsid w:val="00EC017A"/>
    <w:rsid w:val="00EC18BE"/>
    <w:rsid w:val="00EC35E2"/>
    <w:rsid w:val="00EC38BF"/>
    <w:rsid w:val="00EC6DAD"/>
    <w:rsid w:val="00EC6FC9"/>
    <w:rsid w:val="00EC7413"/>
    <w:rsid w:val="00ED1C55"/>
    <w:rsid w:val="00ED5453"/>
    <w:rsid w:val="00ED6484"/>
    <w:rsid w:val="00EE03BF"/>
    <w:rsid w:val="00EE117F"/>
    <w:rsid w:val="00EE1F01"/>
    <w:rsid w:val="00EE1FA0"/>
    <w:rsid w:val="00EE2E0F"/>
    <w:rsid w:val="00EE387C"/>
    <w:rsid w:val="00EE5070"/>
    <w:rsid w:val="00EE5495"/>
    <w:rsid w:val="00EE715D"/>
    <w:rsid w:val="00EE7312"/>
    <w:rsid w:val="00EE7D7C"/>
    <w:rsid w:val="00EF0ED3"/>
    <w:rsid w:val="00EF15E8"/>
    <w:rsid w:val="00EF3292"/>
    <w:rsid w:val="00EF4D0D"/>
    <w:rsid w:val="00EF6731"/>
    <w:rsid w:val="00F00078"/>
    <w:rsid w:val="00F00780"/>
    <w:rsid w:val="00F008D9"/>
    <w:rsid w:val="00F00BAC"/>
    <w:rsid w:val="00F0442B"/>
    <w:rsid w:val="00F05505"/>
    <w:rsid w:val="00F0791A"/>
    <w:rsid w:val="00F07FB7"/>
    <w:rsid w:val="00F11A74"/>
    <w:rsid w:val="00F13627"/>
    <w:rsid w:val="00F14F37"/>
    <w:rsid w:val="00F157D8"/>
    <w:rsid w:val="00F16934"/>
    <w:rsid w:val="00F16B9D"/>
    <w:rsid w:val="00F17094"/>
    <w:rsid w:val="00F203B4"/>
    <w:rsid w:val="00F221A7"/>
    <w:rsid w:val="00F24CBA"/>
    <w:rsid w:val="00F256C2"/>
    <w:rsid w:val="00F25D98"/>
    <w:rsid w:val="00F25E39"/>
    <w:rsid w:val="00F27640"/>
    <w:rsid w:val="00F277D1"/>
    <w:rsid w:val="00F3009D"/>
    <w:rsid w:val="00F300FB"/>
    <w:rsid w:val="00F30B4B"/>
    <w:rsid w:val="00F3478A"/>
    <w:rsid w:val="00F364ED"/>
    <w:rsid w:val="00F36A96"/>
    <w:rsid w:val="00F36AAD"/>
    <w:rsid w:val="00F36C82"/>
    <w:rsid w:val="00F40B20"/>
    <w:rsid w:val="00F416B1"/>
    <w:rsid w:val="00F42BB9"/>
    <w:rsid w:val="00F4576A"/>
    <w:rsid w:val="00F45A2A"/>
    <w:rsid w:val="00F45D93"/>
    <w:rsid w:val="00F45EBB"/>
    <w:rsid w:val="00F4680F"/>
    <w:rsid w:val="00F46C76"/>
    <w:rsid w:val="00F50072"/>
    <w:rsid w:val="00F50BC4"/>
    <w:rsid w:val="00F5102D"/>
    <w:rsid w:val="00F510CA"/>
    <w:rsid w:val="00F51538"/>
    <w:rsid w:val="00F51871"/>
    <w:rsid w:val="00F52C11"/>
    <w:rsid w:val="00F539FE"/>
    <w:rsid w:val="00F555C6"/>
    <w:rsid w:val="00F55636"/>
    <w:rsid w:val="00F55C23"/>
    <w:rsid w:val="00F56018"/>
    <w:rsid w:val="00F56361"/>
    <w:rsid w:val="00F56945"/>
    <w:rsid w:val="00F56A63"/>
    <w:rsid w:val="00F57BD1"/>
    <w:rsid w:val="00F60B12"/>
    <w:rsid w:val="00F625E0"/>
    <w:rsid w:val="00F63112"/>
    <w:rsid w:val="00F6318C"/>
    <w:rsid w:val="00F6351F"/>
    <w:rsid w:val="00F63F3B"/>
    <w:rsid w:val="00F640FF"/>
    <w:rsid w:val="00F64D01"/>
    <w:rsid w:val="00F71044"/>
    <w:rsid w:val="00F7133A"/>
    <w:rsid w:val="00F71781"/>
    <w:rsid w:val="00F71F76"/>
    <w:rsid w:val="00F7294B"/>
    <w:rsid w:val="00F74821"/>
    <w:rsid w:val="00F7548B"/>
    <w:rsid w:val="00F7573B"/>
    <w:rsid w:val="00F765B4"/>
    <w:rsid w:val="00F777F9"/>
    <w:rsid w:val="00F80C40"/>
    <w:rsid w:val="00F80E48"/>
    <w:rsid w:val="00F83604"/>
    <w:rsid w:val="00F83D17"/>
    <w:rsid w:val="00F84A57"/>
    <w:rsid w:val="00F86A0E"/>
    <w:rsid w:val="00F8743F"/>
    <w:rsid w:val="00F912DE"/>
    <w:rsid w:val="00F91EC8"/>
    <w:rsid w:val="00F92703"/>
    <w:rsid w:val="00F930CB"/>
    <w:rsid w:val="00F949B9"/>
    <w:rsid w:val="00F95030"/>
    <w:rsid w:val="00F96F7D"/>
    <w:rsid w:val="00F977C4"/>
    <w:rsid w:val="00F97C44"/>
    <w:rsid w:val="00F97D1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1765"/>
    <w:rsid w:val="00FC3C7F"/>
    <w:rsid w:val="00FC3E2A"/>
    <w:rsid w:val="00FC4653"/>
    <w:rsid w:val="00FC4BA4"/>
    <w:rsid w:val="00FC59E7"/>
    <w:rsid w:val="00FD1AA2"/>
    <w:rsid w:val="00FD259A"/>
    <w:rsid w:val="00FD3D95"/>
    <w:rsid w:val="00FD55FB"/>
    <w:rsid w:val="00FD5E0A"/>
    <w:rsid w:val="00FD6A60"/>
    <w:rsid w:val="00FD7E7D"/>
    <w:rsid w:val="00FE146F"/>
    <w:rsid w:val="00FE1969"/>
    <w:rsid w:val="00FE207E"/>
    <w:rsid w:val="00FE20B9"/>
    <w:rsid w:val="00FE2FFA"/>
    <w:rsid w:val="00FE3140"/>
    <w:rsid w:val="00FE5073"/>
    <w:rsid w:val="00FE5D7D"/>
    <w:rsid w:val="00FF23E8"/>
    <w:rsid w:val="00FF2F7D"/>
    <w:rsid w:val="00FF4630"/>
    <w:rsid w:val="00FF6CDA"/>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style>
  <w:style w:type="paragraph" w:customStyle="1" w:styleId="Guidance">
    <w:name w:val="Guidance"/>
    <w:basedOn w:val="Normal"/>
    <w:rsid w:val="0062085C"/>
    <w:rPr>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normaltextrun">
    <w:name w:val="normaltextrun"/>
    <w:basedOn w:val="DefaultParagraphFont"/>
    <w:rsid w:val="00CA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4548">
      <w:bodyDiv w:val="1"/>
      <w:marLeft w:val="0"/>
      <w:marRight w:val="0"/>
      <w:marTop w:val="0"/>
      <w:marBottom w:val="0"/>
      <w:divBdr>
        <w:top w:val="none" w:sz="0" w:space="0" w:color="auto"/>
        <w:left w:val="none" w:sz="0" w:space="0" w:color="auto"/>
        <w:bottom w:val="none" w:sz="0" w:space="0" w:color="auto"/>
        <w:right w:val="none" w:sz="0" w:space="0" w:color="auto"/>
      </w:divBdr>
    </w:div>
    <w:div w:id="1572813014">
      <w:bodyDiv w:val="1"/>
      <w:marLeft w:val="0"/>
      <w:marRight w:val="0"/>
      <w:marTop w:val="0"/>
      <w:marBottom w:val="0"/>
      <w:divBdr>
        <w:top w:val="none" w:sz="0" w:space="0" w:color="auto"/>
        <w:left w:val="none" w:sz="0" w:space="0" w:color="auto"/>
        <w:bottom w:val="none" w:sz="0" w:space="0" w:color="auto"/>
        <w:right w:val="none" w:sz="0" w:space="0" w:color="auto"/>
      </w:divBdr>
    </w:div>
    <w:div w:id="1579171781">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EFFAA-1AA2-4A86-B653-B69097B4E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10881</Words>
  <Characters>83848</Characters>
  <Application>Microsoft Office Word</Application>
  <DocSecurity>0</DocSecurity>
  <Lines>698</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2024-05-20T11:44:00Z</dcterms:created>
  <dcterms:modified xsi:type="dcterms:W3CDTF">2024-05-20T11:56:00Z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(3)s0hWYBKMj7MH1IPSm77lAGFAISOGiYLymkd6kSdEsoNiyKuCjt2Nu/HhEq92tngrrOn95EeW
Q4pk83iJnYpR+xswwTTDrRGenIm7d3KUJs9QZo7bBrgojsjjGrRZNtPhzfX3oWPhVNNplwmq
XxBSXSbVVtYp5qj4BRjCLZI6gTqGBfcftB+J686qo39iUw0/uwklEXnU3SRpaGjaqFL3rSfb
YDG5lRGV1tUxgY1Q0M</vt:lpwstr>
  </property>
  <property fmtid="{D5CDD505-2E9C-101B-9397-08002B2CF9AE}" pid="22" name="_2015_ms_pID_7253431">
    <vt:lpwstr>tTPm8pDu1ytFXuO5eObOo8WDr16dvR07zeHKBE/5Zjx3Z3g0dVxb3W
AFrTWtdP0Kdjmqvi39QQQ+8zrhMDdER3LXGK4KmMpktmQrbD0eO4ZJy5cT/RZuO4pajm5lkp
5Zqm9mV/Njf7ZeS2qnedJMVHa4dZ5StOvKXlb3V95aNLG3dSclKTTIL1KgCQNe/qFcRWpDKV
CZvTgROMs/+qH6U5V+N+Ov0oLbb8rnYsvS/g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1714036914</vt:lpwstr>
  </property>
  <property fmtid="{D5CDD505-2E9C-101B-9397-08002B2CF9AE}" pid="27" name="_2015_ms_pID_7253432">
    <vt:lpwstr>xQ==</vt:lpwstr>
  </property>
</Properties>
</file>